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1EF264" w14:textId="77777777" w:rsidR="00D87C42" w:rsidRPr="001415F1" w:rsidRDefault="00D87C42" w:rsidP="00D87C42">
      <w:pPr>
        <w:pBdr>
          <w:top w:val="single" w:sz="4" w:space="1" w:color="auto"/>
          <w:left w:val="single" w:sz="4" w:space="4" w:color="auto"/>
          <w:bottom w:val="single" w:sz="4" w:space="1" w:color="auto"/>
          <w:right w:val="single" w:sz="4" w:space="4" w:color="auto"/>
        </w:pBdr>
        <w:jc w:val="left"/>
        <w:rPr>
          <w:rFonts w:ascii="Calibri" w:hAnsi="Calibri" w:cs="Calibri"/>
          <w:b/>
          <w:bCs/>
          <w:color w:val="0F243E" w:themeColor="text2" w:themeShade="80"/>
          <w:sz w:val="16"/>
          <w:szCs w:val="16"/>
        </w:rPr>
      </w:pPr>
    </w:p>
    <w:p w14:paraId="653D2016" w14:textId="3771773D" w:rsidR="0032330B" w:rsidRDefault="0032330B" w:rsidP="0032330B">
      <w:pPr>
        <w:pBdr>
          <w:top w:val="single" w:sz="4" w:space="1" w:color="auto"/>
          <w:left w:val="single" w:sz="4" w:space="4" w:color="auto"/>
          <w:bottom w:val="single" w:sz="4" w:space="1" w:color="auto"/>
          <w:right w:val="single" w:sz="4" w:space="4" w:color="auto"/>
        </w:pBdr>
        <w:jc w:val="left"/>
        <w:rPr>
          <w:rFonts w:cs="Calibri"/>
          <w:b/>
          <w:bCs/>
          <w:color w:val="0F243E" w:themeColor="text2" w:themeShade="80"/>
          <w:sz w:val="28"/>
          <w:szCs w:val="28"/>
        </w:rPr>
      </w:pPr>
      <w:r>
        <w:rPr>
          <w:rFonts w:cs="Calibri"/>
          <w:b/>
          <w:bCs/>
          <w:color w:val="0F243E" w:themeColor="text2" w:themeShade="80"/>
          <w:sz w:val="28"/>
          <w:szCs w:val="28"/>
        </w:rPr>
        <w:t xml:space="preserve">III.8 </w:t>
      </w:r>
      <w:r>
        <w:rPr>
          <w:rFonts w:cs="Calibri"/>
          <w:b/>
          <w:bCs/>
          <w:color w:val="0F243E" w:themeColor="text2" w:themeShade="80"/>
          <w:sz w:val="28"/>
          <w:szCs w:val="28"/>
        </w:rPr>
        <w:tab/>
        <w:t xml:space="preserve">OBRAZLOŽITEV IN UTEMELJITEV </w:t>
      </w:r>
      <w:r w:rsidR="001C30C9">
        <w:rPr>
          <w:rFonts w:cs="Calibri"/>
          <w:b/>
          <w:bCs/>
          <w:color w:val="0F243E" w:themeColor="text2" w:themeShade="80"/>
          <w:sz w:val="28"/>
          <w:szCs w:val="28"/>
        </w:rPr>
        <w:t xml:space="preserve">SPREMEMB IN DOPOLNITEV </w:t>
      </w:r>
      <w:r>
        <w:rPr>
          <w:rFonts w:cs="Calibri"/>
          <w:b/>
          <w:bCs/>
          <w:color w:val="0F243E" w:themeColor="text2" w:themeShade="80"/>
          <w:sz w:val="28"/>
          <w:szCs w:val="28"/>
        </w:rPr>
        <w:t>OPPN</w:t>
      </w:r>
    </w:p>
    <w:p w14:paraId="7504C800" w14:textId="77777777" w:rsidR="0032330B" w:rsidRPr="001415F1" w:rsidRDefault="0032330B" w:rsidP="0032330B">
      <w:pPr>
        <w:pBdr>
          <w:top w:val="single" w:sz="4" w:space="1" w:color="auto"/>
          <w:left w:val="single" w:sz="4" w:space="4" w:color="auto"/>
          <w:bottom w:val="single" w:sz="4" w:space="1" w:color="auto"/>
          <w:right w:val="single" w:sz="4" w:space="4" w:color="auto"/>
        </w:pBdr>
        <w:jc w:val="left"/>
        <w:rPr>
          <w:rFonts w:ascii="Calibri" w:hAnsi="Calibri" w:cs="Calibri"/>
          <w:b/>
          <w:bCs/>
          <w:color w:val="0F243E" w:themeColor="text2" w:themeShade="80"/>
          <w:sz w:val="16"/>
          <w:szCs w:val="16"/>
        </w:rPr>
      </w:pPr>
    </w:p>
    <w:p w14:paraId="5379AA4D" w14:textId="77777777" w:rsidR="0032330B" w:rsidRDefault="0032330B" w:rsidP="0032330B">
      <w:pPr>
        <w:rPr>
          <w:rFonts w:ascii="Calibri" w:hAnsi="Calibri" w:cs="Calibri"/>
          <w:b/>
          <w:sz w:val="28"/>
          <w:szCs w:val="28"/>
        </w:rPr>
      </w:pPr>
    </w:p>
    <w:p w14:paraId="2CBAACA5" w14:textId="2E3DDD31" w:rsidR="00F608DA" w:rsidRPr="00F608DA" w:rsidRDefault="00F608DA" w:rsidP="00F608DA">
      <w:pPr>
        <w:pBdr>
          <w:top w:val="single" w:sz="4" w:space="1" w:color="auto"/>
          <w:left w:val="single" w:sz="4" w:space="4" w:color="auto"/>
          <w:bottom w:val="single" w:sz="4" w:space="1" w:color="auto"/>
          <w:right w:val="single" w:sz="4" w:space="4" w:color="auto"/>
        </w:pBdr>
        <w:ind w:left="718" w:hanging="718"/>
        <w:jc w:val="left"/>
        <w:rPr>
          <w:rFonts w:cs="Calibri"/>
          <w:b/>
          <w:bCs/>
          <w:color w:val="0F243E" w:themeColor="text2" w:themeShade="80"/>
          <w:sz w:val="24"/>
          <w:szCs w:val="24"/>
        </w:rPr>
      </w:pPr>
      <w:bookmarkStart w:id="0" w:name="_Toc105387140"/>
      <w:r>
        <w:rPr>
          <w:rFonts w:cs="Calibri"/>
          <w:b/>
          <w:bCs/>
          <w:color w:val="0F243E" w:themeColor="text2" w:themeShade="80"/>
          <w:sz w:val="24"/>
          <w:szCs w:val="24"/>
        </w:rPr>
        <w:t>1.</w:t>
      </w:r>
      <w:r>
        <w:rPr>
          <w:rFonts w:cs="Calibri"/>
          <w:b/>
          <w:bCs/>
          <w:color w:val="0F243E" w:themeColor="text2" w:themeShade="80"/>
          <w:sz w:val="24"/>
          <w:szCs w:val="24"/>
        </w:rPr>
        <w:tab/>
      </w:r>
      <w:bookmarkEnd w:id="0"/>
      <w:r w:rsidR="00F97A0A">
        <w:rPr>
          <w:rFonts w:cs="Calibri"/>
          <w:b/>
          <w:bCs/>
          <w:color w:val="0F243E" w:themeColor="text2" w:themeShade="80"/>
          <w:sz w:val="24"/>
          <w:szCs w:val="24"/>
        </w:rPr>
        <w:t xml:space="preserve">OCENA STANJA, </w:t>
      </w:r>
      <w:r w:rsidR="00F97A0A" w:rsidRPr="00F608DA">
        <w:rPr>
          <w:rFonts w:cs="Calibri"/>
          <w:b/>
          <w:bCs/>
          <w:color w:val="0F243E" w:themeColor="text2" w:themeShade="80"/>
          <w:sz w:val="24"/>
          <w:szCs w:val="24"/>
        </w:rPr>
        <w:t>RAZLOGI ZA IZDELAVO SPREMEMB IN DOPOLNITEV OBČINSKEGA PODROBNEGA PROSTORSKEGA NAČRTA</w:t>
      </w:r>
    </w:p>
    <w:p w14:paraId="51E0FE84" w14:textId="77777777" w:rsidR="00F608DA" w:rsidRDefault="00F608DA" w:rsidP="0032330B">
      <w:pPr>
        <w:rPr>
          <w:rFonts w:ascii="Calibri" w:hAnsi="Calibri" w:cs="Calibri"/>
          <w:b/>
          <w:sz w:val="28"/>
          <w:szCs w:val="28"/>
        </w:rPr>
      </w:pPr>
    </w:p>
    <w:p w14:paraId="6DAA80E0" w14:textId="080E2926" w:rsidR="002046C0" w:rsidRDefault="002046C0" w:rsidP="002046C0">
      <w:pPr>
        <w:rPr>
          <w:rFonts w:ascii="Calibri" w:hAnsi="Calibri" w:cs="Calibri"/>
          <w:szCs w:val="22"/>
        </w:rPr>
      </w:pPr>
      <w:r>
        <w:rPr>
          <w:rFonts w:ascii="Calibri" w:hAnsi="Calibri" w:cs="Calibri"/>
          <w:szCs w:val="22"/>
        </w:rPr>
        <w:t>Investitor CEEREF, nepremičninski in gradbeni projekti, d.o.o. je naročil izdelavo sprememb in dopolnitev Občinskega podrobnega prostorskega načrta</w:t>
      </w:r>
      <w:r w:rsidRPr="0032314A">
        <w:rPr>
          <w:rFonts w:ascii="Calibri" w:hAnsi="Calibri" w:cs="Calibri"/>
          <w:szCs w:val="22"/>
        </w:rPr>
        <w:t xml:space="preserve"> za industrijsko cono Tojnice 1</w:t>
      </w:r>
      <w:r>
        <w:rPr>
          <w:rFonts w:ascii="Calibri" w:hAnsi="Calibri" w:cs="Calibri"/>
          <w:szCs w:val="22"/>
        </w:rPr>
        <w:t xml:space="preserve"> (v nadaljevanju: OPPN), ki se ureja na podlagi odloka, ki je bil objavljen v </w:t>
      </w:r>
      <w:r w:rsidRPr="0032314A">
        <w:rPr>
          <w:rFonts w:ascii="Calibri" w:hAnsi="Calibri" w:cs="Calibri"/>
          <w:szCs w:val="22"/>
        </w:rPr>
        <w:t>Naš</w:t>
      </w:r>
      <w:r>
        <w:rPr>
          <w:rFonts w:ascii="Calibri" w:hAnsi="Calibri" w:cs="Calibri"/>
          <w:szCs w:val="22"/>
        </w:rPr>
        <w:t>em</w:t>
      </w:r>
      <w:r w:rsidRPr="0032314A">
        <w:rPr>
          <w:rFonts w:ascii="Calibri" w:hAnsi="Calibri" w:cs="Calibri"/>
          <w:szCs w:val="22"/>
        </w:rPr>
        <w:t xml:space="preserve"> časopis</w:t>
      </w:r>
      <w:r>
        <w:rPr>
          <w:rFonts w:ascii="Calibri" w:hAnsi="Calibri" w:cs="Calibri"/>
          <w:szCs w:val="22"/>
        </w:rPr>
        <w:t>u</w:t>
      </w:r>
      <w:r w:rsidRPr="0032314A">
        <w:rPr>
          <w:rFonts w:ascii="Calibri" w:hAnsi="Calibri" w:cs="Calibri"/>
          <w:szCs w:val="22"/>
        </w:rPr>
        <w:t>, št. 457</w:t>
      </w:r>
      <w:r w:rsidR="001C30C9">
        <w:rPr>
          <w:rFonts w:ascii="Calibri" w:hAnsi="Calibri" w:cs="Calibri"/>
          <w:szCs w:val="22"/>
        </w:rPr>
        <w:t xml:space="preserve"> z dne</w:t>
      </w:r>
      <w:r w:rsidRPr="0032314A">
        <w:rPr>
          <w:rFonts w:ascii="Calibri" w:hAnsi="Calibri" w:cs="Calibri"/>
          <w:szCs w:val="22"/>
        </w:rPr>
        <w:t xml:space="preserve"> 26.02.2018.</w:t>
      </w:r>
      <w:r w:rsidR="00E62079">
        <w:rPr>
          <w:rFonts w:ascii="Calibri" w:hAnsi="Calibri" w:cs="Calibri"/>
          <w:szCs w:val="22"/>
        </w:rPr>
        <w:t xml:space="preserve"> </w:t>
      </w:r>
    </w:p>
    <w:p w14:paraId="411F05E4" w14:textId="77777777" w:rsidR="002046C0" w:rsidRDefault="002046C0" w:rsidP="002046C0">
      <w:pPr>
        <w:rPr>
          <w:rFonts w:ascii="Calibri" w:hAnsi="Calibri" w:cs="Calibri"/>
          <w:szCs w:val="22"/>
        </w:rPr>
      </w:pPr>
    </w:p>
    <w:p w14:paraId="103F696A" w14:textId="288245B6" w:rsidR="00E62079" w:rsidRDefault="00E62079" w:rsidP="002046C0">
      <w:pPr>
        <w:rPr>
          <w:rFonts w:ascii="Calibri" w:hAnsi="Calibri" w:cs="Calibri"/>
          <w:szCs w:val="22"/>
        </w:rPr>
      </w:pPr>
      <w:r>
        <w:rPr>
          <w:rFonts w:ascii="Calibri" w:hAnsi="Calibri" w:cs="Calibri"/>
          <w:szCs w:val="22"/>
        </w:rPr>
        <w:t xml:space="preserve">Na podlagi veljavnega OPPN je investitor izvedel le parcelacijo. S projektom ni nadaljeval iz razlogov, ki so opisani v nadaljevanju. </w:t>
      </w:r>
    </w:p>
    <w:p w14:paraId="1B87A84C" w14:textId="77777777" w:rsidR="00E62079" w:rsidRDefault="00E62079" w:rsidP="002046C0">
      <w:pPr>
        <w:rPr>
          <w:rFonts w:ascii="Calibri" w:hAnsi="Calibri" w:cs="Calibri"/>
          <w:szCs w:val="22"/>
        </w:rPr>
      </w:pPr>
    </w:p>
    <w:p w14:paraId="5E31C0B0" w14:textId="051897E4" w:rsidR="002046C0" w:rsidRDefault="002046C0" w:rsidP="002046C0">
      <w:pPr>
        <w:rPr>
          <w:rFonts w:ascii="Calibri" w:hAnsi="Calibri" w:cs="Calibri"/>
          <w:szCs w:val="22"/>
        </w:rPr>
      </w:pPr>
      <w:r w:rsidRPr="004518F7">
        <w:rPr>
          <w:rFonts w:ascii="Calibri" w:hAnsi="Calibri" w:cs="Calibri"/>
          <w:szCs w:val="22"/>
        </w:rPr>
        <w:t xml:space="preserve">Pred začetkom gradnje </w:t>
      </w:r>
      <w:r>
        <w:rPr>
          <w:rFonts w:ascii="Calibri" w:hAnsi="Calibri" w:cs="Calibri"/>
          <w:szCs w:val="22"/>
        </w:rPr>
        <w:t xml:space="preserve">z OPPN </w:t>
      </w:r>
      <w:r w:rsidRPr="004518F7">
        <w:rPr>
          <w:rFonts w:ascii="Calibri" w:hAnsi="Calibri" w:cs="Calibri"/>
          <w:szCs w:val="22"/>
        </w:rPr>
        <w:t xml:space="preserve">predvidenih objektov je </w:t>
      </w:r>
      <w:r>
        <w:rPr>
          <w:rFonts w:ascii="Calibri" w:hAnsi="Calibri" w:cs="Calibri"/>
          <w:szCs w:val="22"/>
        </w:rPr>
        <w:t xml:space="preserve">skladno z določili OPPN </w:t>
      </w:r>
      <w:r w:rsidRPr="004518F7">
        <w:rPr>
          <w:rFonts w:ascii="Calibri" w:hAnsi="Calibri" w:cs="Calibri"/>
          <w:szCs w:val="22"/>
        </w:rPr>
        <w:t xml:space="preserve">potrebno izvesti novo cesto Pot na Tojnice, ki predstavlja protipoplavni ukrep za gradnjo v območju OPPN in omilitveni ukrep (nadomestno </w:t>
      </w:r>
      <w:proofErr w:type="spellStart"/>
      <w:r w:rsidRPr="004518F7">
        <w:rPr>
          <w:rFonts w:ascii="Calibri" w:hAnsi="Calibri" w:cs="Calibri"/>
          <w:szCs w:val="22"/>
        </w:rPr>
        <w:t>retenzijsko</w:t>
      </w:r>
      <w:proofErr w:type="spellEnd"/>
      <w:r w:rsidRPr="004518F7">
        <w:rPr>
          <w:rFonts w:ascii="Calibri" w:hAnsi="Calibri" w:cs="Calibri"/>
          <w:szCs w:val="22"/>
        </w:rPr>
        <w:t xml:space="preserve"> površino) na delu zemlj</w:t>
      </w:r>
      <w:r>
        <w:rPr>
          <w:rFonts w:ascii="Calibri" w:hAnsi="Calibri" w:cs="Calibri"/>
          <w:szCs w:val="22"/>
        </w:rPr>
        <w:t>išča s</w:t>
      </w:r>
      <w:r w:rsidRPr="004518F7">
        <w:rPr>
          <w:rFonts w:ascii="Calibri" w:hAnsi="Calibri" w:cs="Calibri"/>
          <w:szCs w:val="22"/>
        </w:rPr>
        <w:t xml:space="preserve"> </w:t>
      </w:r>
      <w:proofErr w:type="spellStart"/>
      <w:r w:rsidRPr="004518F7">
        <w:rPr>
          <w:rFonts w:ascii="Calibri" w:hAnsi="Calibri" w:cs="Calibri"/>
          <w:szCs w:val="22"/>
        </w:rPr>
        <w:t>parc</w:t>
      </w:r>
      <w:proofErr w:type="spellEnd"/>
      <w:r w:rsidRPr="004518F7">
        <w:rPr>
          <w:rFonts w:ascii="Calibri" w:hAnsi="Calibri" w:cs="Calibri"/>
          <w:szCs w:val="22"/>
        </w:rPr>
        <w:t>. št. 1118, k. o. Verd.</w:t>
      </w:r>
      <w:r>
        <w:rPr>
          <w:rFonts w:ascii="Calibri" w:hAnsi="Calibri" w:cs="Calibri"/>
          <w:szCs w:val="22"/>
        </w:rPr>
        <w:t xml:space="preserve"> </w:t>
      </w:r>
    </w:p>
    <w:p w14:paraId="35B9F701" w14:textId="77777777" w:rsidR="002046C0" w:rsidRDefault="002046C0" w:rsidP="002046C0">
      <w:pPr>
        <w:rPr>
          <w:rFonts w:ascii="Calibri" w:hAnsi="Calibri" w:cs="Calibri"/>
          <w:szCs w:val="22"/>
        </w:rPr>
      </w:pPr>
    </w:p>
    <w:p w14:paraId="3A45BDC0" w14:textId="77777777" w:rsidR="002046C0" w:rsidRDefault="002046C0" w:rsidP="002046C0">
      <w:pPr>
        <w:rPr>
          <w:rFonts w:ascii="Calibri" w:hAnsi="Calibri" w:cs="Calibri"/>
          <w:szCs w:val="22"/>
        </w:rPr>
      </w:pPr>
      <w:r>
        <w:rPr>
          <w:rFonts w:ascii="Calibri" w:hAnsi="Calibri" w:cs="Calibri"/>
          <w:szCs w:val="22"/>
        </w:rPr>
        <w:t xml:space="preserve">Pred pričetkom izdelave OPPN je Občina Vrhnika sprejela </w:t>
      </w:r>
      <w:r w:rsidRPr="001A13EC">
        <w:rPr>
          <w:rFonts w:ascii="Calibri" w:hAnsi="Calibri" w:cs="Calibri"/>
          <w:szCs w:val="22"/>
        </w:rPr>
        <w:t>Odlok o občinskem podrobnem prostorskem načrtu za povezovalno cesto Bajerji – Tojnice z mostom čez Ljubljanico (Naš časopis</w:t>
      </w:r>
      <w:r>
        <w:rPr>
          <w:rFonts w:ascii="Calibri" w:hAnsi="Calibri" w:cs="Calibri"/>
          <w:szCs w:val="22"/>
        </w:rPr>
        <w:t>,</w:t>
      </w:r>
      <w:r w:rsidRPr="001A13EC">
        <w:rPr>
          <w:rFonts w:ascii="Calibri" w:hAnsi="Calibri" w:cs="Calibri"/>
          <w:szCs w:val="22"/>
        </w:rPr>
        <w:t xml:space="preserve"> št. 443/16 z dne 28. 11. 2016)</w:t>
      </w:r>
      <w:r>
        <w:rPr>
          <w:rFonts w:ascii="Calibri" w:hAnsi="Calibri" w:cs="Calibri"/>
          <w:szCs w:val="22"/>
        </w:rPr>
        <w:t xml:space="preserve"> in naročila izdelavo DGD projektne dokumentacije. Pridobila je tudi gradbeno dovoljenje za gradnjo 1. faze omenjene ceste in mostu čez Ljubljanico, a v nadaljevanju izvedbo prestavila za nedoločen čas.</w:t>
      </w:r>
    </w:p>
    <w:p w14:paraId="208D472B" w14:textId="77777777" w:rsidR="002046C0" w:rsidRDefault="002046C0" w:rsidP="002046C0">
      <w:pPr>
        <w:rPr>
          <w:rFonts w:ascii="Calibri" w:hAnsi="Calibri" w:cs="Calibri"/>
          <w:szCs w:val="22"/>
        </w:rPr>
      </w:pPr>
    </w:p>
    <w:p w14:paraId="66EFFCFC" w14:textId="77777777" w:rsidR="002046C0" w:rsidRDefault="002046C0" w:rsidP="002046C0">
      <w:pPr>
        <w:rPr>
          <w:rFonts w:ascii="Calibri" w:hAnsi="Calibri" w:cs="Calibri"/>
          <w:szCs w:val="22"/>
        </w:rPr>
      </w:pPr>
      <w:r>
        <w:rPr>
          <w:rFonts w:ascii="Calibri" w:hAnsi="Calibri" w:cs="Calibri"/>
          <w:szCs w:val="22"/>
        </w:rPr>
        <w:t xml:space="preserve">Stroški izdelave </w:t>
      </w:r>
      <w:r w:rsidRPr="004518F7">
        <w:rPr>
          <w:rFonts w:ascii="Calibri" w:hAnsi="Calibri" w:cs="Calibri"/>
          <w:szCs w:val="22"/>
        </w:rPr>
        <w:t>nov</w:t>
      </w:r>
      <w:r>
        <w:rPr>
          <w:rFonts w:ascii="Calibri" w:hAnsi="Calibri" w:cs="Calibri"/>
          <w:szCs w:val="22"/>
        </w:rPr>
        <w:t>e</w:t>
      </w:r>
      <w:r w:rsidRPr="004518F7">
        <w:rPr>
          <w:rFonts w:ascii="Calibri" w:hAnsi="Calibri" w:cs="Calibri"/>
          <w:szCs w:val="22"/>
        </w:rPr>
        <w:t xml:space="preserve"> cest</w:t>
      </w:r>
      <w:r>
        <w:rPr>
          <w:rFonts w:ascii="Calibri" w:hAnsi="Calibri" w:cs="Calibri"/>
          <w:szCs w:val="22"/>
        </w:rPr>
        <w:t>e</w:t>
      </w:r>
      <w:r w:rsidRPr="004518F7">
        <w:rPr>
          <w:rFonts w:ascii="Calibri" w:hAnsi="Calibri" w:cs="Calibri"/>
          <w:szCs w:val="22"/>
        </w:rPr>
        <w:t xml:space="preserve"> Pot na Tojnice</w:t>
      </w:r>
      <w:r>
        <w:rPr>
          <w:rFonts w:ascii="Calibri" w:hAnsi="Calibri" w:cs="Calibri"/>
          <w:szCs w:val="22"/>
        </w:rPr>
        <w:t xml:space="preserve"> vključno s komunalnimi, energetskimi in TK vodi, površinami za pešce in kolesarje ter protipoplavnih ukrepov, ki so predvideni z OPPN, so za investitorja previsoki, saj krepko presegajo višino komunalnega prispevka za vse načrtovane objekte.</w:t>
      </w:r>
    </w:p>
    <w:p w14:paraId="1FC92A83" w14:textId="77777777" w:rsidR="002046C0" w:rsidRDefault="002046C0" w:rsidP="002046C0">
      <w:pPr>
        <w:rPr>
          <w:rFonts w:ascii="Calibri" w:hAnsi="Calibri" w:cs="Calibri"/>
          <w:szCs w:val="22"/>
        </w:rPr>
      </w:pPr>
      <w:r>
        <w:rPr>
          <w:rFonts w:ascii="Calibri" w:hAnsi="Calibri" w:cs="Calibri"/>
          <w:szCs w:val="22"/>
        </w:rPr>
        <w:t xml:space="preserve">Iz omenjenih razlogov gradnja industrijske cone ni zaživela. </w:t>
      </w:r>
    </w:p>
    <w:p w14:paraId="0370AAB3" w14:textId="77777777" w:rsidR="002046C0" w:rsidRDefault="002046C0" w:rsidP="002046C0">
      <w:pPr>
        <w:rPr>
          <w:rFonts w:ascii="Calibri" w:hAnsi="Calibri" w:cs="Calibri"/>
          <w:szCs w:val="22"/>
        </w:rPr>
      </w:pPr>
    </w:p>
    <w:p w14:paraId="145156F8" w14:textId="77777777" w:rsidR="002046C0" w:rsidRDefault="002046C0" w:rsidP="002046C0">
      <w:pPr>
        <w:rPr>
          <w:rFonts w:ascii="Calibri" w:hAnsi="Calibri" w:cs="Calibri"/>
          <w:szCs w:val="22"/>
        </w:rPr>
      </w:pPr>
      <w:r w:rsidRPr="004562BE">
        <w:rPr>
          <w:rFonts w:ascii="Calibri" w:hAnsi="Calibri" w:cs="Calibri"/>
          <w:szCs w:val="22"/>
        </w:rPr>
        <w:t xml:space="preserve">Pri izdelavi OPPN je bilo upoštevano tudi dejstvo, da je </w:t>
      </w:r>
      <w:r>
        <w:rPr>
          <w:rFonts w:ascii="Calibri" w:hAnsi="Calibri" w:cs="Calibri"/>
          <w:szCs w:val="22"/>
        </w:rPr>
        <w:t xml:space="preserve">bil </w:t>
      </w:r>
      <w:r w:rsidRPr="004562BE">
        <w:rPr>
          <w:rFonts w:ascii="Calibri" w:hAnsi="Calibri" w:cs="Calibri"/>
          <w:szCs w:val="22"/>
        </w:rPr>
        <w:t xml:space="preserve">za prostorsko enoto P1 že znan investitor. </w:t>
      </w:r>
      <w:r>
        <w:rPr>
          <w:rFonts w:ascii="Calibri" w:hAnsi="Calibri" w:cs="Calibri"/>
          <w:szCs w:val="22"/>
        </w:rPr>
        <w:t>Iz omenjenega razloga</w:t>
      </w:r>
      <w:r w:rsidRPr="004562BE">
        <w:rPr>
          <w:rFonts w:ascii="Calibri" w:hAnsi="Calibri" w:cs="Calibri"/>
          <w:szCs w:val="22"/>
        </w:rPr>
        <w:t xml:space="preserve"> so bile načrtovane ureditve usklajene s posredovano idejno zasnovo. Ker ni prišlo do izvedbe z OPPN načrtovanih ureditev, je investitor odstopil od projekta.</w:t>
      </w:r>
    </w:p>
    <w:p w14:paraId="784C569B" w14:textId="77777777" w:rsidR="006F658F" w:rsidRDefault="006F658F" w:rsidP="006F658F">
      <w:pPr>
        <w:rPr>
          <w:rFonts w:ascii="Calibri" w:hAnsi="Calibri" w:cs="Calibri"/>
          <w:szCs w:val="22"/>
        </w:rPr>
      </w:pPr>
    </w:p>
    <w:p w14:paraId="23A361F6" w14:textId="0141BE2F" w:rsidR="006F658F" w:rsidRDefault="006F658F" w:rsidP="006F658F">
      <w:pPr>
        <w:rPr>
          <w:rFonts w:ascii="Calibri" w:hAnsi="Calibri" w:cs="Calibri"/>
          <w:szCs w:val="22"/>
        </w:rPr>
      </w:pPr>
      <w:r w:rsidRPr="004562BE">
        <w:rPr>
          <w:rFonts w:ascii="Calibri" w:hAnsi="Calibri" w:cs="Calibri"/>
          <w:szCs w:val="22"/>
        </w:rPr>
        <w:t>S sprememb</w:t>
      </w:r>
      <w:r>
        <w:rPr>
          <w:rFonts w:ascii="Calibri" w:hAnsi="Calibri" w:cs="Calibri"/>
          <w:szCs w:val="22"/>
        </w:rPr>
        <w:t>ami</w:t>
      </w:r>
      <w:r w:rsidRPr="004562BE">
        <w:rPr>
          <w:rFonts w:ascii="Calibri" w:hAnsi="Calibri" w:cs="Calibri"/>
          <w:szCs w:val="22"/>
        </w:rPr>
        <w:t xml:space="preserve"> </w:t>
      </w:r>
      <w:r>
        <w:rPr>
          <w:rFonts w:ascii="Calibri" w:hAnsi="Calibri" w:cs="Calibri"/>
          <w:szCs w:val="22"/>
        </w:rPr>
        <w:t xml:space="preserve">in dopolnitvami </w:t>
      </w:r>
      <w:r w:rsidRPr="004562BE">
        <w:rPr>
          <w:rFonts w:ascii="Calibri" w:hAnsi="Calibri" w:cs="Calibri"/>
          <w:szCs w:val="22"/>
        </w:rPr>
        <w:t>OPPN se določijo</w:t>
      </w:r>
      <w:r>
        <w:rPr>
          <w:rFonts w:ascii="Calibri" w:hAnsi="Calibri" w:cs="Calibri"/>
          <w:szCs w:val="22"/>
        </w:rPr>
        <w:t xml:space="preserve"> maksimalni gabariti načrtovanih objektov in</w:t>
      </w:r>
      <w:r w:rsidRPr="004562BE">
        <w:rPr>
          <w:rFonts w:ascii="Calibri" w:hAnsi="Calibri" w:cs="Calibri"/>
          <w:szCs w:val="22"/>
        </w:rPr>
        <w:t xml:space="preserve"> </w:t>
      </w:r>
      <w:r>
        <w:rPr>
          <w:rFonts w:ascii="Calibri" w:hAnsi="Calibri" w:cs="Calibri"/>
          <w:szCs w:val="22"/>
        </w:rPr>
        <w:t>tolerance,</w:t>
      </w:r>
      <w:r w:rsidRPr="004562BE">
        <w:rPr>
          <w:rFonts w:ascii="Calibri" w:hAnsi="Calibri" w:cs="Calibri"/>
          <w:szCs w:val="22"/>
        </w:rPr>
        <w:t xml:space="preserve"> ki bodo omogočil</w:t>
      </w:r>
      <w:r>
        <w:rPr>
          <w:rFonts w:ascii="Calibri" w:hAnsi="Calibri" w:cs="Calibri"/>
          <w:szCs w:val="22"/>
        </w:rPr>
        <w:t>e</w:t>
      </w:r>
      <w:r w:rsidRPr="004562BE">
        <w:rPr>
          <w:rFonts w:ascii="Calibri" w:hAnsi="Calibri" w:cs="Calibri"/>
          <w:szCs w:val="22"/>
        </w:rPr>
        <w:t xml:space="preserve"> fleksibilnejšo gradnjo za trg</w:t>
      </w:r>
      <w:r>
        <w:rPr>
          <w:rFonts w:ascii="Calibri" w:hAnsi="Calibri" w:cs="Calibri"/>
          <w:szCs w:val="22"/>
        </w:rPr>
        <w:t>, saj trenutno niso znani bodoči uporabniki</w:t>
      </w:r>
      <w:r w:rsidRPr="004562BE">
        <w:rPr>
          <w:rFonts w:ascii="Calibri" w:hAnsi="Calibri" w:cs="Calibri"/>
          <w:szCs w:val="22"/>
        </w:rPr>
        <w:t>.</w:t>
      </w:r>
    </w:p>
    <w:p w14:paraId="0F821594" w14:textId="77777777" w:rsidR="002046C0" w:rsidRDefault="002046C0" w:rsidP="002046C0">
      <w:pPr>
        <w:rPr>
          <w:rFonts w:ascii="Calibri" w:hAnsi="Calibri" w:cs="Calibri"/>
          <w:szCs w:val="22"/>
        </w:rPr>
      </w:pPr>
    </w:p>
    <w:p w14:paraId="7C3E3459" w14:textId="182DC4BC" w:rsidR="002046C0" w:rsidRDefault="002046C0" w:rsidP="002046C0">
      <w:pPr>
        <w:rPr>
          <w:rFonts w:ascii="Calibri" w:hAnsi="Calibri" w:cs="Calibri"/>
          <w:szCs w:val="22"/>
        </w:rPr>
      </w:pPr>
      <w:r w:rsidRPr="004562BE">
        <w:rPr>
          <w:rFonts w:ascii="Calibri" w:hAnsi="Calibri" w:cs="Calibri"/>
          <w:szCs w:val="22"/>
        </w:rPr>
        <w:t xml:space="preserve">Zaradi izdelave nove poplavne študije za </w:t>
      </w:r>
      <w:r>
        <w:rPr>
          <w:rFonts w:ascii="Calibri" w:hAnsi="Calibri" w:cs="Calibri"/>
          <w:szCs w:val="22"/>
        </w:rPr>
        <w:t>O</w:t>
      </w:r>
      <w:r w:rsidRPr="004562BE">
        <w:rPr>
          <w:rFonts w:ascii="Calibri" w:hAnsi="Calibri" w:cs="Calibri"/>
          <w:szCs w:val="22"/>
        </w:rPr>
        <w:t>bčino Vrhnika, so se spremenile tudi karte poplavne nevarnosti in pogoji vezani na izvedbo protipoplavnih ukrepov.</w:t>
      </w:r>
      <w:r>
        <w:rPr>
          <w:rFonts w:ascii="Calibri" w:hAnsi="Calibri" w:cs="Calibri"/>
          <w:szCs w:val="22"/>
        </w:rPr>
        <w:t xml:space="preserve"> Glede na novo poplavno študijo, se zemljišča v območju OPPN, z izjemo manjšega dela v skrajno severnem robu, ne nahajajo več v območju poplav. Iz omenjenega razloga smatramo, da predvidenih protipoplavnih ukrepov in </w:t>
      </w:r>
      <w:proofErr w:type="spellStart"/>
      <w:r>
        <w:rPr>
          <w:rFonts w:ascii="Calibri" w:hAnsi="Calibri" w:cs="Calibri"/>
          <w:szCs w:val="22"/>
        </w:rPr>
        <w:t>retenzijske</w:t>
      </w:r>
      <w:proofErr w:type="spellEnd"/>
      <w:r>
        <w:rPr>
          <w:rFonts w:ascii="Calibri" w:hAnsi="Calibri" w:cs="Calibri"/>
          <w:szCs w:val="22"/>
        </w:rPr>
        <w:t xml:space="preserve"> površine ni potrebno izvesti.</w:t>
      </w:r>
      <w:r w:rsidR="006F658F">
        <w:rPr>
          <w:rFonts w:ascii="Calibri" w:hAnsi="Calibri" w:cs="Calibri"/>
          <w:szCs w:val="22"/>
        </w:rPr>
        <w:t xml:space="preserve"> </w:t>
      </w:r>
      <w:r w:rsidRPr="00C70291">
        <w:rPr>
          <w:rFonts w:ascii="Calibri" w:hAnsi="Calibri" w:cs="Calibri"/>
          <w:szCs w:val="22"/>
        </w:rPr>
        <w:t xml:space="preserve">Predmet sprememb in dopolnitev OPPN je </w:t>
      </w:r>
      <w:r>
        <w:rPr>
          <w:rFonts w:ascii="Calibri" w:hAnsi="Calibri" w:cs="Calibri"/>
          <w:szCs w:val="22"/>
        </w:rPr>
        <w:t>uskladitev prostorskega dokumenta z novo poplavno študijo</w:t>
      </w:r>
      <w:r w:rsidRPr="00C70291">
        <w:rPr>
          <w:rFonts w:ascii="Calibri" w:hAnsi="Calibri" w:cs="Calibri"/>
          <w:szCs w:val="22"/>
        </w:rPr>
        <w:t xml:space="preserve"> in drugimi spremembami</w:t>
      </w:r>
      <w:r w:rsidR="006F658F">
        <w:rPr>
          <w:rFonts w:ascii="Calibri" w:hAnsi="Calibri" w:cs="Calibri"/>
          <w:szCs w:val="22"/>
        </w:rPr>
        <w:t xml:space="preserve"> OPN</w:t>
      </w:r>
      <w:r w:rsidRPr="00C70291">
        <w:rPr>
          <w:rFonts w:ascii="Calibri" w:hAnsi="Calibri" w:cs="Calibri"/>
          <w:szCs w:val="22"/>
        </w:rPr>
        <w:t xml:space="preserve">, </w:t>
      </w:r>
      <w:r>
        <w:rPr>
          <w:rFonts w:ascii="Calibri" w:hAnsi="Calibri" w:cs="Calibri"/>
          <w:szCs w:val="22"/>
        </w:rPr>
        <w:t>tako, da bo ta skladen z veljavnim OPN Občine Vrhnika (dejavnosti, faktorji ipd.).</w:t>
      </w:r>
    </w:p>
    <w:p w14:paraId="2AB828F1" w14:textId="77777777" w:rsidR="00F608DA" w:rsidRDefault="00F608DA" w:rsidP="0032330B">
      <w:pPr>
        <w:rPr>
          <w:rFonts w:ascii="Calibri" w:hAnsi="Calibri" w:cs="Calibri"/>
          <w:b/>
          <w:sz w:val="28"/>
          <w:szCs w:val="28"/>
        </w:rPr>
      </w:pPr>
    </w:p>
    <w:p w14:paraId="1492E056" w14:textId="3B02E497" w:rsidR="00F608DA" w:rsidRDefault="00F608DA">
      <w:pPr>
        <w:jc w:val="left"/>
        <w:rPr>
          <w:rFonts w:ascii="Calibri" w:hAnsi="Calibri" w:cs="Calibri"/>
          <w:b/>
          <w:sz w:val="28"/>
          <w:szCs w:val="28"/>
        </w:rPr>
      </w:pPr>
      <w:r>
        <w:rPr>
          <w:rFonts w:ascii="Calibri" w:hAnsi="Calibri" w:cs="Calibri"/>
          <w:b/>
          <w:sz w:val="28"/>
          <w:szCs w:val="28"/>
        </w:rPr>
        <w:br w:type="page"/>
      </w:r>
    </w:p>
    <w:p w14:paraId="7908457A" w14:textId="77777777" w:rsidR="00F608DA" w:rsidRDefault="00F608DA" w:rsidP="0032330B">
      <w:pPr>
        <w:rPr>
          <w:rFonts w:ascii="Calibri" w:hAnsi="Calibri" w:cs="Calibri"/>
          <w:b/>
          <w:sz w:val="28"/>
          <w:szCs w:val="28"/>
        </w:rPr>
      </w:pPr>
    </w:p>
    <w:p w14:paraId="7D872103" w14:textId="54A1C8FD" w:rsidR="0032330B" w:rsidRPr="001415F1" w:rsidRDefault="00F608DA" w:rsidP="0032330B">
      <w:pPr>
        <w:pBdr>
          <w:top w:val="single" w:sz="4" w:space="1" w:color="auto"/>
          <w:left w:val="single" w:sz="4" w:space="4" w:color="auto"/>
          <w:bottom w:val="single" w:sz="4" w:space="1" w:color="auto"/>
          <w:right w:val="single" w:sz="4" w:space="4" w:color="auto"/>
        </w:pBdr>
        <w:ind w:left="718" w:hanging="718"/>
        <w:jc w:val="left"/>
        <w:rPr>
          <w:rFonts w:cs="Calibri"/>
          <w:b/>
          <w:bCs/>
          <w:color w:val="0F243E" w:themeColor="text2" w:themeShade="80"/>
          <w:sz w:val="24"/>
          <w:szCs w:val="24"/>
        </w:rPr>
      </w:pPr>
      <w:r>
        <w:rPr>
          <w:rFonts w:cs="Calibri"/>
          <w:b/>
          <w:bCs/>
          <w:color w:val="0F243E" w:themeColor="text2" w:themeShade="80"/>
          <w:sz w:val="24"/>
          <w:szCs w:val="24"/>
        </w:rPr>
        <w:t>2</w:t>
      </w:r>
      <w:r w:rsidR="0032330B" w:rsidRPr="001415F1">
        <w:rPr>
          <w:rFonts w:cs="Calibri"/>
          <w:b/>
          <w:bCs/>
          <w:color w:val="0F243E" w:themeColor="text2" w:themeShade="80"/>
          <w:sz w:val="24"/>
          <w:szCs w:val="24"/>
        </w:rPr>
        <w:t xml:space="preserve">. </w:t>
      </w:r>
      <w:r w:rsidR="0032330B">
        <w:rPr>
          <w:rFonts w:cs="Calibri"/>
          <w:b/>
          <w:bCs/>
          <w:color w:val="0F243E" w:themeColor="text2" w:themeShade="80"/>
          <w:sz w:val="24"/>
          <w:szCs w:val="24"/>
        </w:rPr>
        <w:tab/>
      </w:r>
      <w:r w:rsidR="0032330B" w:rsidRPr="001415F1">
        <w:rPr>
          <w:rFonts w:cs="Calibri"/>
          <w:b/>
          <w:bCs/>
          <w:color w:val="0F243E" w:themeColor="text2" w:themeShade="80"/>
          <w:sz w:val="24"/>
          <w:szCs w:val="24"/>
        </w:rPr>
        <w:t>O</w:t>
      </w:r>
      <w:r w:rsidR="0032330B">
        <w:rPr>
          <w:rFonts w:cs="Calibri"/>
          <w:b/>
          <w:bCs/>
          <w:color w:val="0F243E" w:themeColor="text2" w:themeShade="80"/>
          <w:sz w:val="24"/>
          <w:szCs w:val="24"/>
        </w:rPr>
        <w:t>PIS PROSTORSKE UREDITVE, KI SE NAČRTUJE Z OBČINSKIM PODROBNIM PROSTORSKIM NAČRTOM</w:t>
      </w:r>
    </w:p>
    <w:p w14:paraId="3B17B333" w14:textId="77777777" w:rsidR="00E05D75" w:rsidRPr="00926A12" w:rsidRDefault="00E05D75" w:rsidP="00E05D75">
      <w:pPr>
        <w:rPr>
          <w:rFonts w:cstheme="minorHAnsi"/>
        </w:rPr>
      </w:pPr>
    </w:p>
    <w:p w14:paraId="5F04E364" w14:textId="5455623E" w:rsidR="00CF7AAA" w:rsidRPr="002A4DDC" w:rsidRDefault="0032330B" w:rsidP="00457F93">
      <w:pPr>
        <w:pStyle w:val="Naslov2"/>
        <w:numPr>
          <w:ilvl w:val="1"/>
          <w:numId w:val="8"/>
        </w:numPr>
        <w:ind w:left="709" w:hanging="709"/>
      </w:pPr>
      <w:r>
        <w:t>O</w:t>
      </w:r>
      <w:r w:rsidR="002A4DDC" w:rsidRPr="00E9263D">
        <w:t>CENA STANJA, RAZLOGI IN CILJI, ZAKAJ JE AKT POTREBEN</w:t>
      </w:r>
    </w:p>
    <w:p w14:paraId="0B387DCA" w14:textId="77777777" w:rsidR="008D183B" w:rsidRDefault="008D183B" w:rsidP="00FD4328">
      <w:pPr>
        <w:rPr>
          <w:rFonts w:cstheme="minorHAnsi"/>
        </w:rPr>
      </w:pPr>
      <w:bookmarkStart w:id="1" w:name="_Hlk149640465"/>
    </w:p>
    <w:p w14:paraId="78551182" w14:textId="535BFE52" w:rsidR="00FD4328" w:rsidRPr="00FD4328" w:rsidRDefault="00FD4328" w:rsidP="00FD4328">
      <w:pPr>
        <w:rPr>
          <w:rFonts w:cstheme="minorHAnsi"/>
          <w:bCs/>
        </w:rPr>
      </w:pPr>
      <w:r w:rsidRPr="00FD4328">
        <w:rPr>
          <w:rFonts w:cstheme="minorHAnsi"/>
        </w:rPr>
        <w:t xml:space="preserve">Območje OPPN se nahaja v proizvodno – obrtno – komunalni coni Tojnice na Vrhniki. Na </w:t>
      </w:r>
      <w:proofErr w:type="spellStart"/>
      <w:r w:rsidRPr="00FD4328">
        <w:rPr>
          <w:rFonts w:cstheme="minorHAnsi"/>
        </w:rPr>
        <w:t>severo</w:t>
      </w:r>
      <w:proofErr w:type="spellEnd"/>
      <w:r w:rsidR="00E14DC4">
        <w:rPr>
          <w:rFonts w:cstheme="minorHAnsi"/>
        </w:rPr>
        <w:t>-</w:t>
      </w:r>
      <w:r w:rsidRPr="00FD4328">
        <w:rPr>
          <w:rFonts w:cstheme="minorHAnsi"/>
        </w:rPr>
        <w:t>zahodni strani meji z avtocesto A1 Ljubljana–Koper, na vzhodni strani s čistilno napravo Vrhnika, na južni strani pa s Potjo na Tojnice. Na severni strani meji na degradirano območje nekdanjega odlagališča Industrije usnja Vrhnika.</w:t>
      </w:r>
      <w:bookmarkEnd w:id="1"/>
    </w:p>
    <w:p w14:paraId="6F4493A3" w14:textId="77777777" w:rsidR="00961224" w:rsidRDefault="00961224" w:rsidP="00961224">
      <w:pPr>
        <w:rPr>
          <w:rFonts w:cstheme="minorHAnsi"/>
        </w:rPr>
      </w:pPr>
    </w:p>
    <w:p w14:paraId="272F270C" w14:textId="12DFD175" w:rsidR="00FD4328" w:rsidRDefault="00FD4328" w:rsidP="00961224">
      <w:pPr>
        <w:rPr>
          <w:rFonts w:cstheme="minorHAnsi"/>
          <w:bCs/>
        </w:rPr>
      </w:pPr>
      <w:r w:rsidRPr="00FD4328">
        <w:rPr>
          <w:rFonts w:cstheme="minorHAnsi"/>
          <w:bCs/>
        </w:rPr>
        <w:t xml:space="preserve">Na območju OPPN se nahajajo objekti nekdanje betonarne, ki so večinoma namenjeni skladiščenju. Nekateri objekti so bili porušeni in vidni so le temelji. Ob Poti na Tojnice se </w:t>
      </w:r>
      <w:r>
        <w:rPr>
          <w:rFonts w:cstheme="minorHAnsi"/>
          <w:bCs/>
        </w:rPr>
        <w:t xml:space="preserve">nahaja </w:t>
      </w:r>
      <w:r w:rsidRPr="00FD4328">
        <w:rPr>
          <w:rFonts w:cstheme="minorHAnsi"/>
          <w:bCs/>
        </w:rPr>
        <w:t>transformatorska postaja. Največja hala je pred nedavnim pogorela in je bila odstranjena.</w:t>
      </w:r>
      <w:r>
        <w:rPr>
          <w:rFonts w:cstheme="minorHAnsi"/>
          <w:bCs/>
        </w:rPr>
        <w:t xml:space="preserve"> </w:t>
      </w:r>
      <w:r w:rsidR="00B0786B">
        <w:rPr>
          <w:rFonts w:cstheme="minorHAnsi"/>
          <w:bCs/>
        </w:rPr>
        <w:t>Po sanaciji požarišča je investitor za potrebe opravljanja dejavnosti najemnikov postavil začasne šotore.</w:t>
      </w:r>
      <w:r>
        <w:rPr>
          <w:rFonts w:cstheme="minorHAnsi"/>
          <w:bCs/>
        </w:rPr>
        <w:t xml:space="preserve"> </w:t>
      </w:r>
    </w:p>
    <w:p w14:paraId="2A6B8E76" w14:textId="77777777" w:rsidR="00FD4328" w:rsidRPr="005457E1" w:rsidRDefault="00FD4328" w:rsidP="00961224">
      <w:pPr>
        <w:rPr>
          <w:rFonts w:cstheme="minorHAnsi"/>
        </w:rPr>
      </w:pPr>
    </w:p>
    <w:p w14:paraId="59CAE402" w14:textId="3F810D70" w:rsidR="00B0786B" w:rsidRDefault="00B0786B" w:rsidP="00B0786B">
      <w:pPr>
        <w:rPr>
          <w:rFonts w:ascii="Calibri" w:hAnsi="Calibri" w:cs="Calibri"/>
          <w:szCs w:val="22"/>
          <w:highlight w:val="yellow"/>
        </w:rPr>
      </w:pPr>
      <w:r w:rsidRPr="005113BD">
        <w:rPr>
          <w:rFonts w:cs="Arial"/>
          <w:szCs w:val="22"/>
        </w:rPr>
        <w:t>O</w:t>
      </w:r>
      <w:r>
        <w:rPr>
          <w:rFonts w:cs="Arial"/>
          <w:szCs w:val="22"/>
        </w:rPr>
        <w:t>bravnavano območje</w:t>
      </w:r>
      <w:r w:rsidRPr="005113BD">
        <w:rPr>
          <w:rFonts w:cs="Arial"/>
          <w:szCs w:val="22"/>
        </w:rPr>
        <w:t xml:space="preserve"> je dostopno preko</w:t>
      </w:r>
      <w:r>
        <w:rPr>
          <w:rFonts w:cs="Arial"/>
          <w:szCs w:val="22"/>
        </w:rPr>
        <w:t xml:space="preserve"> obstoječega</w:t>
      </w:r>
      <w:r w:rsidRPr="005113BD">
        <w:rPr>
          <w:rFonts w:cs="Arial"/>
          <w:szCs w:val="22"/>
        </w:rPr>
        <w:t xml:space="preserve"> priključka </w:t>
      </w:r>
      <w:r>
        <w:rPr>
          <w:rFonts w:cs="Arial"/>
          <w:szCs w:val="22"/>
        </w:rPr>
        <w:t xml:space="preserve">z makadamske poti </w:t>
      </w:r>
      <w:r w:rsidRPr="005113BD">
        <w:rPr>
          <w:rFonts w:cs="Arial"/>
          <w:szCs w:val="22"/>
        </w:rPr>
        <w:t>Pot na Tojnice (LZ 466091)</w:t>
      </w:r>
      <w:r w:rsidR="00C154F2">
        <w:rPr>
          <w:rFonts w:cs="Arial"/>
          <w:szCs w:val="22"/>
        </w:rPr>
        <w:t>, ki se p</w:t>
      </w:r>
      <w:r w:rsidRPr="005113BD">
        <w:rPr>
          <w:rFonts w:cs="Arial"/>
          <w:szCs w:val="22"/>
        </w:rPr>
        <w:t>reko lokalne ceste Sinja Gorica–Bevke I (LC 468061) navezuje na Ljubljansko cesto</w:t>
      </w:r>
      <w:r w:rsidR="00C154F2">
        <w:rPr>
          <w:rFonts w:cs="Arial"/>
          <w:szCs w:val="22"/>
        </w:rPr>
        <w:t>.</w:t>
      </w:r>
    </w:p>
    <w:p w14:paraId="744EE1D2" w14:textId="579A0E6C" w:rsidR="00B0786B" w:rsidRDefault="00B0786B" w:rsidP="00B0786B">
      <w:pPr>
        <w:rPr>
          <w:noProof/>
        </w:rPr>
      </w:pPr>
    </w:p>
    <w:p w14:paraId="17BA1EB2" w14:textId="114CBACD" w:rsidR="00F608DA" w:rsidRPr="005457E1" w:rsidRDefault="00F608DA" w:rsidP="00F608DA">
      <w:pPr>
        <w:rPr>
          <w:rFonts w:cstheme="minorHAnsi"/>
        </w:rPr>
      </w:pPr>
      <w:r>
        <w:rPr>
          <w:rFonts w:cstheme="minorHAnsi"/>
          <w:szCs w:val="22"/>
        </w:rPr>
        <w:t xml:space="preserve">Stanje v prostoru ostaja </w:t>
      </w:r>
      <w:r w:rsidR="00C154F2">
        <w:rPr>
          <w:rFonts w:cstheme="minorHAnsi"/>
          <w:szCs w:val="22"/>
        </w:rPr>
        <w:t>podobno</w:t>
      </w:r>
      <w:r>
        <w:rPr>
          <w:rFonts w:cstheme="minorHAnsi"/>
          <w:szCs w:val="22"/>
        </w:rPr>
        <w:t xml:space="preserve"> kot je bilo v času izdelave OPPN</w:t>
      </w:r>
      <w:r w:rsidR="00C154F2">
        <w:rPr>
          <w:rFonts w:ascii="Calibri" w:hAnsi="Calibri" w:cs="Calibri"/>
          <w:szCs w:val="22"/>
        </w:rPr>
        <w:t>. Porušena sta bila le stanovanjski objekt ob Poti na Tojnice in hala, ki je pogorela.</w:t>
      </w:r>
    </w:p>
    <w:p w14:paraId="0EF1AED6" w14:textId="77777777" w:rsidR="006213A8" w:rsidRDefault="006213A8" w:rsidP="008346B2">
      <w:pPr>
        <w:rPr>
          <w:rFonts w:cstheme="minorHAnsi"/>
        </w:rPr>
      </w:pPr>
    </w:p>
    <w:p w14:paraId="3AEE199E" w14:textId="77777777" w:rsidR="00F608DA" w:rsidRPr="00926A12" w:rsidRDefault="00F608DA" w:rsidP="008346B2">
      <w:pPr>
        <w:rPr>
          <w:rFonts w:cstheme="minorHAnsi"/>
        </w:rPr>
      </w:pPr>
    </w:p>
    <w:p w14:paraId="1BA94E39" w14:textId="404EFE47" w:rsidR="008346B2" w:rsidRPr="00926A12" w:rsidRDefault="0032330B" w:rsidP="00457F93">
      <w:pPr>
        <w:pStyle w:val="Naslov2"/>
        <w:numPr>
          <w:ilvl w:val="1"/>
          <w:numId w:val="8"/>
        </w:numPr>
        <w:tabs>
          <w:tab w:val="clear" w:pos="720"/>
          <w:tab w:val="clear" w:pos="1440"/>
          <w:tab w:val="left" w:pos="709"/>
        </w:tabs>
        <w:ind w:left="709" w:hanging="709"/>
      </w:pPr>
      <w:r>
        <w:t>PREDVIDEN</w:t>
      </w:r>
      <w:r w:rsidR="000F66C3">
        <w:t>A</w:t>
      </w:r>
      <w:r>
        <w:t xml:space="preserve"> </w:t>
      </w:r>
      <w:r w:rsidR="000F66C3">
        <w:t>UREDITEV</w:t>
      </w:r>
    </w:p>
    <w:p w14:paraId="5B5FF02A" w14:textId="77777777" w:rsidR="00C27D57" w:rsidRDefault="00C27D57" w:rsidP="00C27D57">
      <w:pPr>
        <w:rPr>
          <w:rFonts w:ascii="Calibri" w:hAnsi="Calibri" w:cs="Calibri"/>
        </w:rPr>
      </w:pPr>
    </w:p>
    <w:p w14:paraId="709A86FB" w14:textId="1CD844DC" w:rsidR="00961224" w:rsidRPr="005457E1" w:rsidRDefault="00961224" w:rsidP="00961224">
      <w:pPr>
        <w:rPr>
          <w:rFonts w:cstheme="minorHAnsi"/>
          <w:szCs w:val="22"/>
        </w:rPr>
      </w:pPr>
      <w:r w:rsidRPr="005457E1">
        <w:rPr>
          <w:rFonts w:cstheme="minorHAnsi"/>
          <w:szCs w:val="22"/>
        </w:rPr>
        <w:t xml:space="preserve">Območje OPPN je namenjeno gradnji nove </w:t>
      </w:r>
      <w:r w:rsidR="001C30C9">
        <w:rPr>
          <w:rFonts w:cstheme="minorHAnsi"/>
          <w:szCs w:val="22"/>
        </w:rPr>
        <w:t>industrijske</w:t>
      </w:r>
      <w:r w:rsidRPr="005457E1">
        <w:rPr>
          <w:rFonts w:cstheme="minorHAnsi"/>
          <w:szCs w:val="22"/>
        </w:rPr>
        <w:t xml:space="preserve"> cone.</w:t>
      </w:r>
    </w:p>
    <w:p w14:paraId="73393BB9" w14:textId="77777777" w:rsidR="00961224" w:rsidRPr="005457E1" w:rsidRDefault="00961224" w:rsidP="00961224">
      <w:pPr>
        <w:rPr>
          <w:rFonts w:cstheme="minorHAnsi"/>
          <w:szCs w:val="22"/>
        </w:rPr>
      </w:pPr>
    </w:p>
    <w:p w14:paraId="75B521D0" w14:textId="46FADFF9" w:rsidR="00961224" w:rsidRPr="005457E1" w:rsidRDefault="00961224" w:rsidP="00961224">
      <w:pPr>
        <w:rPr>
          <w:rFonts w:cstheme="minorHAnsi"/>
          <w:szCs w:val="22"/>
        </w:rPr>
      </w:pPr>
      <w:r w:rsidRPr="005457E1">
        <w:rPr>
          <w:rFonts w:cstheme="minorHAnsi"/>
          <w:szCs w:val="22"/>
        </w:rPr>
        <w:t xml:space="preserve">Predvidena je umestitev stavb za izvajanje proizvodnih, skladiščnih, obrtnih in </w:t>
      </w:r>
      <w:r w:rsidR="000D5755">
        <w:rPr>
          <w:rFonts w:cstheme="minorHAnsi"/>
          <w:szCs w:val="22"/>
        </w:rPr>
        <w:t>spremljajočih</w:t>
      </w:r>
      <w:r w:rsidRPr="005457E1">
        <w:rPr>
          <w:rFonts w:cstheme="minorHAnsi"/>
          <w:szCs w:val="22"/>
        </w:rPr>
        <w:t xml:space="preserve"> dejavnosti. </w:t>
      </w:r>
      <w:r w:rsidR="00E14DC4">
        <w:rPr>
          <w:rFonts w:cstheme="minorHAnsi"/>
          <w:szCs w:val="22"/>
        </w:rPr>
        <w:t>Načrtovana</w:t>
      </w:r>
      <w:r w:rsidR="00E14CD3">
        <w:rPr>
          <w:rFonts w:cstheme="minorHAnsi"/>
          <w:szCs w:val="22"/>
        </w:rPr>
        <w:t xml:space="preserve"> </w:t>
      </w:r>
      <w:r w:rsidRPr="005457E1">
        <w:rPr>
          <w:rFonts w:cstheme="minorHAnsi"/>
          <w:szCs w:val="22"/>
        </w:rPr>
        <w:t>je tudi ureditev prometne, komunalne</w:t>
      </w:r>
      <w:r w:rsidR="000D5755">
        <w:rPr>
          <w:rFonts w:cstheme="minorHAnsi"/>
          <w:szCs w:val="22"/>
        </w:rPr>
        <w:t>, elektronsko komunikacijske</w:t>
      </w:r>
      <w:r w:rsidRPr="005457E1">
        <w:rPr>
          <w:rFonts w:cstheme="minorHAnsi"/>
          <w:szCs w:val="22"/>
        </w:rPr>
        <w:t xml:space="preserve"> in energetske infrastrukture. </w:t>
      </w:r>
    </w:p>
    <w:p w14:paraId="187092A2" w14:textId="77777777" w:rsidR="00E14DC4" w:rsidRDefault="00E14DC4" w:rsidP="00E14DC4">
      <w:pPr>
        <w:rPr>
          <w:rFonts w:ascii="Calibri" w:hAnsi="Calibri" w:cs="Calibri"/>
          <w:szCs w:val="22"/>
        </w:rPr>
      </w:pPr>
    </w:p>
    <w:p w14:paraId="31B5FEEF" w14:textId="77777777" w:rsidR="00E14DC4" w:rsidRDefault="00E14DC4" w:rsidP="00E14DC4">
      <w:pPr>
        <w:rPr>
          <w:rFonts w:ascii="Calibri" w:hAnsi="Calibri" w:cs="Calibri"/>
          <w:szCs w:val="22"/>
        </w:rPr>
      </w:pPr>
      <w:r>
        <w:rPr>
          <w:rFonts w:ascii="Calibri" w:hAnsi="Calibri" w:cs="Calibri"/>
          <w:szCs w:val="22"/>
        </w:rPr>
        <w:t>S spremembami in dopolnitvami OPPN se ureditve, ki so bile predvidene z OPPN, v večji meri ohranjajo.</w:t>
      </w:r>
    </w:p>
    <w:p w14:paraId="15E262A5" w14:textId="77777777" w:rsidR="00E14DC4" w:rsidRDefault="00E14DC4" w:rsidP="00E14DC4">
      <w:pPr>
        <w:rPr>
          <w:rFonts w:ascii="Calibri" w:hAnsi="Calibri" w:cs="Calibri"/>
          <w:szCs w:val="22"/>
        </w:rPr>
      </w:pPr>
    </w:p>
    <w:p w14:paraId="2E01E580" w14:textId="034891AE" w:rsidR="00E14DC4" w:rsidRDefault="00E14DC4" w:rsidP="00E14DC4">
      <w:pPr>
        <w:rPr>
          <w:rFonts w:ascii="Calibri" w:hAnsi="Calibri" w:cs="Calibri"/>
          <w:szCs w:val="22"/>
        </w:rPr>
      </w:pPr>
      <w:r>
        <w:rPr>
          <w:rFonts w:ascii="Calibri" w:hAnsi="Calibri" w:cs="Calibri"/>
          <w:szCs w:val="22"/>
        </w:rPr>
        <w:t xml:space="preserve">Prostorski enoti P1 in P2 se združita v eno prostorsko enoto P1. Namesto objekta 1, ki je bil namenjen znanemu investitorju, se predvidita dva objekta (objekt 1 in objekt 2a-2b), ki sta po gabaritih enaka preostalim objektom vzdolž avtoceste. </w:t>
      </w:r>
    </w:p>
    <w:p w14:paraId="40DF2146" w14:textId="77777777" w:rsidR="00961224" w:rsidRPr="005457E1" w:rsidRDefault="00961224" w:rsidP="00961224">
      <w:pPr>
        <w:rPr>
          <w:rFonts w:cstheme="minorHAnsi"/>
          <w:szCs w:val="22"/>
        </w:rPr>
      </w:pPr>
    </w:p>
    <w:p w14:paraId="36372831" w14:textId="690FF508" w:rsidR="000D5755" w:rsidRPr="00971B0D" w:rsidRDefault="000D5755" w:rsidP="000D5755">
      <w:pPr>
        <w:rPr>
          <w:rFonts w:cs="Arial"/>
          <w:color w:val="000000" w:themeColor="text1"/>
          <w:szCs w:val="22"/>
        </w:rPr>
      </w:pPr>
      <w:r w:rsidRPr="00971B0D">
        <w:rPr>
          <w:rFonts w:cs="Arial"/>
          <w:color w:val="000000" w:themeColor="text1"/>
          <w:szCs w:val="22"/>
        </w:rPr>
        <w:t>V prostorski enoti P1</w:t>
      </w:r>
      <w:r w:rsidR="00E14DC4">
        <w:rPr>
          <w:rFonts w:ascii="Calibri" w:hAnsi="Calibri" w:cs="Calibri"/>
          <w:szCs w:val="22"/>
        </w:rPr>
        <w:t xml:space="preserve"> </w:t>
      </w:r>
      <w:r w:rsidRPr="00971B0D">
        <w:rPr>
          <w:rFonts w:cs="Arial"/>
          <w:color w:val="000000" w:themeColor="text1"/>
          <w:szCs w:val="22"/>
        </w:rPr>
        <w:t>je predvidena gradnja sedmih novih objektov – industrijskih hal (objekt 1, objekt 2a-2b, objekt 3, objekt 4a-4b, objekt 5a-5b, objekt 6 in objekt 7a-7b)</w:t>
      </w:r>
      <w:r>
        <w:rPr>
          <w:rFonts w:cs="Arial"/>
          <w:color w:val="000000" w:themeColor="text1"/>
          <w:szCs w:val="22"/>
        </w:rPr>
        <w:t xml:space="preserve"> </w:t>
      </w:r>
      <w:r w:rsidRPr="00971B0D">
        <w:rPr>
          <w:rFonts w:cs="Arial"/>
          <w:color w:val="000000" w:themeColor="text1"/>
          <w:szCs w:val="22"/>
        </w:rPr>
        <w:t xml:space="preserve">in dveh </w:t>
      </w:r>
      <w:r>
        <w:rPr>
          <w:rFonts w:cs="Arial"/>
          <w:color w:val="000000" w:themeColor="text1"/>
          <w:szCs w:val="22"/>
        </w:rPr>
        <w:t>transformatorskih postaj</w:t>
      </w:r>
      <w:r w:rsidRPr="00971B0D">
        <w:rPr>
          <w:rFonts w:cs="Arial"/>
          <w:color w:val="000000" w:themeColor="text1"/>
          <w:szCs w:val="22"/>
        </w:rPr>
        <w:t xml:space="preserve"> (objekt 13 in objekt 14) ter ureditev pripadajočih prometnih in zelenih površin (dvorišč, parkirišč in zelenic). Parkirišča za osebna vozila bodo urejena vzdolž avtoceste, parkirišča za tovorna vozila pa na jugo-vzhodni strani prostorske enote P1.</w:t>
      </w:r>
    </w:p>
    <w:p w14:paraId="72466062" w14:textId="77777777" w:rsidR="000D5755" w:rsidRDefault="000D5755" w:rsidP="000D5755">
      <w:pPr>
        <w:rPr>
          <w:rFonts w:cs="Arial"/>
          <w:color w:val="000000" w:themeColor="text1"/>
          <w:szCs w:val="22"/>
        </w:rPr>
      </w:pPr>
    </w:p>
    <w:p w14:paraId="5F66B629" w14:textId="1E74DD27" w:rsidR="000D5755" w:rsidRDefault="000D5755" w:rsidP="000D5755">
      <w:pPr>
        <w:rPr>
          <w:rFonts w:cs="Arial"/>
          <w:color w:val="000000" w:themeColor="text1"/>
          <w:szCs w:val="22"/>
        </w:rPr>
      </w:pPr>
      <w:r w:rsidRPr="00971B0D">
        <w:rPr>
          <w:rFonts w:cs="Arial"/>
          <w:color w:val="000000" w:themeColor="text1"/>
          <w:szCs w:val="22"/>
        </w:rPr>
        <w:t>V prostorski enoti P2</w:t>
      </w:r>
      <w:r w:rsidR="00E14DC4">
        <w:rPr>
          <w:rFonts w:cs="Arial"/>
          <w:color w:val="000000" w:themeColor="text1"/>
          <w:szCs w:val="22"/>
        </w:rPr>
        <w:t xml:space="preserve"> (prej P3) </w:t>
      </w:r>
      <w:r w:rsidRPr="00971B0D">
        <w:rPr>
          <w:rFonts w:cs="Arial"/>
          <w:color w:val="000000" w:themeColor="text1"/>
          <w:szCs w:val="22"/>
        </w:rPr>
        <w:t>je predvidena gradnja petih novih objektov – industrijskih hal (objekt 8a-8b, objekt 9a-8b, objekt 10,</w:t>
      </w:r>
      <w:r w:rsidRPr="00F87CCF">
        <w:rPr>
          <w:rFonts w:cs="Arial"/>
          <w:color w:val="000000" w:themeColor="text1"/>
          <w:szCs w:val="22"/>
        </w:rPr>
        <w:t xml:space="preserve"> </w:t>
      </w:r>
      <w:r w:rsidRPr="00971B0D">
        <w:rPr>
          <w:rFonts w:cs="Arial"/>
          <w:color w:val="000000" w:themeColor="text1"/>
          <w:szCs w:val="22"/>
        </w:rPr>
        <w:t>objekt 11a-11b</w:t>
      </w:r>
      <w:r w:rsidRPr="00F87CCF">
        <w:rPr>
          <w:rFonts w:cs="Arial"/>
          <w:color w:val="000000" w:themeColor="text1"/>
          <w:szCs w:val="22"/>
        </w:rPr>
        <w:t xml:space="preserve"> </w:t>
      </w:r>
      <w:r w:rsidRPr="00971B0D">
        <w:rPr>
          <w:rFonts w:cs="Arial"/>
          <w:color w:val="000000" w:themeColor="text1"/>
          <w:szCs w:val="22"/>
        </w:rPr>
        <w:t>in objekt 12a-12b-12c) ter ureditev pripadajočih prometnih in zelenih površin (dvorišč, parkirišč in zelenic).</w:t>
      </w:r>
      <w:r>
        <w:rPr>
          <w:rFonts w:cs="Arial"/>
          <w:color w:val="000000" w:themeColor="text1"/>
          <w:szCs w:val="22"/>
        </w:rPr>
        <w:t xml:space="preserve"> </w:t>
      </w:r>
      <w:r w:rsidRPr="00971B0D">
        <w:rPr>
          <w:rFonts w:cs="Arial"/>
          <w:color w:val="000000" w:themeColor="text1"/>
          <w:szCs w:val="22"/>
        </w:rPr>
        <w:t>Parkirišča bodo urejena ob</w:t>
      </w:r>
      <w:r w:rsidRPr="00F87CCF">
        <w:rPr>
          <w:rFonts w:cs="Arial"/>
          <w:color w:val="000000" w:themeColor="text1"/>
          <w:szCs w:val="22"/>
        </w:rPr>
        <w:t xml:space="preserve"> </w:t>
      </w:r>
      <w:r w:rsidRPr="00971B0D">
        <w:rPr>
          <w:rFonts w:cs="Arial"/>
          <w:color w:val="000000" w:themeColor="text1"/>
          <w:szCs w:val="22"/>
        </w:rPr>
        <w:t>predvidenih objektih.</w:t>
      </w:r>
    </w:p>
    <w:p w14:paraId="12375B21" w14:textId="77777777" w:rsidR="004E1D70" w:rsidRDefault="004E1D70" w:rsidP="000D5755">
      <w:pPr>
        <w:rPr>
          <w:rFonts w:cs="Arial"/>
          <w:color w:val="000000" w:themeColor="text1"/>
          <w:szCs w:val="22"/>
        </w:rPr>
      </w:pPr>
    </w:p>
    <w:p w14:paraId="2037E491" w14:textId="15693846" w:rsidR="004E1D70" w:rsidRPr="00971B0D" w:rsidRDefault="004E1D70" w:rsidP="000D5755">
      <w:pPr>
        <w:rPr>
          <w:rFonts w:cs="Arial"/>
          <w:color w:val="000000" w:themeColor="text1"/>
          <w:szCs w:val="22"/>
        </w:rPr>
      </w:pPr>
      <w:r>
        <w:rPr>
          <w:rFonts w:cs="Arial"/>
          <w:color w:val="000000" w:themeColor="text1"/>
          <w:szCs w:val="22"/>
        </w:rPr>
        <w:t>V prostorskih enotah P1 in P2 se s spremembami in dopolnitvami OPPN predvidijo gradbene parcele, ki predstavljajo samostojne zaključene enote.</w:t>
      </w:r>
    </w:p>
    <w:p w14:paraId="02673790" w14:textId="77777777" w:rsidR="000D5755" w:rsidRPr="00971B0D" w:rsidRDefault="000D5755" w:rsidP="000D5755">
      <w:pPr>
        <w:rPr>
          <w:rFonts w:cs="Arial"/>
          <w:color w:val="000000" w:themeColor="text1"/>
          <w:szCs w:val="22"/>
        </w:rPr>
      </w:pPr>
    </w:p>
    <w:p w14:paraId="2BBCFD58" w14:textId="4A6FC4E5" w:rsidR="000D5755" w:rsidRPr="00971B0D" w:rsidRDefault="000D5755" w:rsidP="000D5755">
      <w:pPr>
        <w:rPr>
          <w:rFonts w:cs="Arial"/>
          <w:color w:val="000000" w:themeColor="text1"/>
          <w:szCs w:val="22"/>
        </w:rPr>
      </w:pPr>
      <w:r w:rsidRPr="00971B0D">
        <w:rPr>
          <w:rFonts w:cs="Arial"/>
          <w:color w:val="000000" w:themeColor="text1"/>
          <w:szCs w:val="22"/>
        </w:rPr>
        <w:t>V prostorski enoti C1 je predvidena izgradnja dovozne ceste, ki se bo preko predvidenega priključka navezovala na rekonstruirano cesto Pot na Tojnice.</w:t>
      </w:r>
    </w:p>
    <w:p w14:paraId="0F6A9CB4" w14:textId="2BD22667" w:rsidR="0031269B" w:rsidRDefault="0031269B" w:rsidP="008346B2">
      <w:pPr>
        <w:rPr>
          <w:rFonts w:cs="Arial"/>
          <w:szCs w:val="22"/>
        </w:rPr>
      </w:pPr>
      <w:r>
        <w:rPr>
          <w:rFonts w:cs="Arial"/>
          <w:szCs w:val="22"/>
        </w:rPr>
        <w:t>R</w:t>
      </w:r>
      <w:r w:rsidRPr="0031269B">
        <w:rPr>
          <w:rFonts w:cs="Arial"/>
          <w:szCs w:val="22"/>
        </w:rPr>
        <w:t>ekonstrukcija</w:t>
      </w:r>
      <w:r w:rsidRPr="005113BD">
        <w:rPr>
          <w:rFonts w:cs="Arial"/>
          <w:szCs w:val="22"/>
        </w:rPr>
        <w:t xml:space="preserve"> cest</w:t>
      </w:r>
      <w:r w:rsidRPr="0031269B">
        <w:rPr>
          <w:rFonts w:cs="Arial"/>
          <w:szCs w:val="22"/>
        </w:rPr>
        <w:t>e</w:t>
      </w:r>
      <w:r w:rsidRPr="005113BD">
        <w:rPr>
          <w:rFonts w:cs="Arial"/>
          <w:szCs w:val="22"/>
        </w:rPr>
        <w:t xml:space="preserve"> Pot na Tojnice</w:t>
      </w:r>
      <w:r>
        <w:rPr>
          <w:rFonts w:cs="Arial"/>
          <w:szCs w:val="22"/>
        </w:rPr>
        <w:t xml:space="preserve"> </w:t>
      </w:r>
      <w:r w:rsidRPr="0031269B">
        <w:rPr>
          <w:rFonts w:cs="Arial"/>
          <w:szCs w:val="22"/>
        </w:rPr>
        <w:t xml:space="preserve">se izvede v delu, ki je potreben za dostop do načrtovane </w:t>
      </w:r>
      <w:r w:rsidR="00ED1862">
        <w:rPr>
          <w:rFonts w:cs="Arial"/>
          <w:szCs w:val="22"/>
        </w:rPr>
        <w:t>industrijske</w:t>
      </w:r>
      <w:r>
        <w:rPr>
          <w:rFonts w:cs="Arial"/>
          <w:szCs w:val="22"/>
        </w:rPr>
        <w:t xml:space="preserve"> cone</w:t>
      </w:r>
      <w:r w:rsidR="00ED1862">
        <w:rPr>
          <w:rFonts w:cs="Arial"/>
          <w:szCs w:val="22"/>
        </w:rPr>
        <w:t>,</w:t>
      </w:r>
      <w:r>
        <w:rPr>
          <w:rFonts w:cs="Arial"/>
          <w:szCs w:val="22"/>
        </w:rPr>
        <w:t xml:space="preserve"> in sicer</w:t>
      </w:r>
      <w:r w:rsidRPr="0031269B">
        <w:rPr>
          <w:rFonts w:cs="Arial"/>
          <w:szCs w:val="22"/>
        </w:rPr>
        <w:t xml:space="preserve"> od predvidenega uvoza na območje OPPN do križišča pri Komunalnem podjetju Vrhnika </w:t>
      </w:r>
      <w:r>
        <w:rPr>
          <w:rFonts w:cs="Arial"/>
          <w:szCs w:val="22"/>
        </w:rPr>
        <w:t xml:space="preserve">ter </w:t>
      </w:r>
      <w:r w:rsidRPr="0031269B">
        <w:rPr>
          <w:rFonts w:cs="Arial"/>
          <w:szCs w:val="22"/>
        </w:rPr>
        <w:t>v obsegu, ki omogoča ustrezen dostop do obravnavanega območja.</w:t>
      </w:r>
    </w:p>
    <w:p w14:paraId="3BE25A7A" w14:textId="77777777" w:rsidR="00E14DC4" w:rsidRDefault="00E14DC4" w:rsidP="008346B2">
      <w:pPr>
        <w:rPr>
          <w:rFonts w:cs="Arial"/>
          <w:szCs w:val="22"/>
        </w:rPr>
      </w:pPr>
    </w:p>
    <w:p w14:paraId="7DE5A95F" w14:textId="0DABD6F6" w:rsidR="009551E0" w:rsidRDefault="009551E0" w:rsidP="009551E0">
      <w:pPr>
        <w:rPr>
          <w:rFonts w:ascii="Calibri" w:hAnsi="Calibri" w:cs="Calibri"/>
          <w:szCs w:val="22"/>
        </w:rPr>
      </w:pPr>
      <w:r>
        <w:rPr>
          <w:rFonts w:ascii="Calibri" w:hAnsi="Calibri" w:cs="Calibri"/>
          <w:szCs w:val="22"/>
        </w:rPr>
        <w:t xml:space="preserve">Ker se </w:t>
      </w:r>
      <w:r>
        <w:rPr>
          <w:rFonts w:cs="Arial"/>
          <w:szCs w:val="22"/>
        </w:rPr>
        <w:t xml:space="preserve">na podlagi novih </w:t>
      </w:r>
      <w:r w:rsidRPr="004562BE">
        <w:rPr>
          <w:rFonts w:ascii="Calibri" w:hAnsi="Calibri" w:cs="Calibri"/>
          <w:szCs w:val="22"/>
        </w:rPr>
        <w:t>kart poplavne nevarnosti</w:t>
      </w:r>
      <w:r>
        <w:rPr>
          <w:rFonts w:ascii="Calibri" w:hAnsi="Calibri" w:cs="Calibri"/>
          <w:szCs w:val="22"/>
        </w:rPr>
        <w:t xml:space="preserve"> zemljišča v območju OPPN, z izjemo manjšega dela v skrajno severnem robu, ne nahajajo več v območju poplav, </w:t>
      </w:r>
      <w:r w:rsidR="009946E3">
        <w:rPr>
          <w:rFonts w:ascii="Calibri" w:hAnsi="Calibri" w:cs="Calibri"/>
          <w:szCs w:val="22"/>
        </w:rPr>
        <w:t xml:space="preserve">se v spremembah in dopolnitvah OPPN </w:t>
      </w:r>
      <w:r>
        <w:rPr>
          <w:rFonts w:ascii="Calibri" w:hAnsi="Calibri" w:cs="Calibri"/>
          <w:szCs w:val="22"/>
        </w:rPr>
        <w:t>ne predvid</w:t>
      </w:r>
      <w:r w:rsidR="009946E3">
        <w:rPr>
          <w:rFonts w:ascii="Calibri" w:hAnsi="Calibri" w:cs="Calibri"/>
          <w:szCs w:val="22"/>
        </w:rPr>
        <w:t xml:space="preserve">i </w:t>
      </w:r>
      <w:r>
        <w:rPr>
          <w:rFonts w:ascii="Calibri" w:hAnsi="Calibri" w:cs="Calibri"/>
          <w:szCs w:val="22"/>
        </w:rPr>
        <w:t xml:space="preserve">izvedbe protipoplavnih ukrepov in </w:t>
      </w:r>
      <w:proofErr w:type="spellStart"/>
      <w:r>
        <w:rPr>
          <w:rFonts w:ascii="Calibri" w:hAnsi="Calibri" w:cs="Calibri"/>
          <w:szCs w:val="22"/>
        </w:rPr>
        <w:t>retenzijske</w:t>
      </w:r>
      <w:proofErr w:type="spellEnd"/>
      <w:r>
        <w:rPr>
          <w:rFonts w:ascii="Calibri" w:hAnsi="Calibri" w:cs="Calibri"/>
          <w:szCs w:val="22"/>
        </w:rPr>
        <w:t xml:space="preserve"> površine. </w:t>
      </w:r>
    </w:p>
    <w:p w14:paraId="7AB01662" w14:textId="77777777" w:rsidR="009551E0" w:rsidRDefault="009551E0" w:rsidP="009551E0">
      <w:pPr>
        <w:rPr>
          <w:rFonts w:ascii="Calibri" w:hAnsi="Calibri" w:cs="Calibri"/>
          <w:szCs w:val="22"/>
        </w:rPr>
      </w:pPr>
    </w:p>
    <w:p w14:paraId="46485E32" w14:textId="56AA7AA1" w:rsidR="004F550E" w:rsidRDefault="009551E0" w:rsidP="004F550E">
      <w:pPr>
        <w:rPr>
          <w:rFonts w:cs="Arial"/>
          <w:bCs/>
          <w:szCs w:val="22"/>
        </w:rPr>
      </w:pPr>
      <w:r>
        <w:rPr>
          <w:rFonts w:ascii="Calibri" w:hAnsi="Calibri" w:cs="Calibri"/>
          <w:szCs w:val="22"/>
        </w:rPr>
        <w:t xml:space="preserve">V </w:t>
      </w:r>
      <w:r w:rsidR="004A6606">
        <w:rPr>
          <w:rFonts w:ascii="Calibri" w:hAnsi="Calibri" w:cs="Calibri"/>
          <w:szCs w:val="22"/>
        </w:rPr>
        <w:t>sklopu sprememb in dopolnitev OPPN so upoštevan</w:t>
      </w:r>
      <w:r w:rsidR="00FB5726">
        <w:rPr>
          <w:rFonts w:ascii="Calibri" w:hAnsi="Calibri" w:cs="Calibri"/>
          <w:szCs w:val="22"/>
        </w:rPr>
        <w:t>a</w:t>
      </w:r>
      <w:r w:rsidR="004F550E">
        <w:rPr>
          <w:rFonts w:ascii="Calibri" w:hAnsi="Calibri" w:cs="Calibri"/>
          <w:szCs w:val="22"/>
        </w:rPr>
        <w:t xml:space="preserve"> tudi druga določila OPN glede </w:t>
      </w:r>
      <w:r w:rsidR="004F550E" w:rsidRPr="004F550E">
        <w:rPr>
          <w:rFonts w:ascii="Calibri" w:hAnsi="Calibri" w:cs="Calibri"/>
          <w:szCs w:val="22"/>
        </w:rPr>
        <w:t>dopustn</w:t>
      </w:r>
      <w:r w:rsidR="004F550E">
        <w:rPr>
          <w:rFonts w:ascii="Calibri" w:hAnsi="Calibri" w:cs="Calibri"/>
          <w:szCs w:val="22"/>
        </w:rPr>
        <w:t>ih</w:t>
      </w:r>
      <w:r w:rsidR="004F550E" w:rsidRPr="004F550E">
        <w:rPr>
          <w:rFonts w:ascii="Calibri" w:hAnsi="Calibri" w:cs="Calibri"/>
          <w:szCs w:val="22"/>
        </w:rPr>
        <w:t xml:space="preserve"> objekt</w:t>
      </w:r>
      <w:r w:rsidR="004F550E">
        <w:rPr>
          <w:rFonts w:ascii="Calibri" w:hAnsi="Calibri" w:cs="Calibri"/>
          <w:szCs w:val="22"/>
        </w:rPr>
        <w:t>ov</w:t>
      </w:r>
      <w:r w:rsidR="004F550E" w:rsidRPr="004F550E">
        <w:rPr>
          <w:rFonts w:ascii="Calibri" w:hAnsi="Calibri" w:cs="Calibri"/>
          <w:szCs w:val="22"/>
        </w:rPr>
        <w:t xml:space="preserve"> in dejavnosti,</w:t>
      </w:r>
      <w:r w:rsidR="004F550E">
        <w:rPr>
          <w:rFonts w:ascii="Calibri" w:hAnsi="Calibri" w:cs="Calibri"/>
          <w:szCs w:val="22"/>
        </w:rPr>
        <w:t xml:space="preserve"> pogojev za gradnjo pomožnih objektov, pogojev za oblikovanje objektov in zunanjih površin, </w:t>
      </w:r>
      <w:r w:rsidR="004F550E" w:rsidRPr="005113BD">
        <w:rPr>
          <w:rFonts w:cs="Arial"/>
          <w:bCs/>
          <w:szCs w:val="22"/>
        </w:rPr>
        <w:t>rešit</w:t>
      </w:r>
      <w:r w:rsidR="004F550E">
        <w:rPr>
          <w:rFonts w:cs="Arial"/>
          <w:bCs/>
          <w:szCs w:val="22"/>
        </w:rPr>
        <w:t>ev</w:t>
      </w:r>
      <w:r w:rsidR="004F550E" w:rsidRPr="005113BD">
        <w:rPr>
          <w:rFonts w:cs="Arial"/>
          <w:bCs/>
          <w:szCs w:val="22"/>
        </w:rPr>
        <w:t xml:space="preserve"> in ukrep</w:t>
      </w:r>
      <w:r w:rsidR="004F550E">
        <w:rPr>
          <w:rFonts w:cs="Arial"/>
          <w:bCs/>
          <w:szCs w:val="22"/>
        </w:rPr>
        <w:t>ov</w:t>
      </w:r>
      <w:r w:rsidR="004F550E" w:rsidRPr="005113BD">
        <w:rPr>
          <w:rFonts w:cs="Arial"/>
          <w:bCs/>
          <w:szCs w:val="22"/>
        </w:rPr>
        <w:t xml:space="preserve"> za varovanje okolja in naravnih virov ter ohranjanje narave</w:t>
      </w:r>
      <w:r w:rsidR="004F550E">
        <w:rPr>
          <w:rFonts w:cs="Arial"/>
          <w:bCs/>
          <w:szCs w:val="22"/>
        </w:rPr>
        <w:t xml:space="preserve">, </w:t>
      </w:r>
      <w:r w:rsidR="004F550E" w:rsidRPr="005113BD">
        <w:rPr>
          <w:rFonts w:cs="Arial"/>
          <w:bCs/>
          <w:szCs w:val="22"/>
        </w:rPr>
        <w:t>rešit</w:t>
      </w:r>
      <w:r w:rsidR="004F550E">
        <w:rPr>
          <w:rFonts w:cs="Arial"/>
          <w:bCs/>
          <w:szCs w:val="22"/>
        </w:rPr>
        <w:t>ev</w:t>
      </w:r>
      <w:r w:rsidR="004F550E" w:rsidRPr="005113BD">
        <w:rPr>
          <w:rFonts w:cs="Arial"/>
          <w:bCs/>
          <w:szCs w:val="22"/>
        </w:rPr>
        <w:t xml:space="preserve"> in ukrep</w:t>
      </w:r>
      <w:r w:rsidR="004F550E">
        <w:rPr>
          <w:rFonts w:cs="Arial"/>
          <w:bCs/>
          <w:szCs w:val="22"/>
        </w:rPr>
        <w:t>ov</w:t>
      </w:r>
      <w:r w:rsidR="004F550E" w:rsidRPr="005113BD">
        <w:rPr>
          <w:rFonts w:cs="Arial"/>
          <w:bCs/>
          <w:szCs w:val="22"/>
        </w:rPr>
        <w:t xml:space="preserve"> za obrambo ter varstvo pred naravnimi in drugimi nesrečami, vključno z varstvom pred požarom</w:t>
      </w:r>
      <w:r w:rsidR="004F550E">
        <w:rPr>
          <w:rFonts w:cs="Arial"/>
          <w:bCs/>
          <w:szCs w:val="22"/>
        </w:rPr>
        <w:t xml:space="preserve"> ter </w:t>
      </w:r>
      <w:r w:rsidR="00E14DC4">
        <w:rPr>
          <w:rFonts w:cs="Arial"/>
          <w:bCs/>
          <w:szCs w:val="22"/>
        </w:rPr>
        <w:t xml:space="preserve">v zvezi z </w:t>
      </w:r>
      <w:r w:rsidR="004F550E">
        <w:rPr>
          <w:rFonts w:cs="Arial"/>
          <w:bCs/>
          <w:szCs w:val="22"/>
        </w:rPr>
        <w:t>uredit</w:t>
      </w:r>
      <w:r w:rsidR="00E14DC4">
        <w:rPr>
          <w:rFonts w:cs="Arial"/>
          <w:bCs/>
          <w:szCs w:val="22"/>
        </w:rPr>
        <w:t>vijo</w:t>
      </w:r>
      <w:r w:rsidR="004F550E">
        <w:rPr>
          <w:rFonts w:cs="Arial"/>
          <w:bCs/>
          <w:szCs w:val="22"/>
        </w:rPr>
        <w:t xml:space="preserve"> prometnih površin in mirujočega prometa.</w:t>
      </w:r>
    </w:p>
    <w:p w14:paraId="27303067" w14:textId="77777777" w:rsidR="004F550E" w:rsidRDefault="004F550E" w:rsidP="004F550E">
      <w:pPr>
        <w:rPr>
          <w:rFonts w:ascii="Calibri" w:hAnsi="Calibri" w:cs="Calibri"/>
          <w:szCs w:val="22"/>
        </w:rPr>
      </w:pPr>
    </w:p>
    <w:p w14:paraId="1DEE8035" w14:textId="400493B1" w:rsidR="00605F2E" w:rsidRDefault="004F550E" w:rsidP="00605F2E">
      <w:pPr>
        <w:autoSpaceDE w:val="0"/>
        <w:autoSpaceDN w:val="0"/>
        <w:adjustRightInd w:val="0"/>
        <w:rPr>
          <w:rFonts w:cs="Arial"/>
          <w:szCs w:val="22"/>
        </w:rPr>
      </w:pPr>
      <w:r>
        <w:rPr>
          <w:rFonts w:ascii="Calibri" w:hAnsi="Calibri" w:cs="Calibri"/>
          <w:szCs w:val="22"/>
        </w:rPr>
        <w:t>S spremembami in dopolnitvami OPPN se deloma spremeni tudi etapnost gradnje</w:t>
      </w:r>
      <w:r w:rsidR="00605F2E">
        <w:rPr>
          <w:rFonts w:ascii="Calibri" w:hAnsi="Calibri" w:cs="Calibri"/>
          <w:szCs w:val="22"/>
        </w:rPr>
        <w:t xml:space="preserve">. </w:t>
      </w:r>
      <w:r w:rsidR="00605F2E" w:rsidRPr="005113BD">
        <w:rPr>
          <w:rFonts w:cs="Arial"/>
          <w:szCs w:val="22"/>
        </w:rPr>
        <w:t>Pred začetkom je treb</w:t>
      </w:r>
      <w:r w:rsidR="00605F2E" w:rsidRPr="00FB792D">
        <w:rPr>
          <w:rFonts w:cs="Arial"/>
          <w:szCs w:val="22"/>
        </w:rPr>
        <w:t>a</w:t>
      </w:r>
      <w:r w:rsidR="00605F2E" w:rsidRPr="005113BD">
        <w:rPr>
          <w:rFonts w:cs="Arial"/>
          <w:szCs w:val="22"/>
        </w:rPr>
        <w:t xml:space="preserve"> izvesti</w:t>
      </w:r>
      <w:r w:rsidR="00605F2E">
        <w:rPr>
          <w:rFonts w:cs="Arial"/>
          <w:szCs w:val="22"/>
        </w:rPr>
        <w:t xml:space="preserve"> </w:t>
      </w:r>
      <w:r w:rsidR="00605F2E" w:rsidRPr="00FB792D">
        <w:rPr>
          <w:rFonts w:cs="Arial"/>
          <w:szCs w:val="22"/>
        </w:rPr>
        <w:t>rekonstrukcijo</w:t>
      </w:r>
      <w:r w:rsidR="00605F2E" w:rsidRPr="005113BD">
        <w:rPr>
          <w:rFonts w:cs="Arial"/>
          <w:szCs w:val="22"/>
        </w:rPr>
        <w:t xml:space="preserve"> cest</w:t>
      </w:r>
      <w:r w:rsidR="00605F2E" w:rsidRPr="00FB792D">
        <w:rPr>
          <w:rFonts w:cs="Arial"/>
          <w:szCs w:val="22"/>
        </w:rPr>
        <w:t>e</w:t>
      </w:r>
      <w:r w:rsidR="00605F2E" w:rsidRPr="005113BD">
        <w:rPr>
          <w:rFonts w:cs="Arial"/>
          <w:szCs w:val="22"/>
        </w:rPr>
        <w:t xml:space="preserve"> Pot na Tojnice</w:t>
      </w:r>
      <w:r w:rsidR="00605F2E" w:rsidRPr="00FB792D">
        <w:rPr>
          <w:rFonts w:cs="Arial"/>
          <w:szCs w:val="22"/>
        </w:rPr>
        <w:t xml:space="preserve"> od predvidenega uvoza na območje OPPN do križišča pri Komunalnem podjetju Vrhnika v obsegu, ki omogoča ustrezen dostop do obravnavanega območja.</w:t>
      </w:r>
      <w:r w:rsidR="00605F2E">
        <w:rPr>
          <w:rFonts w:cs="Arial"/>
          <w:szCs w:val="22"/>
        </w:rPr>
        <w:t xml:space="preserve"> </w:t>
      </w:r>
      <w:bookmarkStart w:id="2" w:name="_Hlk215570932"/>
      <w:r w:rsidR="0016591F">
        <w:rPr>
          <w:rFonts w:cs="Arial"/>
          <w:szCs w:val="22"/>
        </w:rPr>
        <w:t>G</w:t>
      </w:r>
      <w:r w:rsidR="00605F2E" w:rsidRPr="00FB792D">
        <w:rPr>
          <w:rFonts w:cs="Arial"/>
          <w:szCs w:val="22"/>
        </w:rPr>
        <w:t>radnjo dovozne ceste in dostopnih cest znotraj območja OPPN je dopustno izvajati etapno</w:t>
      </w:r>
      <w:r w:rsidR="00605F2E">
        <w:rPr>
          <w:rFonts w:cs="Arial"/>
          <w:szCs w:val="22"/>
        </w:rPr>
        <w:t xml:space="preserve"> s tem, da</w:t>
      </w:r>
      <w:r w:rsidR="00605F2E" w:rsidRPr="00FB792D">
        <w:rPr>
          <w:rFonts w:cs="Arial"/>
          <w:szCs w:val="22"/>
        </w:rPr>
        <w:t xml:space="preserve"> je potrebno</w:t>
      </w:r>
      <w:r w:rsidR="00605F2E">
        <w:rPr>
          <w:rFonts w:cs="Arial"/>
          <w:szCs w:val="22"/>
        </w:rPr>
        <w:t xml:space="preserve"> sočasno</w:t>
      </w:r>
      <w:r w:rsidR="00605F2E" w:rsidRPr="00FB792D">
        <w:rPr>
          <w:rFonts w:cs="Arial"/>
          <w:szCs w:val="22"/>
        </w:rPr>
        <w:t xml:space="preserve"> izvesti </w:t>
      </w:r>
      <w:r w:rsidR="00605F2E" w:rsidRPr="005113BD">
        <w:rPr>
          <w:rFonts w:cs="Arial"/>
          <w:szCs w:val="22"/>
        </w:rPr>
        <w:t>pripadajočo komunalno, energetsko</w:t>
      </w:r>
      <w:r w:rsidR="00605F2E">
        <w:rPr>
          <w:rFonts w:cs="Arial"/>
          <w:szCs w:val="22"/>
        </w:rPr>
        <w:t xml:space="preserve">, </w:t>
      </w:r>
      <w:r w:rsidR="00605F2E" w:rsidRPr="00FB792D">
        <w:rPr>
          <w:rFonts w:cs="Arial"/>
          <w:szCs w:val="22"/>
        </w:rPr>
        <w:t>elektronsko komunikacijsko</w:t>
      </w:r>
      <w:r w:rsidR="00605F2E" w:rsidRPr="005113BD">
        <w:rPr>
          <w:rFonts w:cs="Arial"/>
          <w:szCs w:val="22"/>
        </w:rPr>
        <w:t xml:space="preserve"> in prometno infrastrukturo. </w:t>
      </w:r>
      <w:bookmarkEnd w:id="2"/>
    </w:p>
    <w:p w14:paraId="2D5B8823" w14:textId="5A39B0FD" w:rsidR="004F550E" w:rsidRDefault="004F550E" w:rsidP="004F550E">
      <w:pPr>
        <w:rPr>
          <w:rFonts w:ascii="Calibri" w:hAnsi="Calibri" w:cs="Calibri"/>
          <w:szCs w:val="22"/>
        </w:rPr>
      </w:pPr>
    </w:p>
    <w:p w14:paraId="3BB73638" w14:textId="11908C19" w:rsidR="001C4F92" w:rsidRDefault="001C4F92" w:rsidP="004F550E">
      <w:pPr>
        <w:rPr>
          <w:rFonts w:ascii="Calibri" w:hAnsi="Calibri" w:cs="Calibri"/>
          <w:szCs w:val="22"/>
        </w:rPr>
      </w:pPr>
      <w:r>
        <w:rPr>
          <w:rFonts w:ascii="Calibri" w:hAnsi="Calibri" w:cs="Calibri"/>
          <w:szCs w:val="22"/>
        </w:rPr>
        <w:t xml:space="preserve">Ker bodoči uporabniki niso znani, se s spremembami in dopolnitvami OPPN določijo tudi večja dopustna odstopanja, ki omogočajo fleksibilnejšo prilagoditev objektov in pripadajočih ureditev različnim dejavnostim in </w:t>
      </w:r>
      <w:r w:rsidR="0087034E">
        <w:rPr>
          <w:rFonts w:ascii="Calibri" w:hAnsi="Calibri" w:cs="Calibri"/>
          <w:szCs w:val="22"/>
        </w:rPr>
        <w:t>tehnološkim zahtevam.</w:t>
      </w:r>
    </w:p>
    <w:p w14:paraId="64B8DF19" w14:textId="165B759F" w:rsidR="00B21604" w:rsidRDefault="00B21604">
      <w:pPr>
        <w:jc w:val="left"/>
        <w:rPr>
          <w:rFonts w:cstheme="minorHAnsi"/>
        </w:rPr>
      </w:pPr>
    </w:p>
    <w:p w14:paraId="7A2F33CF" w14:textId="77777777" w:rsidR="00E14CD3" w:rsidRPr="005C4E69" w:rsidRDefault="00E14CD3" w:rsidP="005C4E69">
      <w:pPr>
        <w:autoSpaceDE w:val="0"/>
        <w:autoSpaceDN w:val="0"/>
        <w:adjustRightInd w:val="0"/>
        <w:jc w:val="left"/>
        <w:rPr>
          <w:rFonts w:ascii="Calibri" w:hAnsi="Calibri" w:cs="Calibri"/>
          <w:bCs/>
        </w:rPr>
      </w:pPr>
    </w:p>
    <w:p w14:paraId="61ACEC5B" w14:textId="1C784F8C" w:rsidR="00881F5F" w:rsidRPr="00FD32CD" w:rsidRDefault="00BC1324" w:rsidP="00457F93">
      <w:pPr>
        <w:pStyle w:val="Naslov2"/>
        <w:numPr>
          <w:ilvl w:val="1"/>
          <w:numId w:val="8"/>
        </w:numPr>
        <w:tabs>
          <w:tab w:val="clear" w:pos="1440"/>
        </w:tabs>
        <w:ind w:left="709" w:hanging="709"/>
      </w:pPr>
      <w:r w:rsidRPr="00FD32CD">
        <w:rPr>
          <w:rFonts w:cstheme="minorHAnsi"/>
        </w:rPr>
        <w:t>VELJAVN</w:t>
      </w:r>
      <w:r w:rsidR="0016591F">
        <w:rPr>
          <w:rFonts w:cstheme="minorHAnsi"/>
        </w:rPr>
        <w:t>A URBANISTIČNA DOKUMENTACIJA</w:t>
      </w:r>
    </w:p>
    <w:p w14:paraId="41F440EA" w14:textId="614DB78F" w:rsidR="00881F5F" w:rsidRPr="00926A12" w:rsidRDefault="00881F5F" w:rsidP="00881F5F">
      <w:pPr>
        <w:rPr>
          <w:rFonts w:cstheme="minorHAnsi"/>
        </w:rPr>
      </w:pPr>
    </w:p>
    <w:p w14:paraId="64D0F4C6" w14:textId="1ED90663" w:rsidR="0016591F" w:rsidRPr="005D104F" w:rsidRDefault="0016591F" w:rsidP="0016591F">
      <w:pPr>
        <w:rPr>
          <w:rFonts w:ascii="Calibri" w:hAnsi="Calibri" w:cs="Calibri"/>
        </w:rPr>
      </w:pPr>
      <w:bookmarkStart w:id="3" w:name="_Hlk158578613"/>
      <w:r w:rsidRPr="005D104F">
        <w:rPr>
          <w:rFonts w:ascii="Calibri" w:hAnsi="Calibri" w:cs="Calibri"/>
        </w:rPr>
        <w:t xml:space="preserve">Na območju </w:t>
      </w:r>
      <w:r>
        <w:rPr>
          <w:rFonts w:ascii="Calibri" w:hAnsi="Calibri" w:cs="Calibri"/>
        </w:rPr>
        <w:t xml:space="preserve">Občinskega podrobnega prostorskega načrta za </w:t>
      </w:r>
      <w:r w:rsidRPr="0032314A">
        <w:rPr>
          <w:rFonts w:ascii="Calibri" w:hAnsi="Calibri" w:cs="Calibri"/>
          <w:szCs w:val="22"/>
        </w:rPr>
        <w:t>industrijsko cono Tojnice 1</w:t>
      </w:r>
      <w:r>
        <w:rPr>
          <w:rFonts w:ascii="Calibri" w:hAnsi="Calibri" w:cs="Calibri"/>
          <w:szCs w:val="22"/>
        </w:rPr>
        <w:t xml:space="preserve"> </w:t>
      </w:r>
      <w:r w:rsidRPr="005D104F">
        <w:rPr>
          <w:rFonts w:ascii="Calibri" w:hAnsi="Calibri" w:cs="Calibri"/>
        </w:rPr>
        <w:t>veljajo naslednji prostorski akti:</w:t>
      </w:r>
    </w:p>
    <w:p w14:paraId="3F4B310A" w14:textId="3526FF13" w:rsidR="0016591F" w:rsidRPr="005D104F" w:rsidRDefault="0016591F" w:rsidP="0016591F">
      <w:pPr>
        <w:rPr>
          <w:rFonts w:ascii="Calibri" w:hAnsi="Calibri" w:cs="Calibri"/>
        </w:rPr>
      </w:pPr>
    </w:p>
    <w:p w14:paraId="42A50FB2" w14:textId="4CBAC147" w:rsidR="0016591F" w:rsidRDefault="0016591F" w:rsidP="00457F93">
      <w:pPr>
        <w:numPr>
          <w:ilvl w:val="0"/>
          <w:numId w:val="12"/>
        </w:numPr>
        <w:ind w:left="426" w:hanging="426"/>
        <w:rPr>
          <w:rFonts w:ascii="Calibri" w:hAnsi="Calibri" w:cs="Calibri"/>
          <w:szCs w:val="22"/>
        </w:rPr>
      </w:pPr>
      <w:bookmarkStart w:id="4" w:name="_Hlk103591202"/>
      <w:r>
        <w:rPr>
          <w:rFonts w:ascii="Calibri" w:hAnsi="Calibri" w:cs="Calibri"/>
          <w:szCs w:val="22"/>
        </w:rPr>
        <w:t xml:space="preserve">Odlok o </w:t>
      </w:r>
      <w:r w:rsidRPr="004A09EA">
        <w:rPr>
          <w:rFonts w:ascii="Calibri" w:hAnsi="Calibri" w:cs="Calibri"/>
          <w:szCs w:val="22"/>
        </w:rPr>
        <w:t>Občinsk</w:t>
      </w:r>
      <w:r>
        <w:rPr>
          <w:rFonts w:ascii="Calibri" w:hAnsi="Calibri" w:cs="Calibri"/>
          <w:szCs w:val="22"/>
        </w:rPr>
        <w:t>em</w:t>
      </w:r>
      <w:r w:rsidRPr="004A09EA">
        <w:rPr>
          <w:rFonts w:ascii="Calibri" w:hAnsi="Calibri" w:cs="Calibri"/>
          <w:szCs w:val="22"/>
        </w:rPr>
        <w:t xml:space="preserve"> prostorsk</w:t>
      </w:r>
      <w:r>
        <w:rPr>
          <w:rFonts w:ascii="Calibri" w:hAnsi="Calibri" w:cs="Calibri"/>
          <w:szCs w:val="22"/>
        </w:rPr>
        <w:t>em</w:t>
      </w:r>
      <w:r w:rsidRPr="004A09EA">
        <w:rPr>
          <w:rFonts w:ascii="Calibri" w:hAnsi="Calibri" w:cs="Calibri"/>
          <w:szCs w:val="22"/>
        </w:rPr>
        <w:t xml:space="preserve"> načrt</w:t>
      </w:r>
      <w:r>
        <w:rPr>
          <w:rFonts w:ascii="Calibri" w:hAnsi="Calibri" w:cs="Calibri"/>
          <w:szCs w:val="22"/>
        </w:rPr>
        <w:t>u</w:t>
      </w:r>
      <w:r w:rsidRPr="004A09EA">
        <w:rPr>
          <w:rFonts w:ascii="Calibri" w:hAnsi="Calibri" w:cs="Calibri"/>
          <w:szCs w:val="22"/>
        </w:rPr>
        <w:t xml:space="preserve"> Občine </w:t>
      </w:r>
      <w:r>
        <w:rPr>
          <w:rFonts w:ascii="Calibri" w:hAnsi="Calibri" w:cs="Calibri"/>
          <w:szCs w:val="22"/>
        </w:rPr>
        <w:t xml:space="preserve">Vrhnika </w:t>
      </w:r>
      <w:r w:rsidRPr="004A09EA">
        <w:rPr>
          <w:rFonts w:ascii="Calibri" w:hAnsi="Calibri" w:cs="Calibri"/>
          <w:szCs w:val="22"/>
        </w:rPr>
        <w:t>(</w:t>
      </w:r>
      <w:r w:rsidRPr="0070235A">
        <w:rPr>
          <w:rFonts w:ascii="Calibri" w:hAnsi="Calibri" w:cs="Calibri"/>
          <w:szCs w:val="22"/>
        </w:rPr>
        <w:t xml:space="preserve">Ur. l. RS, št. 27/14, 50/14 – teh. </w:t>
      </w:r>
      <w:proofErr w:type="spellStart"/>
      <w:r w:rsidRPr="0070235A">
        <w:rPr>
          <w:rFonts w:ascii="Calibri" w:hAnsi="Calibri" w:cs="Calibri"/>
          <w:szCs w:val="22"/>
        </w:rPr>
        <w:t>popr</w:t>
      </w:r>
      <w:proofErr w:type="spellEnd"/>
      <w:r w:rsidRPr="0070235A">
        <w:rPr>
          <w:rFonts w:ascii="Calibri" w:hAnsi="Calibri" w:cs="Calibri"/>
          <w:szCs w:val="22"/>
        </w:rPr>
        <w:t xml:space="preserve">., 71/14 – teh. </w:t>
      </w:r>
      <w:proofErr w:type="spellStart"/>
      <w:r w:rsidRPr="0070235A">
        <w:rPr>
          <w:rFonts w:ascii="Calibri" w:hAnsi="Calibri" w:cs="Calibri"/>
          <w:szCs w:val="22"/>
        </w:rPr>
        <w:t>popr</w:t>
      </w:r>
      <w:proofErr w:type="spellEnd"/>
      <w:r w:rsidRPr="0070235A">
        <w:rPr>
          <w:rFonts w:ascii="Calibri" w:hAnsi="Calibri" w:cs="Calibri"/>
          <w:szCs w:val="22"/>
        </w:rPr>
        <w:t xml:space="preserve">., 92/14 – teh. </w:t>
      </w:r>
      <w:proofErr w:type="spellStart"/>
      <w:r w:rsidRPr="0070235A">
        <w:rPr>
          <w:rFonts w:ascii="Calibri" w:hAnsi="Calibri" w:cs="Calibri"/>
          <w:szCs w:val="22"/>
        </w:rPr>
        <w:t>popr</w:t>
      </w:r>
      <w:proofErr w:type="spellEnd"/>
      <w:r w:rsidRPr="0070235A">
        <w:rPr>
          <w:rFonts w:ascii="Calibri" w:hAnsi="Calibri" w:cs="Calibri"/>
          <w:szCs w:val="22"/>
        </w:rPr>
        <w:t xml:space="preserve">., 53/15, 75/15 – teh. </w:t>
      </w:r>
      <w:proofErr w:type="spellStart"/>
      <w:r w:rsidRPr="0070235A">
        <w:rPr>
          <w:rFonts w:ascii="Calibri" w:hAnsi="Calibri" w:cs="Calibri"/>
          <w:szCs w:val="22"/>
        </w:rPr>
        <w:t>popr</w:t>
      </w:r>
      <w:proofErr w:type="spellEnd"/>
      <w:r w:rsidRPr="0070235A">
        <w:rPr>
          <w:rFonts w:ascii="Calibri" w:hAnsi="Calibri" w:cs="Calibri"/>
          <w:szCs w:val="22"/>
        </w:rPr>
        <w:t xml:space="preserve">., 9/17 – teh. </w:t>
      </w:r>
      <w:proofErr w:type="spellStart"/>
      <w:r w:rsidRPr="0070235A">
        <w:rPr>
          <w:rFonts w:ascii="Calibri" w:hAnsi="Calibri" w:cs="Calibri"/>
          <w:szCs w:val="22"/>
        </w:rPr>
        <w:t>popr</w:t>
      </w:r>
      <w:proofErr w:type="spellEnd"/>
      <w:r w:rsidRPr="0070235A">
        <w:rPr>
          <w:rFonts w:ascii="Calibri" w:hAnsi="Calibri" w:cs="Calibri"/>
          <w:szCs w:val="22"/>
        </w:rPr>
        <w:t xml:space="preserve">., 9/17, 79/17 – teh. </w:t>
      </w:r>
      <w:proofErr w:type="spellStart"/>
      <w:r w:rsidRPr="0070235A">
        <w:rPr>
          <w:rFonts w:ascii="Calibri" w:hAnsi="Calibri" w:cs="Calibri"/>
          <w:szCs w:val="22"/>
        </w:rPr>
        <w:t>popr</w:t>
      </w:r>
      <w:proofErr w:type="spellEnd"/>
      <w:r w:rsidRPr="0070235A">
        <w:rPr>
          <w:rFonts w:ascii="Calibri" w:hAnsi="Calibri" w:cs="Calibri"/>
          <w:szCs w:val="22"/>
        </w:rPr>
        <w:t xml:space="preserve">., 12/18 – teh. </w:t>
      </w:r>
      <w:proofErr w:type="spellStart"/>
      <w:r w:rsidRPr="0070235A">
        <w:rPr>
          <w:rFonts w:ascii="Calibri" w:hAnsi="Calibri" w:cs="Calibri"/>
          <w:szCs w:val="22"/>
        </w:rPr>
        <w:t>popr</w:t>
      </w:r>
      <w:proofErr w:type="spellEnd"/>
      <w:r w:rsidRPr="0070235A">
        <w:rPr>
          <w:rFonts w:ascii="Calibri" w:hAnsi="Calibri" w:cs="Calibri"/>
          <w:szCs w:val="22"/>
        </w:rPr>
        <w:t xml:space="preserve">., 60/19, 81/19 – teh. </w:t>
      </w:r>
      <w:proofErr w:type="spellStart"/>
      <w:r w:rsidRPr="0070235A">
        <w:rPr>
          <w:rFonts w:ascii="Calibri" w:hAnsi="Calibri" w:cs="Calibri"/>
          <w:szCs w:val="22"/>
        </w:rPr>
        <w:t>popr</w:t>
      </w:r>
      <w:proofErr w:type="spellEnd"/>
      <w:r w:rsidRPr="0070235A">
        <w:rPr>
          <w:rFonts w:ascii="Calibri" w:hAnsi="Calibri" w:cs="Calibri"/>
          <w:szCs w:val="22"/>
        </w:rPr>
        <w:t>., 105/23, 37/24, 101/24 – teh. posod.</w:t>
      </w:r>
      <w:ins w:id="5" w:author="Maria Zlobec" w:date="2026-09-01T11:05:00Z" w16du:dateUtc="2026-09-01T09:05:00Z">
        <w:r w:rsidR="00006BF6">
          <w:rPr>
            <w:rFonts w:ascii="Calibri" w:hAnsi="Calibri" w:cs="Calibri"/>
            <w:szCs w:val="22"/>
          </w:rPr>
          <w:t xml:space="preserve">, </w:t>
        </w:r>
        <w:r w:rsidR="00006BF6" w:rsidRPr="00EC0AE5">
          <w:rPr>
            <w:rFonts w:ascii="Calibri" w:hAnsi="Calibri" w:cs="Calibri"/>
            <w:szCs w:val="22"/>
          </w:rPr>
          <w:t>Naš časopis, št. 547/26 – teh. posod</w:t>
        </w:r>
      </w:ins>
      <w:r>
        <w:rPr>
          <w:rFonts w:ascii="Calibri" w:hAnsi="Calibri" w:cs="Calibri"/>
          <w:szCs w:val="22"/>
        </w:rPr>
        <w:t>)</w:t>
      </w:r>
      <w:r w:rsidRPr="0070235A">
        <w:rPr>
          <w:rFonts w:ascii="Calibri" w:hAnsi="Calibri" w:cs="Calibri"/>
          <w:szCs w:val="22"/>
        </w:rPr>
        <w:t>, v nadaljevanju: OPN</w:t>
      </w:r>
      <w:r>
        <w:rPr>
          <w:rFonts w:ascii="Calibri" w:hAnsi="Calibri" w:cs="Calibri"/>
          <w:szCs w:val="22"/>
        </w:rPr>
        <w:t>;</w:t>
      </w:r>
    </w:p>
    <w:p w14:paraId="5157E8F1" w14:textId="4D4C0811" w:rsidR="0016591F" w:rsidRPr="0070235A" w:rsidRDefault="0016591F" w:rsidP="00457F93">
      <w:pPr>
        <w:numPr>
          <w:ilvl w:val="0"/>
          <w:numId w:val="12"/>
        </w:numPr>
        <w:ind w:left="426" w:hanging="426"/>
        <w:rPr>
          <w:rFonts w:ascii="Calibri" w:hAnsi="Calibri" w:cs="Calibri"/>
          <w:szCs w:val="22"/>
        </w:rPr>
      </w:pPr>
      <w:bookmarkStart w:id="6" w:name="_Hlk203470838"/>
      <w:r>
        <w:rPr>
          <w:rFonts w:ascii="Calibri" w:hAnsi="Calibri" w:cs="Calibri"/>
          <w:szCs w:val="22"/>
        </w:rPr>
        <w:t>Odlok o občinskem podrobnem prostorskem načrtu</w:t>
      </w:r>
      <w:r w:rsidRPr="0032314A">
        <w:rPr>
          <w:rFonts w:ascii="Calibri" w:hAnsi="Calibri" w:cs="Calibri"/>
          <w:szCs w:val="22"/>
        </w:rPr>
        <w:t xml:space="preserve"> za industrijsko cono Tojnice 1</w:t>
      </w:r>
      <w:r>
        <w:rPr>
          <w:rFonts w:ascii="Calibri" w:hAnsi="Calibri" w:cs="Calibri"/>
          <w:szCs w:val="22"/>
        </w:rPr>
        <w:t xml:space="preserve"> (</w:t>
      </w:r>
      <w:r w:rsidRPr="0032314A">
        <w:rPr>
          <w:rFonts w:ascii="Calibri" w:hAnsi="Calibri" w:cs="Calibri"/>
          <w:szCs w:val="22"/>
        </w:rPr>
        <w:t>Naš časopis, št. 457</w:t>
      </w:r>
      <w:r w:rsidR="00ED1862">
        <w:rPr>
          <w:rFonts w:ascii="Calibri" w:hAnsi="Calibri" w:cs="Calibri"/>
          <w:szCs w:val="22"/>
        </w:rPr>
        <w:t>/</w:t>
      </w:r>
      <w:r w:rsidRPr="0032314A">
        <w:rPr>
          <w:rFonts w:ascii="Calibri" w:hAnsi="Calibri" w:cs="Calibri"/>
          <w:szCs w:val="22"/>
        </w:rPr>
        <w:t>18</w:t>
      </w:r>
      <w:r>
        <w:rPr>
          <w:rFonts w:ascii="Calibri" w:hAnsi="Calibri" w:cs="Calibri"/>
          <w:szCs w:val="22"/>
        </w:rPr>
        <w:t xml:space="preserve">), </w:t>
      </w:r>
      <w:bookmarkEnd w:id="6"/>
      <w:r>
        <w:rPr>
          <w:rFonts w:ascii="Calibri" w:hAnsi="Calibri" w:cs="Calibri"/>
          <w:szCs w:val="22"/>
        </w:rPr>
        <w:t>v nadaljevanju: OPPN.</w:t>
      </w:r>
    </w:p>
    <w:bookmarkEnd w:id="4"/>
    <w:p w14:paraId="3B716757" w14:textId="4BE5A189" w:rsidR="00E14CD3" w:rsidRPr="00C33950" w:rsidRDefault="00E14CD3" w:rsidP="00E14CD3">
      <w:pPr>
        <w:rPr>
          <w:rFonts w:ascii="Calibri" w:hAnsi="Calibri" w:cs="Calibri"/>
          <w:szCs w:val="22"/>
        </w:rPr>
      </w:pPr>
    </w:p>
    <w:p w14:paraId="56268397" w14:textId="4372E401" w:rsidR="0016591F" w:rsidRDefault="00930242" w:rsidP="0016591F">
      <w:pPr>
        <w:tabs>
          <w:tab w:val="left" w:pos="0"/>
          <w:tab w:val="left" w:pos="360"/>
          <w:tab w:val="left" w:pos="8460"/>
        </w:tabs>
        <w:autoSpaceDE w:val="0"/>
        <w:autoSpaceDN w:val="0"/>
        <w:adjustRightInd w:val="0"/>
        <w:jc w:val="left"/>
        <w:rPr>
          <w:noProof/>
          <w:lang w:eastAsia="sl-SI"/>
        </w:rPr>
      </w:pPr>
      <w:ins w:id="7" w:author="Maria Zlobec" w:date="2026-09-01T10:17:00Z" w16du:dateUtc="2026-09-01T08:17:00Z">
        <w:r>
          <w:rPr>
            <w:noProof/>
          </w:rPr>
          <w:lastRenderedPageBreak/>
          <w:drawing>
            <wp:anchor distT="0" distB="0" distL="114300" distR="114300" simplePos="0" relativeHeight="251662336" behindDoc="0" locked="0" layoutInCell="1" allowOverlap="1" wp14:anchorId="6B6B5C34" wp14:editId="5E429CC9">
              <wp:simplePos x="0" y="0"/>
              <wp:positionH relativeFrom="page">
                <wp:posOffset>1784402</wp:posOffset>
              </wp:positionH>
              <wp:positionV relativeFrom="page">
                <wp:posOffset>1302985</wp:posOffset>
              </wp:positionV>
              <wp:extent cx="3805559" cy="2940582"/>
              <wp:effectExtent l="0" t="0" r="0" b="0"/>
              <wp:wrapNone/>
              <wp:docPr id="198302845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28459" name="Slika 1983028459"/>
                      <pic:cNvPicPr/>
                    </pic:nvPicPr>
                    <pic:blipFill>
                      <a:blip r:embed="rId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805559" cy="2940582"/>
                      </a:xfrm>
                      <a:prstGeom prst="rect">
                        <a:avLst/>
                      </a:prstGeom>
                    </pic:spPr>
                  </pic:pic>
                </a:graphicData>
              </a:graphic>
              <wp14:sizeRelH relativeFrom="page">
                <wp14:pctWidth>0</wp14:pctWidth>
              </wp14:sizeRelH>
              <wp14:sizeRelV relativeFrom="page">
                <wp14:pctHeight>0</wp14:pctHeight>
              </wp14:sizeRelV>
            </wp:anchor>
          </w:drawing>
        </w:r>
      </w:ins>
      <w:r w:rsidR="0016591F" w:rsidRPr="002C561B">
        <w:rPr>
          <w:noProof/>
          <w:lang w:eastAsia="sl-SI"/>
        </w:rPr>
        <mc:AlternateContent>
          <mc:Choice Requires="wps">
            <w:drawing>
              <wp:anchor distT="0" distB="0" distL="114300" distR="114300" simplePos="0" relativeHeight="251660288" behindDoc="0" locked="0" layoutInCell="1" allowOverlap="1" wp14:anchorId="1E931A2A" wp14:editId="3F735AD8">
                <wp:simplePos x="0" y="0"/>
                <wp:positionH relativeFrom="column">
                  <wp:posOffset>1642188</wp:posOffset>
                </wp:positionH>
                <wp:positionV relativeFrom="paragraph">
                  <wp:posOffset>1505974</wp:posOffset>
                </wp:positionV>
                <wp:extent cx="960755" cy="337820"/>
                <wp:effectExtent l="0" t="0" r="0" b="5080"/>
                <wp:wrapNone/>
                <wp:docPr id="1384134643" name="Polje z besedilom 1384134643"/>
                <wp:cNvGraphicFramePr/>
                <a:graphic xmlns:a="http://schemas.openxmlformats.org/drawingml/2006/main">
                  <a:graphicData uri="http://schemas.microsoft.com/office/word/2010/wordprocessingShape">
                    <wps:wsp>
                      <wps:cNvSpPr txBox="1"/>
                      <wps:spPr>
                        <a:xfrm>
                          <a:off x="0" y="0"/>
                          <a:ext cx="960755" cy="337820"/>
                        </a:xfrm>
                        <a:prstGeom prst="rect">
                          <a:avLst/>
                        </a:prstGeom>
                        <a:noFill/>
                        <a:ln>
                          <a:noFill/>
                        </a:ln>
                      </wps:spPr>
                      <wps:txbx>
                        <w:txbxContent>
                          <w:p w14:paraId="273923FE" w14:textId="77777777" w:rsidR="0016591F" w:rsidRPr="000A73BD" w:rsidRDefault="0016591F" w:rsidP="0016591F">
                            <w:pPr>
                              <w:pStyle w:val="Brezrazmikov"/>
                              <w:rPr>
                                <w:noProof/>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5BD4">
                              <w:rPr>
                                <w:noProof/>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OBMOČJE OPPN</w:t>
                            </w:r>
                            <w:r w:rsidRPr="006B4429">
                              <w:rPr>
                                <w:rFonts w:eastAsia="Franklin Gothic Demi" w:cs="Calibr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931A2A" id="_x0000_t202" coordsize="21600,21600" o:spt="202" path="m,l,21600r21600,l21600,xe">
                <v:stroke joinstyle="miter"/>
                <v:path gradientshapeok="t" o:connecttype="rect"/>
              </v:shapetype>
              <v:shape id="Polje z besedilom 1384134643" o:spid="_x0000_s1026" type="#_x0000_t202" style="position:absolute;margin-left:129.3pt;margin-top:118.6pt;width:75.65pt;height:26.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" filled="f" stroked="f">
                <v:textbox>
                  <w:txbxContent>
                    <w:p w14:paraId="273923FE" w14:textId="77777777" w:rsidR="0016591F" w:rsidRPr="000A73BD" w:rsidRDefault="0016591F" w:rsidP="0016591F">
                      <w:pPr>
                        <w:pStyle w:val="Brezrazmikov"/>
                        <w:rPr>
                          <w:noProof/>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5BD4">
                        <w:rPr>
                          <w:noProof/>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OBMOČJE OPPN</w:t>
                      </w:r>
                      <w:r w:rsidRPr="006B4429">
                        <w:rPr>
                          <w:rFonts w:eastAsia="Franklin Gothic Demi" w:cs="Calibri"/>
                        </w:rPr>
                        <w:t xml:space="preserve"> </w:t>
                      </w:r>
                    </w:p>
                  </w:txbxContent>
                </v:textbox>
              </v:shape>
            </w:pict>
          </mc:Fallback>
        </mc:AlternateContent>
      </w:r>
      <w:r w:rsidR="0016591F">
        <w:rPr>
          <w:noProof/>
        </w:rPr>
        <w:drawing>
          <wp:inline distT="0" distB="0" distL="0" distR="0" wp14:anchorId="6EC36FB6" wp14:editId="5AA19738">
            <wp:extent cx="3926641" cy="3811380"/>
            <wp:effectExtent l="0" t="0" r="0" b="0"/>
            <wp:docPr id="207435811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358119" name=""/>
                    <pic:cNvPicPr/>
                  </pic:nvPicPr>
                  <pic:blipFill rotWithShape="1">
                    <a:blip r:embed="rId9"/>
                    <a:srcRect l="36605" t="23235" r="22002" b="2877"/>
                    <a:stretch>
                      <a:fillRect/>
                    </a:stretch>
                  </pic:blipFill>
                  <pic:spPr bwMode="auto">
                    <a:xfrm>
                      <a:off x="0" y="0"/>
                      <a:ext cx="3928375" cy="3813063"/>
                    </a:xfrm>
                    <a:prstGeom prst="rect">
                      <a:avLst/>
                    </a:prstGeom>
                    <a:ln>
                      <a:noFill/>
                    </a:ln>
                    <a:extLst>
                      <a:ext uri="{53640926-AAD7-44D8-BBD7-CCE9431645EC}">
                        <a14:shadowObscured xmlns:a14="http://schemas.microsoft.com/office/drawing/2010/main"/>
                      </a:ext>
                    </a:extLst>
                  </pic:spPr>
                </pic:pic>
              </a:graphicData>
            </a:graphic>
          </wp:inline>
        </w:drawing>
      </w:r>
      <w:r w:rsidR="0016591F" w:rsidRPr="00E87674">
        <w:rPr>
          <w:rFonts w:cs="Calibri"/>
          <w:i/>
          <w:noProof/>
          <w:sz w:val="20"/>
          <w:lang w:eastAsia="sl-SI"/>
        </w:rPr>
        <w:drawing>
          <wp:inline distT="0" distB="0" distL="0" distR="0" wp14:anchorId="04333429" wp14:editId="3B64C330">
            <wp:extent cx="1746780" cy="3711764"/>
            <wp:effectExtent l="0" t="0" r="6350" b="317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1746780" cy="3711764"/>
                    </a:xfrm>
                    <a:prstGeom prst="rect">
                      <a:avLst/>
                    </a:prstGeom>
                    <a:ln>
                      <a:noFill/>
                    </a:ln>
                    <a:extLst>
                      <a:ext uri="{53640926-AAD7-44D8-BBD7-CCE9431645EC}">
                        <a14:shadowObscured xmlns:a14="http://schemas.microsoft.com/office/drawing/2010/main"/>
                      </a:ext>
                    </a:extLst>
                  </pic:spPr>
                </pic:pic>
              </a:graphicData>
            </a:graphic>
          </wp:inline>
        </w:drawing>
      </w:r>
    </w:p>
    <w:bookmarkEnd w:id="3"/>
    <w:p w14:paraId="000F5D71" w14:textId="77777777" w:rsidR="00F97A0A" w:rsidRPr="00F97A0A" w:rsidRDefault="00F97A0A" w:rsidP="00BB3640">
      <w:pPr>
        <w:rPr>
          <w:rFonts w:cs="Calibri"/>
          <w:i/>
          <w:sz w:val="6"/>
          <w:szCs w:val="6"/>
        </w:rPr>
      </w:pPr>
    </w:p>
    <w:p w14:paraId="10D0FF1F" w14:textId="07812259" w:rsidR="0016591F" w:rsidRDefault="00BC1324" w:rsidP="00BB3640">
      <w:pPr>
        <w:rPr>
          <w:rFonts w:cs="Calibri"/>
          <w:i/>
          <w:sz w:val="20"/>
        </w:rPr>
      </w:pPr>
      <w:r>
        <w:rPr>
          <w:rFonts w:cs="Calibri"/>
          <w:i/>
          <w:sz w:val="20"/>
        </w:rPr>
        <w:t>Slika 1: Izsek iz OPN  – prikaz namenske rabe</w:t>
      </w:r>
    </w:p>
    <w:p w14:paraId="3FAA8FC8" w14:textId="77777777" w:rsidR="00F97A0A" w:rsidRDefault="00F97A0A" w:rsidP="00D879C3">
      <w:pPr>
        <w:jc w:val="left"/>
        <w:rPr>
          <w:rFonts w:ascii="Calibri" w:hAnsi="Calibri" w:cs="Calibri"/>
          <w:szCs w:val="22"/>
        </w:rPr>
      </w:pPr>
    </w:p>
    <w:p w14:paraId="210C4545" w14:textId="333861DB" w:rsidR="00A94DFD" w:rsidRDefault="0016591F" w:rsidP="00575864">
      <w:pPr>
        <w:rPr>
          <w:bCs/>
        </w:rPr>
      </w:pPr>
      <w:r w:rsidRPr="004A09EA">
        <w:rPr>
          <w:rFonts w:ascii="Calibri" w:hAnsi="Calibri" w:cs="Calibri"/>
          <w:szCs w:val="22"/>
        </w:rPr>
        <w:t>Skladno z določili OPN se območje</w:t>
      </w:r>
      <w:r>
        <w:rPr>
          <w:rFonts w:ascii="Calibri" w:hAnsi="Calibri" w:cs="Calibri"/>
          <w:szCs w:val="22"/>
        </w:rPr>
        <w:t>, ki je predmet</w:t>
      </w:r>
      <w:r w:rsidRPr="004A09EA">
        <w:rPr>
          <w:rFonts w:ascii="Calibri" w:hAnsi="Calibri" w:cs="Calibri"/>
          <w:szCs w:val="22"/>
        </w:rPr>
        <w:t xml:space="preserve"> OPPN</w:t>
      </w:r>
      <w:r>
        <w:rPr>
          <w:rFonts w:ascii="Calibri" w:hAnsi="Calibri" w:cs="Calibri"/>
          <w:szCs w:val="22"/>
        </w:rPr>
        <w:t>,</w:t>
      </w:r>
      <w:r w:rsidRPr="004A09EA">
        <w:rPr>
          <w:rFonts w:ascii="Calibri" w:hAnsi="Calibri" w:cs="Calibri"/>
          <w:szCs w:val="22"/>
        </w:rPr>
        <w:t xml:space="preserve"> nahaja </w:t>
      </w:r>
      <w:r>
        <w:rPr>
          <w:bCs/>
        </w:rPr>
        <w:t>v enoti urejanja prostora (v nadaljevanju: EUP)</w:t>
      </w:r>
      <w:r w:rsidRPr="00D80C94">
        <w:rPr>
          <w:rFonts w:ascii="Calibri" w:hAnsi="Calibri" w:cs="Calibri"/>
          <w:szCs w:val="22"/>
        </w:rPr>
        <w:t xml:space="preserve"> </w:t>
      </w:r>
      <w:bookmarkStart w:id="8" w:name="_Hlk134519290"/>
      <w:r>
        <w:rPr>
          <w:rFonts w:ascii="Calibri" w:hAnsi="Calibri" w:cs="Calibri"/>
          <w:szCs w:val="22"/>
        </w:rPr>
        <w:t>VR</w:t>
      </w:r>
      <w:r w:rsidRPr="00065BEB">
        <w:rPr>
          <w:bCs/>
        </w:rPr>
        <w:t>_</w:t>
      </w:r>
      <w:bookmarkEnd w:id="8"/>
      <w:r w:rsidRPr="00065BEB">
        <w:rPr>
          <w:bCs/>
        </w:rPr>
        <w:t>1870.</w:t>
      </w:r>
    </w:p>
    <w:p w14:paraId="563F95DA" w14:textId="77777777" w:rsidR="0016591F" w:rsidRDefault="0016591F" w:rsidP="00D879C3">
      <w:pPr>
        <w:jc w:val="left"/>
        <w:rPr>
          <w:rFonts w:cstheme="minorHAnsi"/>
        </w:rPr>
      </w:pPr>
    </w:p>
    <w:p w14:paraId="0A117572" w14:textId="164B1F4F" w:rsidR="0016591F" w:rsidRDefault="0016591F" w:rsidP="0016591F">
      <w:pPr>
        <w:rPr>
          <w:rFonts w:ascii="Calibri" w:hAnsi="Calibri" w:cs="Calibri"/>
          <w:i/>
          <w:iCs/>
          <w:szCs w:val="22"/>
        </w:rPr>
      </w:pPr>
      <w:r w:rsidRPr="00671FDC">
        <w:rPr>
          <w:rFonts w:ascii="Calibri" w:hAnsi="Calibri" w:cs="Calibri"/>
          <w:bCs/>
        </w:rPr>
        <w:t xml:space="preserve">Namenska raba </w:t>
      </w:r>
      <w:r>
        <w:rPr>
          <w:rFonts w:ascii="Calibri" w:hAnsi="Calibri" w:cs="Calibri"/>
          <w:bCs/>
        </w:rPr>
        <w:t xml:space="preserve">v </w:t>
      </w:r>
      <w:r w:rsidRPr="00041EFD">
        <w:rPr>
          <w:rFonts w:ascii="Calibri" w:hAnsi="Calibri" w:cs="Calibri"/>
          <w:bCs/>
        </w:rPr>
        <w:t>EUP VR</w:t>
      </w:r>
      <w:r w:rsidRPr="00041EFD">
        <w:rPr>
          <w:rFonts w:ascii="Calibri" w:hAnsi="Calibri" w:cs="Calibri"/>
          <w:bCs/>
          <w:szCs w:val="22"/>
        </w:rPr>
        <w:t>_</w:t>
      </w:r>
      <w:r>
        <w:rPr>
          <w:rFonts w:ascii="Calibri" w:hAnsi="Calibri" w:cs="Calibri"/>
          <w:bCs/>
          <w:szCs w:val="22"/>
        </w:rPr>
        <w:t>1870</w:t>
      </w:r>
      <w:r w:rsidRPr="00041EFD">
        <w:rPr>
          <w:rFonts w:ascii="Calibri" w:hAnsi="Calibri" w:cs="Calibri"/>
          <w:bCs/>
          <w:szCs w:val="22"/>
        </w:rPr>
        <w:t xml:space="preserve"> </w:t>
      </w:r>
      <w:r>
        <w:rPr>
          <w:rFonts w:ascii="Calibri" w:hAnsi="Calibri" w:cs="Calibri"/>
          <w:bCs/>
          <w:i/>
          <w:iCs/>
        </w:rPr>
        <w:t>je</w:t>
      </w:r>
      <w:r w:rsidRPr="00640682">
        <w:rPr>
          <w:rFonts w:ascii="Calibri" w:hAnsi="Calibri" w:cs="Calibri"/>
          <w:bCs/>
          <w:i/>
          <w:iCs/>
        </w:rPr>
        <w:t xml:space="preserve"> IP – površine za industrijo.</w:t>
      </w:r>
    </w:p>
    <w:p w14:paraId="26EAE14B" w14:textId="4C09E627" w:rsidR="00480905" w:rsidRDefault="00480905" w:rsidP="00D879C3">
      <w:pPr>
        <w:jc w:val="left"/>
        <w:rPr>
          <w:rFonts w:cstheme="minorHAnsi"/>
        </w:rPr>
      </w:pPr>
    </w:p>
    <w:p w14:paraId="39886E91" w14:textId="77777777" w:rsidR="0016591F" w:rsidRDefault="0016591F" w:rsidP="0016591F">
      <w:pPr>
        <w:pStyle w:val="Brezrazmikov"/>
        <w:jc w:val="both"/>
        <w:rPr>
          <w:rFonts w:cs="Calibri"/>
          <w:i/>
          <w:sz w:val="20"/>
          <w:szCs w:val="20"/>
        </w:rPr>
      </w:pPr>
      <w:r>
        <w:rPr>
          <w:noProof/>
        </w:rPr>
        <w:drawing>
          <wp:inline distT="0" distB="0" distL="0" distR="0" wp14:anchorId="67A78EB0" wp14:editId="2AD7185C">
            <wp:extent cx="3900792" cy="3456356"/>
            <wp:effectExtent l="0" t="0" r="5080" b="0"/>
            <wp:docPr id="11495046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50461" name=""/>
                    <pic:cNvPicPr/>
                  </pic:nvPicPr>
                  <pic:blipFill rotWithShape="1">
                    <a:blip r:embed="rId11"/>
                    <a:srcRect l="14873" t="7014" r="28645" b="947"/>
                    <a:stretch>
                      <a:fillRect/>
                    </a:stretch>
                  </pic:blipFill>
                  <pic:spPr bwMode="auto">
                    <a:xfrm>
                      <a:off x="0" y="0"/>
                      <a:ext cx="3933203" cy="3485074"/>
                    </a:xfrm>
                    <a:prstGeom prst="rect">
                      <a:avLst/>
                    </a:prstGeom>
                    <a:ln>
                      <a:noFill/>
                    </a:ln>
                    <a:extLst>
                      <a:ext uri="{53640926-AAD7-44D8-BBD7-CCE9431645EC}">
                        <a14:shadowObscured xmlns:a14="http://schemas.microsoft.com/office/drawing/2010/main"/>
                      </a:ext>
                    </a:extLst>
                  </pic:spPr>
                </pic:pic>
              </a:graphicData>
            </a:graphic>
          </wp:inline>
        </w:drawing>
      </w:r>
    </w:p>
    <w:p w14:paraId="37224991" w14:textId="77777777" w:rsidR="00F97A0A" w:rsidRPr="00F97A0A" w:rsidRDefault="00F97A0A" w:rsidP="00F97A0A">
      <w:pPr>
        <w:rPr>
          <w:rFonts w:cs="Calibri"/>
          <w:i/>
          <w:sz w:val="6"/>
          <w:szCs w:val="6"/>
        </w:rPr>
      </w:pPr>
    </w:p>
    <w:p w14:paraId="10DF7566" w14:textId="6F72122E" w:rsidR="0016591F" w:rsidRDefault="0016591F" w:rsidP="0016591F">
      <w:pPr>
        <w:rPr>
          <w:i/>
          <w:iCs/>
        </w:rPr>
      </w:pPr>
      <w:r>
        <w:rPr>
          <w:rFonts w:cs="Calibri"/>
          <w:i/>
          <w:sz w:val="20"/>
        </w:rPr>
        <w:t xml:space="preserve">Slika 2: </w:t>
      </w:r>
      <w:r>
        <w:rPr>
          <w:i/>
          <w:iCs/>
        </w:rPr>
        <w:t>OPPN za industrijsko cono Tojnice 1 – Ureditvena situacija – nivo pritličja</w:t>
      </w:r>
    </w:p>
    <w:p w14:paraId="06021235" w14:textId="1DCC4C85" w:rsidR="00F97A0A" w:rsidRDefault="00F97A0A" w:rsidP="00457F93">
      <w:pPr>
        <w:pStyle w:val="Naslov2"/>
        <w:numPr>
          <w:ilvl w:val="1"/>
          <w:numId w:val="8"/>
        </w:numPr>
        <w:tabs>
          <w:tab w:val="clear" w:pos="1440"/>
        </w:tabs>
        <w:ind w:left="709" w:hanging="709"/>
      </w:pPr>
      <w:r>
        <w:lastRenderedPageBreak/>
        <w:t>LASTNIŠTVO NA OBMOČJU OPPN</w:t>
      </w:r>
    </w:p>
    <w:p w14:paraId="3F40BA73" w14:textId="77777777" w:rsidR="00F97A0A" w:rsidRDefault="00F97A0A" w:rsidP="00F97A0A"/>
    <w:p w14:paraId="7C688A43" w14:textId="2B491B49" w:rsidR="00181DE3" w:rsidRDefault="00181DE3" w:rsidP="00F97A0A">
      <w:bookmarkStart w:id="9" w:name="_Hlk227338625"/>
      <w:r>
        <w:t xml:space="preserve">Iz območja OPPN se izvzame </w:t>
      </w:r>
      <w:proofErr w:type="spellStart"/>
      <w:r>
        <w:t>zemlj</w:t>
      </w:r>
      <w:proofErr w:type="spellEnd"/>
      <w:r>
        <w:t xml:space="preserve">. </w:t>
      </w:r>
      <w:del w:id="10" w:author="Maria Zlobec" w:date="2026-09-01T11:06:00Z" w16du:dateUtc="2026-09-01T09:06:00Z">
        <w:r w:rsidDel="00575864">
          <w:delText>prač</w:delText>
        </w:r>
      </w:del>
      <w:proofErr w:type="spellStart"/>
      <w:ins w:id="11" w:author="Maria Zlobec" w:date="2026-09-01T11:06:00Z" w16du:dateUtc="2026-09-01T09:06:00Z">
        <w:r w:rsidR="00575864">
          <w:t>p</w:t>
        </w:r>
        <w:r w:rsidR="00575864">
          <w:t>arc</w:t>
        </w:r>
      </w:ins>
      <w:proofErr w:type="spellEnd"/>
      <w:r>
        <w:t xml:space="preserve">. št. 2719/14, </w:t>
      </w:r>
      <w:r w:rsidRPr="003E1C5F">
        <w:t>v katastrski občini 2002 Vrhnika</w:t>
      </w:r>
      <w:r>
        <w:t>, ki je v lasti Občine Vrhnika in v naravi predstavlja del funkcionalnega zemljišča čistilne naprave Vrhnika.</w:t>
      </w:r>
    </w:p>
    <w:p w14:paraId="6DCE9D67" w14:textId="77777777" w:rsidR="00181DE3" w:rsidRDefault="00181DE3" w:rsidP="008D25C6">
      <w:pPr>
        <w:jc w:val="left"/>
        <w:rPr>
          <w:rFonts w:cstheme="minorHAnsi"/>
        </w:rPr>
      </w:pPr>
    </w:p>
    <w:bookmarkEnd w:id="9"/>
    <w:p w14:paraId="27D4A94C" w14:textId="19A51977" w:rsidR="008D25C6" w:rsidRPr="00170B09" w:rsidRDefault="008D25C6" w:rsidP="008D25C6">
      <w:pPr>
        <w:jc w:val="left"/>
        <w:rPr>
          <w:rFonts w:cstheme="minorHAnsi"/>
        </w:rPr>
      </w:pPr>
      <w:r w:rsidRPr="00170B09">
        <w:rPr>
          <w:rFonts w:cstheme="minorHAnsi"/>
        </w:rPr>
        <w:t xml:space="preserve">Analiza lastništva je predstavljena po podatkih Zemljiške knjige, pridobljenih dne </w:t>
      </w:r>
      <w:r w:rsidR="006F1F78">
        <w:rPr>
          <w:rFonts w:cstheme="minorHAnsi"/>
        </w:rPr>
        <w:t>30.3</w:t>
      </w:r>
      <w:r>
        <w:rPr>
          <w:rFonts w:cstheme="minorHAnsi"/>
        </w:rPr>
        <w:t>.202</w:t>
      </w:r>
      <w:r w:rsidR="006F1F78">
        <w:rPr>
          <w:rFonts w:cstheme="minorHAnsi"/>
        </w:rPr>
        <w:t>6.</w:t>
      </w:r>
    </w:p>
    <w:p w14:paraId="246F8BBF" w14:textId="77777777" w:rsidR="008D25C6" w:rsidRPr="00170B09" w:rsidRDefault="008D25C6" w:rsidP="008D25C6">
      <w:pPr>
        <w:jc w:val="left"/>
        <w:rPr>
          <w:rFonts w:cstheme="minorHAnsi"/>
        </w:rPr>
      </w:pPr>
    </w:p>
    <w:p w14:paraId="6650EEA2" w14:textId="77777777" w:rsidR="008D25C6" w:rsidRPr="00170B09" w:rsidRDefault="008D25C6" w:rsidP="008D25C6">
      <w:pPr>
        <w:jc w:val="left"/>
        <w:rPr>
          <w:rFonts w:cstheme="minorHAnsi"/>
        </w:rPr>
      </w:pPr>
      <w:r w:rsidRPr="00170B09">
        <w:rPr>
          <w:rFonts w:cstheme="minorHAnsi"/>
        </w:rPr>
        <w:t>Elaborat lastništva zemljiških parcel vsebuje t</w:t>
      </w:r>
      <w:r>
        <w:rPr>
          <w:rFonts w:cstheme="minorHAnsi"/>
        </w:rPr>
        <w:t>a</w:t>
      </w:r>
      <w:r w:rsidRPr="00170B09">
        <w:rPr>
          <w:rFonts w:cstheme="minorHAnsi"/>
        </w:rPr>
        <w:t xml:space="preserve">belarični in grafični del. </w:t>
      </w:r>
    </w:p>
    <w:p w14:paraId="49DFAB4C" w14:textId="77777777" w:rsidR="008D25C6" w:rsidRPr="00170B09" w:rsidRDefault="008D25C6" w:rsidP="008D25C6">
      <w:pPr>
        <w:jc w:val="left"/>
        <w:rPr>
          <w:rFonts w:cstheme="minorHAnsi"/>
        </w:rPr>
      </w:pPr>
    </w:p>
    <w:p w14:paraId="24BB5269" w14:textId="77777777" w:rsidR="008D25C6" w:rsidRPr="00170B09" w:rsidRDefault="008D25C6" w:rsidP="008D25C6">
      <w:pPr>
        <w:jc w:val="left"/>
        <w:rPr>
          <w:rFonts w:cstheme="minorHAnsi"/>
        </w:rPr>
      </w:pPr>
      <w:r w:rsidRPr="00170B09">
        <w:rPr>
          <w:rFonts w:cstheme="minorHAnsi"/>
        </w:rPr>
        <w:t>Tabelarični del prikazuje podatke o lastništvu parcel</w:t>
      </w:r>
      <w:r>
        <w:rPr>
          <w:rFonts w:cstheme="minorHAnsi"/>
        </w:rPr>
        <w:t>.</w:t>
      </w:r>
    </w:p>
    <w:p w14:paraId="41554AC7" w14:textId="77777777" w:rsidR="008D25C6" w:rsidRPr="00170B09" w:rsidRDefault="008D25C6" w:rsidP="008D25C6">
      <w:pPr>
        <w:jc w:val="left"/>
        <w:rPr>
          <w:rFonts w:cstheme="minorHAnsi"/>
        </w:rPr>
      </w:pPr>
    </w:p>
    <w:p w14:paraId="00229CD2" w14:textId="4F5A3E4A" w:rsidR="008D25C6" w:rsidRPr="00E4029C" w:rsidRDefault="008D25C6" w:rsidP="008D25C6">
      <w:pPr>
        <w:rPr>
          <w:rFonts w:cstheme="minorHAnsi"/>
        </w:rPr>
      </w:pPr>
      <w:r w:rsidRPr="00E4029C">
        <w:rPr>
          <w:rFonts w:cstheme="minorHAnsi"/>
        </w:rPr>
        <w:t>V grafičnem delu je lastništvo parcel prikazano na</w:t>
      </w:r>
      <w:r>
        <w:rPr>
          <w:rFonts w:cstheme="minorHAnsi"/>
        </w:rPr>
        <w:t xml:space="preserve"> </w:t>
      </w:r>
      <w:r w:rsidRPr="00E4029C">
        <w:rPr>
          <w:rFonts w:cstheme="minorHAnsi"/>
        </w:rPr>
        <w:t>zemljiško katastrskem načrtu</w:t>
      </w:r>
      <w:r w:rsidR="006F1F78">
        <w:rPr>
          <w:rFonts w:cstheme="minorHAnsi"/>
        </w:rPr>
        <w:t>.</w:t>
      </w:r>
    </w:p>
    <w:p w14:paraId="585DF6DF" w14:textId="77777777" w:rsidR="008D25C6" w:rsidRDefault="008D25C6" w:rsidP="00F97A0A"/>
    <w:p w14:paraId="72AC2D7C" w14:textId="77777777" w:rsidR="006F1F78" w:rsidRDefault="006F1F78" w:rsidP="00F97A0A"/>
    <w:p w14:paraId="6FE8D0A6" w14:textId="77777777" w:rsidR="008D25C6" w:rsidRDefault="008D25C6" w:rsidP="008D25C6">
      <w:pPr>
        <w:pStyle w:val="Telobesedila2"/>
        <w:tabs>
          <w:tab w:val="clear" w:pos="720"/>
          <w:tab w:val="clear" w:pos="1440"/>
          <w:tab w:val="clear" w:pos="2160"/>
          <w:tab w:val="clear" w:pos="2880"/>
          <w:tab w:val="clear" w:pos="3600"/>
          <w:tab w:val="clear" w:pos="4320"/>
          <w:tab w:val="clear" w:pos="5040"/>
          <w:tab w:val="clear" w:pos="5760"/>
          <w:tab w:val="clear" w:pos="6480"/>
          <w:tab w:val="clear" w:pos="7200"/>
          <w:tab w:val="clear" w:pos="7920"/>
        </w:tabs>
        <w:rPr>
          <w:rFonts w:asciiTheme="minorHAnsi" w:hAnsiTheme="minorHAnsi" w:cstheme="minorHAnsi"/>
          <w:b/>
          <w:bCs/>
          <w:sz w:val="22"/>
          <w:szCs w:val="22"/>
        </w:rPr>
      </w:pPr>
      <w:r w:rsidRPr="005B7E39">
        <w:rPr>
          <w:rFonts w:asciiTheme="minorHAnsi" w:hAnsiTheme="minorHAnsi" w:cstheme="minorHAnsi"/>
          <w:b/>
          <w:bCs/>
          <w:sz w:val="22"/>
          <w:szCs w:val="22"/>
        </w:rPr>
        <w:t>Seznam parcel v območju OPPN</w:t>
      </w:r>
    </w:p>
    <w:p w14:paraId="66D6B6C4" w14:textId="77777777" w:rsidR="006F1F78" w:rsidRPr="005B7E39" w:rsidRDefault="006F1F78" w:rsidP="008D25C6">
      <w:pPr>
        <w:pStyle w:val="Telobesedila2"/>
        <w:tabs>
          <w:tab w:val="clear" w:pos="720"/>
          <w:tab w:val="clear" w:pos="1440"/>
          <w:tab w:val="clear" w:pos="2160"/>
          <w:tab w:val="clear" w:pos="2880"/>
          <w:tab w:val="clear" w:pos="3600"/>
          <w:tab w:val="clear" w:pos="4320"/>
          <w:tab w:val="clear" w:pos="5040"/>
          <w:tab w:val="clear" w:pos="5760"/>
          <w:tab w:val="clear" w:pos="6480"/>
          <w:tab w:val="clear" w:pos="7200"/>
          <w:tab w:val="clear" w:pos="7920"/>
        </w:tabs>
        <w:rPr>
          <w:rFonts w:asciiTheme="minorHAnsi" w:hAnsiTheme="minorHAnsi" w:cstheme="minorHAnsi"/>
          <w:b/>
          <w:bCs/>
          <w:sz w:val="22"/>
          <w:szCs w:val="22"/>
        </w:rPr>
      </w:pPr>
    </w:p>
    <w:tbl>
      <w:tblPr>
        <w:tblW w:w="9489" w:type="dxa"/>
        <w:tblLayout w:type="fixed"/>
        <w:tblCellMar>
          <w:left w:w="70" w:type="dxa"/>
          <w:right w:w="70" w:type="dxa"/>
        </w:tblCellMar>
        <w:tblLook w:val="04A0" w:firstRow="1" w:lastRow="0" w:firstColumn="1" w:lastColumn="0" w:noHBand="0" w:noVBand="1"/>
      </w:tblPr>
      <w:tblGrid>
        <w:gridCol w:w="688"/>
        <w:gridCol w:w="781"/>
        <w:gridCol w:w="1015"/>
        <w:gridCol w:w="876"/>
        <w:gridCol w:w="875"/>
        <w:gridCol w:w="1022"/>
        <w:gridCol w:w="876"/>
        <w:gridCol w:w="2481"/>
        <w:gridCol w:w="875"/>
      </w:tblGrid>
      <w:tr w:rsidR="006F1F78" w:rsidRPr="00CB191A" w14:paraId="27A6DE65" w14:textId="77777777" w:rsidTr="006F1F78">
        <w:trPr>
          <w:trHeight w:val="900"/>
        </w:trPr>
        <w:tc>
          <w:tcPr>
            <w:tcW w:w="688" w:type="dxa"/>
            <w:tcBorders>
              <w:top w:val="single" w:sz="4" w:space="0" w:color="auto"/>
              <w:left w:val="single" w:sz="4" w:space="0" w:color="auto"/>
              <w:bottom w:val="single" w:sz="4" w:space="0" w:color="auto"/>
              <w:right w:val="single" w:sz="4" w:space="0" w:color="auto"/>
            </w:tcBorders>
            <w:noWrap/>
            <w:vAlign w:val="center"/>
            <w:hideMark/>
          </w:tcPr>
          <w:p w14:paraId="03876FE5" w14:textId="77777777" w:rsidR="006F1F78" w:rsidRPr="00CB191A" w:rsidRDefault="006F1F78" w:rsidP="00F37A8B">
            <w:pPr>
              <w:jc w:val="center"/>
              <w:rPr>
                <w:rFonts w:ascii="Calibri" w:hAnsi="Calibri" w:cs="Calibri"/>
                <w:color w:val="000000"/>
                <w:sz w:val="20"/>
                <w:lang w:eastAsia="sl-SI"/>
              </w:rPr>
            </w:pPr>
            <w:bookmarkStart w:id="12" w:name="RANGE!A3:I30"/>
            <w:proofErr w:type="spellStart"/>
            <w:r w:rsidRPr="00CB191A">
              <w:rPr>
                <w:rFonts w:ascii="Calibri" w:hAnsi="Calibri" w:cs="Calibri"/>
                <w:color w:val="000000"/>
                <w:sz w:val="20"/>
                <w:lang w:eastAsia="sl-SI"/>
              </w:rPr>
              <w:t>zap.št</w:t>
            </w:r>
            <w:proofErr w:type="spellEnd"/>
            <w:r w:rsidRPr="00CB191A">
              <w:rPr>
                <w:rFonts w:ascii="Calibri" w:hAnsi="Calibri" w:cs="Calibri"/>
                <w:color w:val="000000"/>
                <w:sz w:val="20"/>
                <w:lang w:eastAsia="sl-SI"/>
              </w:rPr>
              <w:t>.</w:t>
            </w:r>
            <w:bookmarkEnd w:id="12"/>
          </w:p>
        </w:tc>
        <w:tc>
          <w:tcPr>
            <w:tcW w:w="781" w:type="dxa"/>
            <w:tcBorders>
              <w:top w:val="single" w:sz="4" w:space="0" w:color="auto"/>
              <w:left w:val="nil"/>
              <w:bottom w:val="single" w:sz="4" w:space="0" w:color="auto"/>
              <w:right w:val="single" w:sz="4" w:space="0" w:color="auto"/>
            </w:tcBorders>
            <w:noWrap/>
            <w:vAlign w:val="center"/>
            <w:hideMark/>
          </w:tcPr>
          <w:p w14:paraId="7DDC5318"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xml:space="preserve">št. </w:t>
            </w:r>
            <w:proofErr w:type="spellStart"/>
            <w:r w:rsidRPr="00CB191A">
              <w:rPr>
                <w:rFonts w:ascii="Calibri" w:hAnsi="Calibri" w:cs="Calibri"/>
                <w:color w:val="000000"/>
                <w:sz w:val="20"/>
                <w:lang w:eastAsia="sl-SI"/>
              </w:rPr>
              <w:t>k.o</w:t>
            </w:r>
            <w:proofErr w:type="spellEnd"/>
            <w:r w:rsidRPr="00CB191A">
              <w:rPr>
                <w:rFonts w:ascii="Calibri" w:hAnsi="Calibri" w:cs="Calibri"/>
                <w:color w:val="000000"/>
                <w:sz w:val="20"/>
                <w:lang w:eastAsia="sl-SI"/>
              </w:rPr>
              <w:t>.</w:t>
            </w:r>
          </w:p>
        </w:tc>
        <w:tc>
          <w:tcPr>
            <w:tcW w:w="1015" w:type="dxa"/>
            <w:tcBorders>
              <w:top w:val="single" w:sz="4" w:space="0" w:color="auto"/>
              <w:left w:val="nil"/>
              <w:bottom w:val="single" w:sz="4" w:space="0" w:color="auto"/>
              <w:right w:val="single" w:sz="4" w:space="0" w:color="auto"/>
            </w:tcBorders>
            <w:noWrap/>
            <w:vAlign w:val="center"/>
            <w:hideMark/>
          </w:tcPr>
          <w:p w14:paraId="086CC02F" w14:textId="77777777" w:rsidR="006F1F78" w:rsidRPr="00CB191A" w:rsidRDefault="006F1F78" w:rsidP="00F37A8B">
            <w:pPr>
              <w:jc w:val="center"/>
              <w:rPr>
                <w:rFonts w:ascii="Calibri" w:hAnsi="Calibri" w:cs="Calibri"/>
                <w:color w:val="000000"/>
                <w:sz w:val="20"/>
                <w:lang w:eastAsia="sl-SI"/>
              </w:rPr>
            </w:pPr>
            <w:proofErr w:type="spellStart"/>
            <w:r w:rsidRPr="00CB191A">
              <w:rPr>
                <w:rFonts w:ascii="Calibri" w:hAnsi="Calibri" w:cs="Calibri"/>
                <w:color w:val="000000"/>
                <w:sz w:val="20"/>
                <w:lang w:eastAsia="sl-SI"/>
              </w:rPr>
              <w:t>k.o</w:t>
            </w:r>
            <w:proofErr w:type="spellEnd"/>
            <w:r w:rsidRPr="00CB191A">
              <w:rPr>
                <w:rFonts w:ascii="Calibri" w:hAnsi="Calibri" w:cs="Calibri"/>
                <w:color w:val="000000"/>
                <w:sz w:val="20"/>
                <w:lang w:eastAsia="sl-SI"/>
              </w:rPr>
              <w:t>.</w:t>
            </w:r>
          </w:p>
        </w:tc>
        <w:tc>
          <w:tcPr>
            <w:tcW w:w="876" w:type="dxa"/>
            <w:tcBorders>
              <w:top w:val="single" w:sz="4" w:space="0" w:color="auto"/>
              <w:left w:val="nil"/>
              <w:bottom w:val="single" w:sz="4" w:space="0" w:color="auto"/>
              <w:right w:val="single" w:sz="4" w:space="0" w:color="auto"/>
            </w:tcBorders>
            <w:noWrap/>
            <w:vAlign w:val="center"/>
            <w:hideMark/>
          </w:tcPr>
          <w:p w14:paraId="4F15740F" w14:textId="77777777" w:rsidR="006F1F78" w:rsidRPr="00CB191A" w:rsidRDefault="006F1F78" w:rsidP="00F37A8B">
            <w:pPr>
              <w:jc w:val="center"/>
              <w:rPr>
                <w:rFonts w:ascii="Calibri" w:hAnsi="Calibri" w:cs="Calibri"/>
                <w:color w:val="000000"/>
                <w:sz w:val="20"/>
                <w:lang w:eastAsia="sl-SI"/>
              </w:rPr>
            </w:pPr>
            <w:proofErr w:type="spellStart"/>
            <w:r w:rsidRPr="00CB191A">
              <w:rPr>
                <w:rFonts w:ascii="Calibri" w:hAnsi="Calibri" w:cs="Calibri"/>
                <w:color w:val="000000"/>
                <w:sz w:val="20"/>
                <w:lang w:eastAsia="sl-SI"/>
              </w:rPr>
              <w:t>št.parc</w:t>
            </w:r>
            <w:proofErr w:type="spellEnd"/>
            <w:r w:rsidRPr="00CB191A">
              <w:rPr>
                <w:rFonts w:ascii="Calibri" w:hAnsi="Calibri" w:cs="Calibri"/>
                <w:color w:val="000000"/>
                <w:sz w:val="20"/>
                <w:lang w:eastAsia="sl-SI"/>
              </w:rPr>
              <w:t>.</w:t>
            </w:r>
          </w:p>
        </w:tc>
        <w:tc>
          <w:tcPr>
            <w:tcW w:w="875" w:type="dxa"/>
            <w:tcBorders>
              <w:top w:val="single" w:sz="4" w:space="0" w:color="auto"/>
              <w:left w:val="nil"/>
              <w:bottom w:val="single" w:sz="4" w:space="0" w:color="auto"/>
              <w:right w:val="single" w:sz="4" w:space="0" w:color="auto"/>
            </w:tcBorders>
            <w:vAlign w:val="center"/>
            <w:hideMark/>
          </w:tcPr>
          <w:p w14:paraId="05124B01"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Površina</w:t>
            </w:r>
            <w:r w:rsidRPr="00CB191A">
              <w:rPr>
                <w:rFonts w:ascii="Calibri" w:hAnsi="Calibri" w:cs="Calibri"/>
                <w:color w:val="000000"/>
                <w:sz w:val="20"/>
                <w:lang w:eastAsia="sl-SI"/>
              </w:rPr>
              <w:br/>
              <w:t>(m</w:t>
            </w:r>
            <w:r w:rsidRPr="00B761E9">
              <w:rPr>
                <w:rFonts w:ascii="Calibri" w:hAnsi="Calibri" w:cs="Calibri"/>
                <w:color w:val="000000"/>
                <w:sz w:val="20"/>
                <w:vertAlign w:val="superscript"/>
                <w:lang w:eastAsia="sl-SI"/>
              </w:rPr>
              <w:t>2</w:t>
            </w:r>
            <w:r w:rsidRPr="00CB191A">
              <w:rPr>
                <w:rFonts w:ascii="Calibri" w:hAnsi="Calibri" w:cs="Calibri"/>
                <w:color w:val="000000"/>
                <w:sz w:val="20"/>
                <w:lang w:eastAsia="sl-SI"/>
              </w:rPr>
              <w:t>)</w:t>
            </w:r>
          </w:p>
        </w:tc>
        <w:tc>
          <w:tcPr>
            <w:tcW w:w="1022" w:type="dxa"/>
            <w:tcBorders>
              <w:top w:val="single" w:sz="4" w:space="0" w:color="auto"/>
              <w:left w:val="nil"/>
              <w:bottom w:val="single" w:sz="4" w:space="0" w:color="auto"/>
              <w:right w:val="single" w:sz="4" w:space="0" w:color="auto"/>
            </w:tcBorders>
            <w:vAlign w:val="center"/>
            <w:hideMark/>
          </w:tcPr>
          <w:p w14:paraId="29D419E4"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Površina znotraj</w:t>
            </w:r>
            <w:r w:rsidRPr="00CB191A">
              <w:rPr>
                <w:rFonts w:ascii="Calibri" w:hAnsi="Calibri" w:cs="Calibri"/>
                <w:color w:val="000000"/>
                <w:sz w:val="20"/>
                <w:lang w:eastAsia="sl-SI"/>
              </w:rPr>
              <w:br/>
              <w:t>OPPN (m2)</w:t>
            </w:r>
          </w:p>
        </w:tc>
        <w:tc>
          <w:tcPr>
            <w:tcW w:w="876" w:type="dxa"/>
            <w:tcBorders>
              <w:top w:val="single" w:sz="4" w:space="0" w:color="auto"/>
              <w:left w:val="nil"/>
              <w:bottom w:val="single" w:sz="4" w:space="0" w:color="auto"/>
              <w:right w:val="single" w:sz="4" w:space="0" w:color="auto"/>
            </w:tcBorders>
            <w:vAlign w:val="center"/>
            <w:hideMark/>
          </w:tcPr>
          <w:p w14:paraId="48F1FFF7"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xml:space="preserve">Delež </w:t>
            </w:r>
            <w:r w:rsidRPr="00CB191A">
              <w:rPr>
                <w:rFonts w:ascii="Calibri" w:hAnsi="Calibri" w:cs="Calibri"/>
                <w:color w:val="000000"/>
                <w:sz w:val="20"/>
                <w:lang w:eastAsia="sl-SI"/>
              </w:rPr>
              <w:br/>
              <w:t>(%)</w:t>
            </w:r>
          </w:p>
        </w:tc>
        <w:tc>
          <w:tcPr>
            <w:tcW w:w="2481" w:type="dxa"/>
            <w:tcBorders>
              <w:top w:val="single" w:sz="4" w:space="0" w:color="auto"/>
              <w:left w:val="nil"/>
              <w:bottom w:val="single" w:sz="4" w:space="0" w:color="auto"/>
              <w:right w:val="single" w:sz="4" w:space="0" w:color="auto"/>
            </w:tcBorders>
            <w:noWrap/>
            <w:vAlign w:val="center"/>
            <w:hideMark/>
          </w:tcPr>
          <w:p w14:paraId="06F59328" w14:textId="77777777" w:rsidR="006F1F78" w:rsidRPr="00CB191A" w:rsidRDefault="006F1F78" w:rsidP="00F37A8B">
            <w:pPr>
              <w:jc w:val="center"/>
              <w:rPr>
                <w:rFonts w:ascii="Calibri" w:hAnsi="Calibri" w:cs="Calibri"/>
                <w:color w:val="000000"/>
                <w:sz w:val="20"/>
                <w:lang w:eastAsia="sl-SI"/>
              </w:rPr>
            </w:pPr>
            <w:proofErr w:type="spellStart"/>
            <w:r w:rsidRPr="00CB191A">
              <w:rPr>
                <w:rFonts w:ascii="Calibri" w:hAnsi="Calibri" w:cs="Calibri"/>
                <w:color w:val="000000"/>
                <w:sz w:val="20"/>
                <w:lang w:eastAsia="sl-SI"/>
              </w:rPr>
              <w:t>Latništvo</w:t>
            </w:r>
            <w:proofErr w:type="spellEnd"/>
          </w:p>
        </w:tc>
        <w:tc>
          <w:tcPr>
            <w:tcW w:w="875" w:type="dxa"/>
            <w:tcBorders>
              <w:top w:val="single" w:sz="4" w:space="0" w:color="auto"/>
              <w:left w:val="nil"/>
              <w:bottom w:val="single" w:sz="4" w:space="0" w:color="auto"/>
              <w:right w:val="single" w:sz="4" w:space="0" w:color="auto"/>
            </w:tcBorders>
            <w:vAlign w:val="center"/>
            <w:hideMark/>
          </w:tcPr>
          <w:p w14:paraId="161B12A4"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barvna</w:t>
            </w:r>
            <w:r w:rsidRPr="00CB191A">
              <w:rPr>
                <w:rFonts w:ascii="Calibri" w:hAnsi="Calibri" w:cs="Calibri"/>
                <w:color w:val="000000"/>
                <w:sz w:val="20"/>
                <w:lang w:eastAsia="sl-SI"/>
              </w:rPr>
              <w:br/>
              <w:t>oznaka</w:t>
            </w:r>
          </w:p>
        </w:tc>
      </w:tr>
      <w:tr w:rsidR="006F1F78" w:rsidRPr="00CB191A" w14:paraId="37739EFF"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47AE80BD"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w:t>
            </w:r>
          </w:p>
        </w:tc>
        <w:tc>
          <w:tcPr>
            <w:tcW w:w="781" w:type="dxa"/>
            <w:tcBorders>
              <w:top w:val="nil"/>
              <w:left w:val="nil"/>
              <w:bottom w:val="single" w:sz="4" w:space="0" w:color="auto"/>
              <w:right w:val="single" w:sz="4" w:space="0" w:color="auto"/>
            </w:tcBorders>
            <w:noWrap/>
            <w:vAlign w:val="center"/>
            <w:hideMark/>
          </w:tcPr>
          <w:p w14:paraId="0C8DA768"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315C04F8"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32375CCF"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2719/12</w:t>
            </w:r>
          </w:p>
        </w:tc>
        <w:tc>
          <w:tcPr>
            <w:tcW w:w="875" w:type="dxa"/>
            <w:tcBorders>
              <w:top w:val="nil"/>
              <w:left w:val="nil"/>
              <w:bottom w:val="single" w:sz="4" w:space="0" w:color="auto"/>
              <w:right w:val="single" w:sz="4" w:space="0" w:color="auto"/>
            </w:tcBorders>
            <w:noWrap/>
            <w:vAlign w:val="center"/>
          </w:tcPr>
          <w:p w14:paraId="10F04C51"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29</w:t>
            </w:r>
          </w:p>
        </w:tc>
        <w:tc>
          <w:tcPr>
            <w:tcW w:w="1022" w:type="dxa"/>
            <w:tcBorders>
              <w:top w:val="nil"/>
              <w:left w:val="nil"/>
              <w:bottom w:val="single" w:sz="4" w:space="0" w:color="auto"/>
              <w:right w:val="single" w:sz="4" w:space="0" w:color="auto"/>
            </w:tcBorders>
            <w:noWrap/>
            <w:vAlign w:val="center"/>
          </w:tcPr>
          <w:p w14:paraId="6DAC6E1B"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29</w:t>
            </w:r>
          </w:p>
        </w:tc>
        <w:tc>
          <w:tcPr>
            <w:tcW w:w="876" w:type="dxa"/>
            <w:tcBorders>
              <w:top w:val="nil"/>
              <w:left w:val="nil"/>
              <w:bottom w:val="single" w:sz="4" w:space="0" w:color="auto"/>
              <w:right w:val="single" w:sz="4" w:space="0" w:color="auto"/>
            </w:tcBorders>
            <w:noWrap/>
            <w:vAlign w:val="center"/>
          </w:tcPr>
          <w:p w14:paraId="0B08E1DF"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6ECDD664"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69A6A4E0"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39100A9B"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14A441C1"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69A76970"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2</w:t>
            </w:r>
          </w:p>
        </w:tc>
        <w:tc>
          <w:tcPr>
            <w:tcW w:w="781" w:type="dxa"/>
            <w:tcBorders>
              <w:top w:val="nil"/>
              <w:left w:val="nil"/>
              <w:bottom w:val="single" w:sz="4" w:space="0" w:color="auto"/>
              <w:right w:val="single" w:sz="4" w:space="0" w:color="auto"/>
            </w:tcBorders>
            <w:noWrap/>
            <w:vAlign w:val="center"/>
            <w:hideMark/>
          </w:tcPr>
          <w:p w14:paraId="5684CE7E"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3FF2ABB0"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5BB158B3"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2719/13</w:t>
            </w:r>
          </w:p>
        </w:tc>
        <w:tc>
          <w:tcPr>
            <w:tcW w:w="875" w:type="dxa"/>
            <w:tcBorders>
              <w:top w:val="nil"/>
              <w:left w:val="nil"/>
              <w:bottom w:val="single" w:sz="4" w:space="0" w:color="auto"/>
              <w:right w:val="single" w:sz="4" w:space="0" w:color="auto"/>
            </w:tcBorders>
            <w:noWrap/>
            <w:vAlign w:val="center"/>
          </w:tcPr>
          <w:p w14:paraId="3DA4BC18"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30</w:t>
            </w:r>
          </w:p>
        </w:tc>
        <w:tc>
          <w:tcPr>
            <w:tcW w:w="1022" w:type="dxa"/>
            <w:tcBorders>
              <w:top w:val="nil"/>
              <w:left w:val="nil"/>
              <w:bottom w:val="single" w:sz="4" w:space="0" w:color="auto"/>
              <w:right w:val="single" w:sz="4" w:space="0" w:color="auto"/>
            </w:tcBorders>
            <w:noWrap/>
            <w:vAlign w:val="center"/>
          </w:tcPr>
          <w:p w14:paraId="73D0C23A"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30</w:t>
            </w:r>
          </w:p>
        </w:tc>
        <w:tc>
          <w:tcPr>
            <w:tcW w:w="876" w:type="dxa"/>
            <w:tcBorders>
              <w:top w:val="nil"/>
              <w:left w:val="nil"/>
              <w:bottom w:val="single" w:sz="4" w:space="0" w:color="auto"/>
              <w:right w:val="single" w:sz="4" w:space="0" w:color="auto"/>
            </w:tcBorders>
            <w:noWrap/>
            <w:vAlign w:val="center"/>
          </w:tcPr>
          <w:p w14:paraId="2AB81F49"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749502DE"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139BE634"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auto" w:fill="FFFF00"/>
            <w:noWrap/>
            <w:vAlign w:val="center"/>
            <w:hideMark/>
          </w:tcPr>
          <w:p w14:paraId="5EDB0D90"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7208749D"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7C7B46ED"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3</w:t>
            </w:r>
          </w:p>
        </w:tc>
        <w:tc>
          <w:tcPr>
            <w:tcW w:w="781" w:type="dxa"/>
            <w:tcBorders>
              <w:top w:val="nil"/>
              <w:left w:val="nil"/>
              <w:bottom w:val="single" w:sz="4" w:space="0" w:color="auto"/>
              <w:right w:val="single" w:sz="4" w:space="0" w:color="auto"/>
            </w:tcBorders>
            <w:noWrap/>
            <w:vAlign w:val="center"/>
            <w:hideMark/>
          </w:tcPr>
          <w:p w14:paraId="205CECAF"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27F0AF59"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57839E88"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2719/15</w:t>
            </w:r>
          </w:p>
        </w:tc>
        <w:tc>
          <w:tcPr>
            <w:tcW w:w="875" w:type="dxa"/>
            <w:tcBorders>
              <w:top w:val="nil"/>
              <w:left w:val="nil"/>
              <w:bottom w:val="single" w:sz="4" w:space="0" w:color="auto"/>
              <w:right w:val="single" w:sz="4" w:space="0" w:color="auto"/>
            </w:tcBorders>
            <w:noWrap/>
            <w:vAlign w:val="center"/>
          </w:tcPr>
          <w:p w14:paraId="6F659FE5"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2121</w:t>
            </w:r>
          </w:p>
        </w:tc>
        <w:tc>
          <w:tcPr>
            <w:tcW w:w="1022" w:type="dxa"/>
            <w:tcBorders>
              <w:top w:val="nil"/>
              <w:left w:val="nil"/>
              <w:bottom w:val="single" w:sz="4" w:space="0" w:color="auto"/>
              <w:right w:val="single" w:sz="4" w:space="0" w:color="auto"/>
            </w:tcBorders>
            <w:noWrap/>
            <w:vAlign w:val="center"/>
          </w:tcPr>
          <w:p w14:paraId="28B401E3"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2121</w:t>
            </w:r>
          </w:p>
        </w:tc>
        <w:tc>
          <w:tcPr>
            <w:tcW w:w="876" w:type="dxa"/>
            <w:tcBorders>
              <w:top w:val="nil"/>
              <w:left w:val="nil"/>
              <w:bottom w:val="single" w:sz="4" w:space="0" w:color="auto"/>
              <w:right w:val="single" w:sz="4" w:space="0" w:color="auto"/>
            </w:tcBorders>
            <w:noWrap/>
            <w:vAlign w:val="center"/>
          </w:tcPr>
          <w:p w14:paraId="1CB9384F"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08B1F62F"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2E3E277E"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217DCC04"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34C0DD38"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496EAFF5"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4</w:t>
            </w:r>
          </w:p>
        </w:tc>
        <w:tc>
          <w:tcPr>
            <w:tcW w:w="781" w:type="dxa"/>
            <w:tcBorders>
              <w:top w:val="nil"/>
              <w:left w:val="nil"/>
              <w:bottom w:val="single" w:sz="4" w:space="0" w:color="auto"/>
              <w:right w:val="single" w:sz="4" w:space="0" w:color="auto"/>
            </w:tcBorders>
            <w:noWrap/>
            <w:vAlign w:val="center"/>
            <w:hideMark/>
          </w:tcPr>
          <w:p w14:paraId="36612CD6"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4901D79F"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66B9CC58"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2719/16</w:t>
            </w:r>
          </w:p>
        </w:tc>
        <w:tc>
          <w:tcPr>
            <w:tcW w:w="875" w:type="dxa"/>
            <w:tcBorders>
              <w:top w:val="nil"/>
              <w:left w:val="nil"/>
              <w:bottom w:val="single" w:sz="4" w:space="0" w:color="auto"/>
              <w:right w:val="single" w:sz="4" w:space="0" w:color="auto"/>
            </w:tcBorders>
            <w:noWrap/>
            <w:vAlign w:val="center"/>
          </w:tcPr>
          <w:p w14:paraId="00E14728"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461</w:t>
            </w:r>
          </w:p>
        </w:tc>
        <w:tc>
          <w:tcPr>
            <w:tcW w:w="1022" w:type="dxa"/>
            <w:tcBorders>
              <w:top w:val="nil"/>
              <w:left w:val="nil"/>
              <w:bottom w:val="single" w:sz="4" w:space="0" w:color="auto"/>
              <w:right w:val="single" w:sz="4" w:space="0" w:color="auto"/>
            </w:tcBorders>
            <w:noWrap/>
            <w:vAlign w:val="center"/>
          </w:tcPr>
          <w:p w14:paraId="5D736E52"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461</w:t>
            </w:r>
          </w:p>
        </w:tc>
        <w:tc>
          <w:tcPr>
            <w:tcW w:w="876" w:type="dxa"/>
            <w:tcBorders>
              <w:top w:val="nil"/>
              <w:left w:val="nil"/>
              <w:bottom w:val="single" w:sz="4" w:space="0" w:color="auto"/>
              <w:right w:val="single" w:sz="4" w:space="0" w:color="auto"/>
            </w:tcBorders>
            <w:noWrap/>
            <w:vAlign w:val="center"/>
          </w:tcPr>
          <w:p w14:paraId="305C20C0"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59612656"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7F08A11B"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auto" w:fill="FFFF00"/>
            <w:noWrap/>
            <w:vAlign w:val="bottom"/>
            <w:hideMark/>
          </w:tcPr>
          <w:p w14:paraId="09199048" w14:textId="77777777" w:rsidR="006F1F78" w:rsidRPr="00CB191A" w:rsidRDefault="006F1F78" w:rsidP="00F37A8B">
            <w:pPr>
              <w:jc w:val="left"/>
              <w:rPr>
                <w:rFonts w:ascii="Calibri" w:hAnsi="Calibri" w:cs="Calibri"/>
                <w:sz w:val="20"/>
                <w:lang w:eastAsia="sl-SI"/>
              </w:rPr>
            </w:pPr>
            <w:r w:rsidRPr="00CB191A">
              <w:rPr>
                <w:rFonts w:ascii="Calibri" w:hAnsi="Calibri" w:cs="Calibri"/>
                <w:sz w:val="20"/>
                <w:lang w:eastAsia="sl-SI"/>
              </w:rPr>
              <w:t> </w:t>
            </w:r>
          </w:p>
        </w:tc>
      </w:tr>
      <w:tr w:rsidR="006F1F78" w:rsidRPr="00CB191A" w14:paraId="4AB1EDA6"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65F3769F"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5</w:t>
            </w:r>
          </w:p>
        </w:tc>
        <w:tc>
          <w:tcPr>
            <w:tcW w:w="781" w:type="dxa"/>
            <w:tcBorders>
              <w:top w:val="nil"/>
              <w:left w:val="nil"/>
              <w:bottom w:val="single" w:sz="4" w:space="0" w:color="auto"/>
              <w:right w:val="single" w:sz="4" w:space="0" w:color="auto"/>
            </w:tcBorders>
            <w:noWrap/>
            <w:vAlign w:val="center"/>
            <w:hideMark/>
          </w:tcPr>
          <w:p w14:paraId="481AA454"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411EF9F1"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5C675AB5"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2719/17</w:t>
            </w:r>
          </w:p>
        </w:tc>
        <w:tc>
          <w:tcPr>
            <w:tcW w:w="875" w:type="dxa"/>
            <w:tcBorders>
              <w:top w:val="nil"/>
              <w:left w:val="nil"/>
              <w:bottom w:val="single" w:sz="4" w:space="0" w:color="auto"/>
              <w:right w:val="single" w:sz="4" w:space="0" w:color="auto"/>
            </w:tcBorders>
            <w:noWrap/>
            <w:vAlign w:val="center"/>
          </w:tcPr>
          <w:p w14:paraId="040FA886"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213</w:t>
            </w:r>
          </w:p>
        </w:tc>
        <w:tc>
          <w:tcPr>
            <w:tcW w:w="1022" w:type="dxa"/>
            <w:tcBorders>
              <w:top w:val="nil"/>
              <w:left w:val="nil"/>
              <w:bottom w:val="single" w:sz="4" w:space="0" w:color="auto"/>
              <w:right w:val="single" w:sz="4" w:space="0" w:color="auto"/>
            </w:tcBorders>
            <w:noWrap/>
            <w:vAlign w:val="center"/>
          </w:tcPr>
          <w:p w14:paraId="67C0DD31"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213</w:t>
            </w:r>
          </w:p>
        </w:tc>
        <w:tc>
          <w:tcPr>
            <w:tcW w:w="876" w:type="dxa"/>
            <w:tcBorders>
              <w:top w:val="nil"/>
              <w:left w:val="nil"/>
              <w:bottom w:val="single" w:sz="4" w:space="0" w:color="auto"/>
              <w:right w:val="single" w:sz="4" w:space="0" w:color="auto"/>
            </w:tcBorders>
            <w:noWrap/>
            <w:vAlign w:val="center"/>
          </w:tcPr>
          <w:p w14:paraId="6CF289B3"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2F997D42"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2E670FBD"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42D3996E"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15747C31"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26F6C73B"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6</w:t>
            </w:r>
          </w:p>
        </w:tc>
        <w:tc>
          <w:tcPr>
            <w:tcW w:w="781" w:type="dxa"/>
            <w:tcBorders>
              <w:top w:val="nil"/>
              <w:left w:val="nil"/>
              <w:bottom w:val="single" w:sz="4" w:space="0" w:color="auto"/>
              <w:right w:val="single" w:sz="4" w:space="0" w:color="auto"/>
            </w:tcBorders>
            <w:noWrap/>
            <w:vAlign w:val="center"/>
            <w:hideMark/>
          </w:tcPr>
          <w:p w14:paraId="6445F8AD"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6B61E14F"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250D7316"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2719/1</w:t>
            </w:r>
            <w:r>
              <w:rPr>
                <w:rFonts w:ascii="Calibri" w:hAnsi="Calibri" w:cs="Calibri"/>
                <w:color w:val="000000"/>
                <w:sz w:val="20"/>
                <w:lang w:eastAsia="sl-SI"/>
              </w:rPr>
              <w:t>8</w:t>
            </w:r>
          </w:p>
        </w:tc>
        <w:tc>
          <w:tcPr>
            <w:tcW w:w="875" w:type="dxa"/>
            <w:tcBorders>
              <w:top w:val="nil"/>
              <w:left w:val="nil"/>
              <w:bottom w:val="single" w:sz="4" w:space="0" w:color="auto"/>
              <w:right w:val="single" w:sz="4" w:space="0" w:color="auto"/>
            </w:tcBorders>
            <w:noWrap/>
            <w:vAlign w:val="center"/>
          </w:tcPr>
          <w:p w14:paraId="1004CF50"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282</w:t>
            </w:r>
          </w:p>
        </w:tc>
        <w:tc>
          <w:tcPr>
            <w:tcW w:w="1022" w:type="dxa"/>
            <w:tcBorders>
              <w:top w:val="nil"/>
              <w:left w:val="nil"/>
              <w:bottom w:val="single" w:sz="4" w:space="0" w:color="auto"/>
              <w:right w:val="single" w:sz="4" w:space="0" w:color="auto"/>
            </w:tcBorders>
            <w:noWrap/>
            <w:vAlign w:val="center"/>
          </w:tcPr>
          <w:p w14:paraId="2391EC02"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282</w:t>
            </w:r>
          </w:p>
        </w:tc>
        <w:tc>
          <w:tcPr>
            <w:tcW w:w="876" w:type="dxa"/>
            <w:tcBorders>
              <w:top w:val="nil"/>
              <w:left w:val="nil"/>
              <w:bottom w:val="single" w:sz="4" w:space="0" w:color="auto"/>
              <w:right w:val="single" w:sz="4" w:space="0" w:color="auto"/>
            </w:tcBorders>
            <w:noWrap/>
            <w:vAlign w:val="center"/>
          </w:tcPr>
          <w:p w14:paraId="3017C831"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1B67D3DF"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7937E434"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703AA90E"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35BB946B"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30CD3241"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7</w:t>
            </w:r>
          </w:p>
        </w:tc>
        <w:tc>
          <w:tcPr>
            <w:tcW w:w="781" w:type="dxa"/>
            <w:tcBorders>
              <w:top w:val="nil"/>
              <w:left w:val="nil"/>
              <w:bottom w:val="single" w:sz="4" w:space="0" w:color="auto"/>
              <w:right w:val="single" w:sz="4" w:space="0" w:color="auto"/>
            </w:tcBorders>
            <w:noWrap/>
            <w:vAlign w:val="center"/>
            <w:hideMark/>
          </w:tcPr>
          <w:p w14:paraId="4B0DA1E8"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65092742"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2B33F0FC"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2719/19</w:t>
            </w:r>
          </w:p>
        </w:tc>
        <w:tc>
          <w:tcPr>
            <w:tcW w:w="875" w:type="dxa"/>
            <w:tcBorders>
              <w:top w:val="nil"/>
              <w:left w:val="nil"/>
              <w:bottom w:val="single" w:sz="4" w:space="0" w:color="auto"/>
              <w:right w:val="single" w:sz="4" w:space="0" w:color="auto"/>
            </w:tcBorders>
            <w:noWrap/>
            <w:vAlign w:val="center"/>
          </w:tcPr>
          <w:p w14:paraId="02B0BD81"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183</w:t>
            </w:r>
          </w:p>
        </w:tc>
        <w:tc>
          <w:tcPr>
            <w:tcW w:w="1022" w:type="dxa"/>
            <w:tcBorders>
              <w:top w:val="nil"/>
              <w:left w:val="nil"/>
              <w:bottom w:val="single" w:sz="4" w:space="0" w:color="auto"/>
              <w:right w:val="single" w:sz="4" w:space="0" w:color="auto"/>
            </w:tcBorders>
            <w:noWrap/>
            <w:vAlign w:val="center"/>
          </w:tcPr>
          <w:p w14:paraId="5162BC0E"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183</w:t>
            </w:r>
          </w:p>
        </w:tc>
        <w:tc>
          <w:tcPr>
            <w:tcW w:w="876" w:type="dxa"/>
            <w:tcBorders>
              <w:top w:val="nil"/>
              <w:left w:val="nil"/>
              <w:bottom w:val="single" w:sz="4" w:space="0" w:color="auto"/>
              <w:right w:val="single" w:sz="4" w:space="0" w:color="auto"/>
            </w:tcBorders>
            <w:noWrap/>
            <w:vAlign w:val="center"/>
          </w:tcPr>
          <w:p w14:paraId="53D535C9"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357D428D"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216EEF98"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37EA61ED"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72B67107"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7839A61C"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8</w:t>
            </w:r>
          </w:p>
        </w:tc>
        <w:tc>
          <w:tcPr>
            <w:tcW w:w="781" w:type="dxa"/>
            <w:tcBorders>
              <w:top w:val="nil"/>
              <w:left w:val="nil"/>
              <w:bottom w:val="single" w:sz="4" w:space="0" w:color="auto"/>
              <w:right w:val="single" w:sz="4" w:space="0" w:color="auto"/>
            </w:tcBorders>
            <w:noWrap/>
            <w:vAlign w:val="center"/>
            <w:hideMark/>
          </w:tcPr>
          <w:p w14:paraId="56A666D3"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48C380CC"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0F30EB47"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2719/20</w:t>
            </w:r>
          </w:p>
        </w:tc>
        <w:tc>
          <w:tcPr>
            <w:tcW w:w="875" w:type="dxa"/>
            <w:tcBorders>
              <w:top w:val="nil"/>
              <w:left w:val="nil"/>
              <w:bottom w:val="single" w:sz="4" w:space="0" w:color="auto"/>
              <w:right w:val="single" w:sz="4" w:space="0" w:color="auto"/>
            </w:tcBorders>
            <w:noWrap/>
            <w:vAlign w:val="center"/>
          </w:tcPr>
          <w:p w14:paraId="62BEBC1C"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222</w:t>
            </w:r>
          </w:p>
        </w:tc>
        <w:tc>
          <w:tcPr>
            <w:tcW w:w="1022" w:type="dxa"/>
            <w:tcBorders>
              <w:top w:val="nil"/>
              <w:left w:val="nil"/>
              <w:bottom w:val="single" w:sz="4" w:space="0" w:color="auto"/>
              <w:right w:val="single" w:sz="4" w:space="0" w:color="auto"/>
            </w:tcBorders>
            <w:noWrap/>
            <w:vAlign w:val="center"/>
          </w:tcPr>
          <w:p w14:paraId="4A437CA7"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222</w:t>
            </w:r>
          </w:p>
        </w:tc>
        <w:tc>
          <w:tcPr>
            <w:tcW w:w="876" w:type="dxa"/>
            <w:tcBorders>
              <w:top w:val="nil"/>
              <w:left w:val="nil"/>
              <w:bottom w:val="single" w:sz="4" w:space="0" w:color="auto"/>
              <w:right w:val="single" w:sz="4" w:space="0" w:color="auto"/>
            </w:tcBorders>
            <w:noWrap/>
            <w:vAlign w:val="center"/>
          </w:tcPr>
          <w:p w14:paraId="1A11DD86"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3A6C22C4"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617E7ECF"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4CD3C196"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bl>
    <w:p w14:paraId="76EA0940" w14:textId="77777777" w:rsidR="006F1F78" w:rsidRDefault="006F1F78">
      <w:r>
        <w:br w:type="page"/>
      </w:r>
    </w:p>
    <w:tbl>
      <w:tblPr>
        <w:tblW w:w="9489" w:type="dxa"/>
        <w:tblLayout w:type="fixed"/>
        <w:tblCellMar>
          <w:left w:w="70" w:type="dxa"/>
          <w:right w:w="70" w:type="dxa"/>
        </w:tblCellMar>
        <w:tblLook w:val="04A0" w:firstRow="1" w:lastRow="0" w:firstColumn="1" w:lastColumn="0" w:noHBand="0" w:noVBand="1"/>
      </w:tblPr>
      <w:tblGrid>
        <w:gridCol w:w="688"/>
        <w:gridCol w:w="781"/>
        <w:gridCol w:w="1015"/>
        <w:gridCol w:w="876"/>
        <w:gridCol w:w="875"/>
        <w:gridCol w:w="1022"/>
        <w:gridCol w:w="876"/>
        <w:gridCol w:w="2481"/>
        <w:gridCol w:w="875"/>
      </w:tblGrid>
      <w:tr w:rsidR="006F1F78" w:rsidRPr="00CB191A" w14:paraId="319D4779" w14:textId="77777777" w:rsidTr="006F1F78">
        <w:trPr>
          <w:trHeight w:val="600"/>
        </w:trPr>
        <w:tc>
          <w:tcPr>
            <w:tcW w:w="688" w:type="dxa"/>
            <w:tcBorders>
              <w:top w:val="single" w:sz="4" w:space="0" w:color="auto"/>
              <w:left w:val="single" w:sz="4" w:space="0" w:color="auto"/>
              <w:bottom w:val="single" w:sz="4" w:space="0" w:color="auto"/>
              <w:right w:val="single" w:sz="4" w:space="0" w:color="auto"/>
            </w:tcBorders>
            <w:noWrap/>
            <w:vAlign w:val="center"/>
            <w:hideMark/>
          </w:tcPr>
          <w:p w14:paraId="5C1B1C11" w14:textId="5BC02F79"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lastRenderedPageBreak/>
              <w:t>9</w:t>
            </w:r>
          </w:p>
        </w:tc>
        <w:tc>
          <w:tcPr>
            <w:tcW w:w="781" w:type="dxa"/>
            <w:tcBorders>
              <w:top w:val="single" w:sz="4" w:space="0" w:color="auto"/>
              <w:left w:val="nil"/>
              <w:bottom w:val="single" w:sz="4" w:space="0" w:color="auto"/>
              <w:right w:val="single" w:sz="4" w:space="0" w:color="auto"/>
            </w:tcBorders>
            <w:noWrap/>
            <w:vAlign w:val="center"/>
            <w:hideMark/>
          </w:tcPr>
          <w:p w14:paraId="1710A234"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single" w:sz="4" w:space="0" w:color="auto"/>
              <w:left w:val="nil"/>
              <w:bottom w:val="single" w:sz="4" w:space="0" w:color="auto"/>
              <w:right w:val="single" w:sz="4" w:space="0" w:color="auto"/>
            </w:tcBorders>
            <w:noWrap/>
            <w:vAlign w:val="center"/>
            <w:hideMark/>
          </w:tcPr>
          <w:p w14:paraId="742B5930"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single" w:sz="4" w:space="0" w:color="auto"/>
              <w:left w:val="nil"/>
              <w:bottom w:val="single" w:sz="4" w:space="0" w:color="auto"/>
              <w:right w:val="single" w:sz="4" w:space="0" w:color="auto"/>
            </w:tcBorders>
            <w:noWrap/>
            <w:vAlign w:val="center"/>
          </w:tcPr>
          <w:p w14:paraId="3E097E66"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2719/2</w:t>
            </w:r>
            <w:r>
              <w:rPr>
                <w:rFonts w:ascii="Calibri" w:hAnsi="Calibri" w:cs="Calibri"/>
                <w:color w:val="000000"/>
                <w:sz w:val="20"/>
                <w:lang w:eastAsia="sl-SI"/>
              </w:rPr>
              <w:t>1</w:t>
            </w:r>
          </w:p>
        </w:tc>
        <w:tc>
          <w:tcPr>
            <w:tcW w:w="875" w:type="dxa"/>
            <w:tcBorders>
              <w:top w:val="single" w:sz="4" w:space="0" w:color="auto"/>
              <w:left w:val="nil"/>
              <w:bottom w:val="single" w:sz="4" w:space="0" w:color="auto"/>
              <w:right w:val="single" w:sz="4" w:space="0" w:color="auto"/>
            </w:tcBorders>
            <w:noWrap/>
            <w:vAlign w:val="center"/>
          </w:tcPr>
          <w:p w14:paraId="0D42E18E"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142</w:t>
            </w:r>
          </w:p>
        </w:tc>
        <w:tc>
          <w:tcPr>
            <w:tcW w:w="1022" w:type="dxa"/>
            <w:tcBorders>
              <w:top w:val="single" w:sz="4" w:space="0" w:color="auto"/>
              <w:left w:val="nil"/>
              <w:bottom w:val="single" w:sz="4" w:space="0" w:color="auto"/>
              <w:right w:val="single" w:sz="4" w:space="0" w:color="auto"/>
            </w:tcBorders>
            <w:noWrap/>
            <w:vAlign w:val="center"/>
          </w:tcPr>
          <w:p w14:paraId="59D3B789"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142</w:t>
            </w:r>
          </w:p>
        </w:tc>
        <w:tc>
          <w:tcPr>
            <w:tcW w:w="876" w:type="dxa"/>
            <w:tcBorders>
              <w:top w:val="single" w:sz="4" w:space="0" w:color="auto"/>
              <w:left w:val="nil"/>
              <w:bottom w:val="single" w:sz="4" w:space="0" w:color="auto"/>
              <w:right w:val="single" w:sz="4" w:space="0" w:color="auto"/>
            </w:tcBorders>
            <w:noWrap/>
            <w:vAlign w:val="center"/>
          </w:tcPr>
          <w:p w14:paraId="2A34F064"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single" w:sz="4" w:space="0" w:color="auto"/>
              <w:left w:val="nil"/>
              <w:bottom w:val="single" w:sz="4" w:space="0" w:color="auto"/>
              <w:right w:val="single" w:sz="4" w:space="0" w:color="auto"/>
            </w:tcBorders>
            <w:vAlign w:val="center"/>
            <w:hideMark/>
          </w:tcPr>
          <w:p w14:paraId="4BF6FC34"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5D36227E"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single" w:sz="4" w:space="0" w:color="auto"/>
              <w:left w:val="nil"/>
              <w:bottom w:val="single" w:sz="4" w:space="0" w:color="auto"/>
              <w:right w:val="single" w:sz="4" w:space="0" w:color="auto"/>
            </w:tcBorders>
            <w:shd w:val="clear" w:color="000000" w:fill="FFFF00"/>
            <w:noWrap/>
            <w:vAlign w:val="center"/>
            <w:hideMark/>
          </w:tcPr>
          <w:p w14:paraId="00D6202E"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19A2C2B0"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79CBC0BA"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w:t>
            </w:r>
            <w:r>
              <w:rPr>
                <w:rFonts w:ascii="Calibri" w:hAnsi="Calibri" w:cs="Calibri"/>
                <w:color w:val="000000"/>
                <w:sz w:val="20"/>
                <w:lang w:eastAsia="sl-SI"/>
              </w:rPr>
              <w:t>0</w:t>
            </w:r>
          </w:p>
        </w:tc>
        <w:tc>
          <w:tcPr>
            <w:tcW w:w="781" w:type="dxa"/>
            <w:tcBorders>
              <w:top w:val="nil"/>
              <w:left w:val="nil"/>
              <w:bottom w:val="single" w:sz="4" w:space="0" w:color="auto"/>
              <w:right w:val="single" w:sz="4" w:space="0" w:color="auto"/>
            </w:tcBorders>
            <w:noWrap/>
            <w:vAlign w:val="center"/>
            <w:hideMark/>
          </w:tcPr>
          <w:p w14:paraId="18AD87C3"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543DFA29"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68B2EB2E"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2719/22</w:t>
            </w:r>
          </w:p>
        </w:tc>
        <w:tc>
          <w:tcPr>
            <w:tcW w:w="875" w:type="dxa"/>
            <w:tcBorders>
              <w:top w:val="nil"/>
              <w:left w:val="nil"/>
              <w:bottom w:val="single" w:sz="4" w:space="0" w:color="auto"/>
              <w:right w:val="single" w:sz="4" w:space="0" w:color="auto"/>
            </w:tcBorders>
            <w:noWrap/>
            <w:vAlign w:val="center"/>
          </w:tcPr>
          <w:p w14:paraId="32F54051"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295</w:t>
            </w:r>
          </w:p>
        </w:tc>
        <w:tc>
          <w:tcPr>
            <w:tcW w:w="1022" w:type="dxa"/>
            <w:tcBorders>
              <w:top w:val="nil"/>
              <w:left w:val="nil"/>
              <w:bottom w:val="single" w:sz="4" w:space="0" w:color="auto"/>
              <w:right w:val="single" w:sz="4" w:space="0" w:color="auto"/>
            </w:tcBorders>
            <w:noWrap/>
            <w:vAlign w:val="center"/>
          </w:tcPr>
          <w:p w14:paraId="05B13FE4"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295</w:t>
            </w:r>
          </w:p>
        </w:tc>
        <w:tc>
          <w:tcPr>
            <w:tcW w:w="876" w:type="dxa"/>
            <w:tcBorders>
              <w:top w:val="nil"/>
              <w:left w:val="nil"/>
              <w:bottom w:val="single" w:sz="4" w:space="0" w:color="auto"/>
              <w:right w:val="single" w:sz="4" w:space="0" w:color="auto"/>
            </w:tcBorders>
            <w:noWrap/>
            <w:vAlign w:val="center"/>
          </w:tcPr>
          <w:p w14:paraId="7BECC6D8"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45955570"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0CFB8507"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282B2121"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506D5DE9" w14:textId="77777777" w:rsidTr="006F1F78">
        <w:trPr>
          <w:trHeight w:val="600"/>
        </w:trPr>
        <w:tc>
          <w:tcPr>
            <w:tcW w:w="688" w:type="dxa"/>
            <w:tcBorders>
              <w:top w:val="single" w:sz="4" w:space="0" w:color="auto"/>
              <w:left w:val="single" w:sz="4" w:space="0" w:color="auto"/>
              <w:bottom w:val="single" w:sz="4" w:space="0" w:color="auto"/>
              <w:right w:val="single" w:sz="4" w:space="0" w:color="auto"/>
            </w:tcBorders>
            <w:noWrap/>
            <w:vAlign w:val="center"/>
            <w:hideMark/>
          </w:tcPr>
          <w:p w14:paraId="1413894C"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w:t>
            </w:r>
            <w:r>
              <w:rPr>
                <w:rFonts w:ascii="Calibri" w:hAnsi="Calibri" w:cs="Calibri"/>
                <w:color w:val="000000"/>
                <w:sz w:val="20"/>
                <w:lang w:eastAsia="sl-SI"/>
              </w:rPr>
              <w:t>1</w:t>
            </w:r>
          </w:p>
        </w:tc>
        <w:tc>
          <w:tcPr>
            <w:tcW w:w="781" w:type="dxa"/>
            <w:tcBorders>
              <w:top w:val="single" w:sz="4" w:space="0" w:color="auto"/>
              <w:left w:val="nil"/>
              <w:bottom w:val="single" w:sz="4" w:space="0" w:color="auto"/>
              <w:right w:val="single" w:sz="4" w:space="0" w:color="auto"/>
            </w:tcBorders>
            <w:noWrap/>
            <w:vAlign w:val="center"/>
            <w:hideMark/>
          </w:tcPr>
          <w:p w14:paraId="4C86D44B"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single" w:sz="4" w:space="0" w:color="auto"/>
              <w:left w:val="nil"/>
              <w:bottom w:val="single" w:sz="4" w:space="0" w:color="auto"/>
              <w:right w:val="single" w:sz="4" w:space="0" w:color="auto"/>
            </w:tcBorders>
            <w:noWrap/>
            <w:vAlign w:val="center"/>
            <w:hideMark/>
          </w:tcPr>
          <w:p w14:paraId="6B8B171D"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single" w:sz="4" w:space="0" w:color="auto"/>
              <w:left w:val="nil"/>
              <w:bottom w:val="single" w:sz="4" w:space="0" w:color="auto"/>
              <w:right w:val="single" w:sz="4" w:space="0" w:color="auto"/>
            </w:tcBorders>
            <w:noWrap/>
            <w:vAlign w:val="center"/>
          </w:tcPr>
          <w:p w14:paraId="52029384"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2719/23</w:t>
            </w:r>
          </w:p>
        </w:tc>
        <w:tc>
          <w:tcPr>
            <w:tcW w:w="875" w:type="dxa"/>
            <w:tcBorders>
              <w:top w:val="single" w:sz="4" w:space="0" w:color="auto"/>
              <w:left w:val="nil"/>
              <w:bottom w:val="single" w:sz="4" w:space="0" w:color="auto"/>
              <w:right w:val="single" w:sz="4" w:space="0" w:color="auto"/>
            </w:tcBorders>
            <w:noWrap/>
            <w:vAlign w:val="center"/>
          </w:tcPr>
          <w:p w14:paraId="47E22304"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32</w:t>
            </w:r>
          </w:p>
        </w:tc>
        <w:tc>
          <w:tcPr>
            <w:tcW w:w="1022" w:type="dxa"/>
            <w:tcBorders>
              <w:top w:val="single" w:sz="4" w:space="0" w:color="auto"/>
              <w:left w:val="nil"/>
              <w:bottom w:val="single" w:sz="4" w:space="0" w:color="auto"/>
              <w:right w:val="single" w:sz="4" w:space="0" w:color="auto"/>
            </w:tcBorders>
            <w:noWrap/>
            <w:vAlign w:val="center"/>
          </w:tcPr>
          <w:p w14:paraId="49663827"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32</w:t>
            </w:r>
          </w:p>
        </w:tc>
        <w:tc>
          <w:tcPr>
            <w:tcW w:w="876" w:type="dxa"/>
            <w:tcBorders>
              <w:top w:val="single" w:sz="4" w:space="0" w:color="auto"/>
              <w:left w:val="nil"/>
              <w:bottom w:val="single" w:sz="4" w:space="0" w:color="auto"/>
              <w:right w:val="single" w:sz="4" w:space="0" w:color="auto"/>
            </w:tcBorders>
            <w:noWrap/>
            <w:vAlign w:val="center"/>
          </w:tcPr>
          <w:p w14:paraId="718518FD"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single" w:sz="4" w:space="0" w:color="auto"/>
              <w:left w:val="nil"/>
              <w:bottom w:val="single" w:sz="4" w:space="0" w:color="auto"/>
              <w:right w:val="single" w:sz="4" w:space="0" w:color="auto"/>
            </w:tcBorders>
            <w:vAlign w:val="center"/>
            <w:hideMark/>
          </w:tcPr>
          <w:p w14:paraId="1A1CA689"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582D9CBA"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single" w:sz="4" w:space="0" w:color="auto"/>
              <w:left w:val="nil"/>
              <w:bottom w:val="single" w:sz="4" w:space="0" w:color="auto"/>
              <w:right w:val="single" w:sz="4" w:space="0" w:color="auto"/>
            </w:tcBorders>
            <w:shd w:val="clear" w:color="000000" w:fill="FFFF00"/>
            <w:noWrap/>
            <w:vAlign w:val="center"/>
            <w:hideMark/>
          </w:tcPr>
          <w:p w14:paraId="68E265EF"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41871870" w14:textId="77777777" w:rsidTr="006F1F78">
        <w:trPr>
          <w:trHeight w:val="600"/>
        </w:trPr>
        <w:tc>
          <w:tcPr>
            <w:tcW w:w="688" w:type="dxa"/>
            <w:tcBorders>
              <w:top w:val="single" w:sz="4" w:space="0" w:color="auto"/>
              <w:left w:val="single" w:sz="4" w:space="0" w:color="auto"/>
              <w:bottom w:val="single" w:sz="4" w:space="0" w:color="auto"/>
              <w:right w:val="single" w:sz="4" w:space="0" w:color="auto"/>
            </w:tcBorders>
            <w:noWrap/>
            <w:vAlign w:val="center"/>
            <w:hideMark/>
          </w:tcPr>
          <w:p w14:paraId="0EB8968E"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12</w:t>
            </w:r>
          </w:p>
        </w:tc>
        <w:tc>
          <w:tcPr>
            <w:tcW w:w="781" w:type="dxa"/>
            <w:tcBorders>
              <w:top w:val="single" w:sz="4" w:space="0" w:color="auto"/>
              <w:left w:val="nil"/>
              <w:bottom w:val="single" w:sz="4" w:space="0" w:color="auto"/>
              <w:right w:val="single" w:sz="4" w:space="0" w:color="auto"/>
            </w:tcBorders>
            <w:noWrap/>
            <w:vAlign w:val="center"/>
            <w:hideMark/>
          </w:tcPr>
          <w:p w14:paraId="5A747012"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single" w:sz="4" w:space="0" w:color="auto"/>
              <w:left w:val="nil"/>
              <w:bottom w:val="single" w:sz="4" w:space="0" w:color="auto"/>
              <w:right w:val="single" w:sz="4" w:space="0" w:color="auto"/>
            </w:tcBorders>
            <w:noWrap/>
            <w:vAlign w:val="center"/>
            <w:hideMark/>
          </w:tcPr>
          <w:p w14:paraId="3FFC3C01"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single" w:sz="4" w:space="0" w:color="auto"/>
              <w:left w:val="nil"/>
              <w:bottom w:val="single" w:sz="4" w:space="0" w:color="auto"/>
              <w:right w:val="single" w:sz="4" w:space="0" w:color="auto"/>
            </w:tcBorders>
            <w:noWrap/>
            <w:vAlign w:val="center"/>
          </w:tcPr>
          <w:p w14:paraId="4A96C78E"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2719/24</w:t>
            </w:r>
          </w:p>
        </w:tc>
        <w:tc>
          <w:tcPr>
            <w:tcW w:w="875" w:type="dxa"/>
            <w:tcBorders>
              <w:top w:val="single" w:sz="4" w:space="0" w:color="auto"/>
              <w:left w:val="nil"/>
              <w:bottom w:val="single" w:sz="4" w:space="0" w:color="auto"/>
              <w:right w:val="single" w:sz="4" w:space="0" w:color="auto"/>
            </w:tcBorders>
            <w:noWrap/>
            <w:vAlign w:val="center"/>
          </w:tcPr>
          <w:p w14:paraId="15728095"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2623</w:t>
            </w:r>
          </w:p>
        </w:tc>
        <w:tc>
          <w:tcPr>
            <w:tcW w:w="1022" w:type="dxa"/>
            <w:tcBorders>
              <w:top w:val="single" w:sz="4" w:space="0" w:color="auto"/>
              <w:left w:val="nil"/>
              <w:bottom w:val="single" w:sz="4" w:space="0" w:color="auto"/>
              <w:right w:val="single" w:sz="4" w:space="0" w:color="auto"/>
            </w:tcBorders>
            <w:noWrap/>
            <w:vAlign w:val="center"/>
          </w:tcPr>
          <w:p w14:paraId="64BBA07B"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2623</w:t>
            </w:r>
          </w:p>
        </w:tc>
        <w:tc>
          <w:tcPr>
            <w:tcW w:w="876" w:type="dxa"/>
            <w:tcBorders>
              <w:top w:val="single" w:sz="4" w:space="0" w:color="auto"/>
              <w:left w:val="nil"/>
              <w:bottom w:val="single" w:sz="4" w:space="0" w:color="auto"/>
              <w:right w:val="single" w:sz="4" w:space="0" w:color="auto"/>
            </w:tcBorders>
            <w:noWrap/>
            <w:vAlign w:val="center"/>
            <w:hideMark/>
          </w:tcPr>
          <w:p w14:paraId="0D086C0C"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single" w:sz="4" w:space="0" w:color="auto"/>
              <w:left w:val="nil"/>
              <w:bottom w:val="single" w:sz="4" w:space="0" w:color="auto"/>
              <w:right w:val="single" w:sz="4" w:space="0" w:color="auto"/>
            </w:tcBorders>
            <w:vAlign w:val="center"/>
            <w:hideMark/>
          </w:tcPr>
          <w:p w14:paraId="1725C847"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1F80FCF3"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single" w:sz="4" w:space="0" w:color="auto"/>
              <w:left w:val="nil"/>
              <w:bottom w:val="single" w:sz="4" w:space="0" w:color="auto"/>
              <w:right w:val="single" w:sz="4" w:space="0" w:color="auto"/>
            </w:tcBorders>
            <w:shd w:val="clear" w:color="000000" w:fill="FFFF00"/>
            <w:noWrap/>
            <w:vAlign w:val="center"/>
            <w:hideMark/>
          </w:tcPr>
          <w:p w14:paraId="3274AFC0"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159B7960"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76C169A9"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w:t>
            </w:r>
            <w:r>
              <w:rPr>
                <w:rFonts w:ascii="Calibri" w:hAnsi="Calibri" w:cs="Calibri"/>
                <w:color w:val="000000"/>
                <w:sz w:val="20"/>
                <w:lang w:eastAsia="sl-SI"/>
              </w:rPr>
              <w:t>3</w:t>
            </w:r>
          </w:p>
        </w:tc>
        <w:tc>
          <w:tcPr>
            <w:tcW w:w="781" w:type="dxa"/>
            <w:tcBorders>
              <w:top w:val="nil"/>
              <w:left w:val="nil"/>
              <w:bottom w:val="single" w:sz="4" w:space="0" w:color="auto"/>
              <w:right w:val="single" w:sz="4" w:space="0" w:color="auto"/>
            </w:tcBorders>
            <w:noWrap/>
            <w:vAlign w:val="center"/>
            <w:hideMark/>
          </w:tcPr>
          <w:p w14:paraId="74FF6497"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04C2D9CA"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4229C145"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2719/2</w:t>
            </w:r>
            <w:r>
              <w:rPr>
                <w:rFonts w:ascii="Calibri" w:hAnsi="Calibri" w:cs="Calibri"/>
                <w:color w:val="000000"/>
                <w:sz w:val="20"/>
                <w:lang w:eastAsia="sl-SI"/>
              </w:rPr>
              <w:t>5</w:t>
            </w:r>
          </w:p>
        </w:tc>
        <w:tc>
          <w:tcPr>
            <w:tcW w:w="875" w:type="dxa"/>
            <w:tcBorders>
              <w:top w:val="nil"/>
              <w:left w:val="nil"/>
              <w:bottom w:val="single" w:sz="4" w:space="0" w:color="auto"/>
              <w:right w:val="single" w:sz="4" w:space="0" w:color="auto"/>
            </w:tcBorders>
            <w:noWrap/>
            <w:vAlign w:val="center"/>
          </w:tcPr>
          <w:p w14:paraId="56E85852"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2058</w:t>
            </w:r>
          </w:p>
        </w:tc>
        <w:tc>
          <w:tcPr>
            <w:tcW w:w="1022" w:type="dxa"/>
            <w:tcBorders>
              <w:top w:val="nil"/>
              <w:left w:val="nil"/>
              <w:bottom w:val="single" w:sz="4" w:space="0" w:color="auto"/>
              <w:right w:val="single" w:sz="4" w:space="0" w:color="auto"/>
            </w:tcBorders>
            <w:noWrap/>
            <w:vAlign w:val="center"/>
          </w:tcPr>
          <w:p w14:paraId="2A911CFA"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2058</w:t>
            </w:r>
          </w:p>
        </w:tc>
        <w:tc>
          <w:tcPr>
            <w:tcW w:w="876" w:type="dxa"/>
            <w:tcBorders>
              <w:top w:val="nil"/>
              <w:left w:val="nil"/>
              <w:bottom w:val="single" w:sz="4" w:space="0" w:color="auto"/>
              <w:right w:val="single" w:sz="4" w:space="0" w:color="auto"/>
            </w:tcBorders>
            <w:noWrap/>
            <w:vAlign w:val="center"/>
            <w:hideMark/>
          </w:tcPr>
          <w:p w14:paraId="1C117ED6"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663B8D50"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15A93166"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16D8C8C9"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0CD9EE07"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088C0DC1"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w:t>
            </w:r>
            <w:r>
              <w:rPr>
                <w:rFonts w:ascii="Calibri" w:hAnsi="Calibri" w:cs="Calibri"/>
                <w:color w:val="000000"/>
                <w:sz w:val="20"/>
                <w:lang w:eastAsia="sl-SI"/>
              </w:rPr>
              <w:t>4</w:t>
            </w:r>
          </w:p>
        </w:tc>
        <w:tc>
          <w:tcPr>
            <w:tcW w:w="781" w:type="dxa"/>
            <w:tcBorders>
              <w:top w:val="nil"/>
              <w:left w:val="nil"/>
              <w:bottom w:val="single" w:sz="4" w:space="0" w:color="auto"/>
              <w:right w:val="single" w:sz="4" w:space="0" w:color="auto"/>
            </w:tcBorders>
            <w:noWrap/>
            <w:vAlign w:val="center"/>
            <w:hideMark/>
          </w:tcPr>
          <w:p w14:paraId="7FF8493A"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731E2509"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667FCAEB"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2719/26</w:t>
            </w:r>
          </w:p>
        </w:tc>
        <w:tc>
          <w:tcPr>
            <w:tcW w:w="875" w:type="dxa"/>
            <w:tcBorders>
              <w:top w:val="nil"/>
              <w:left w:val="nil"/>
              <w:bottom w:val="single" w:sz="4" w:space="0" w:color="auto"/>
              <w:right w:val="single" w:sz="4" w:space="0" w:color="auto"/>
            </w:tcBorders>
            <w:noWrap/>
            <w:vAlign w:val="center"/>
          </w:tcPr>
          <w:p w14:paraId="4F9894ED"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1959</w:t>
            </w:r>
          </w:p>
        </w:tc>
        <w:tc>
          <w:tcPr>
            <w:tcW w:w="1022" w:type="dxa"/>
            <w:tcBorders>
              <w:top w:val="nil"/>
              <w:left w:val="nil"/>
              <w:bottom w:val="single" w:sz="4" w:space="0" w:color="auto"/>
              <w:right w:val="single" w:sz="4" w:space="0" w:color="auto"/>
            </w:tcBorders>
            <w:noWrap/>
            <w:vAlign w:val="center"/>
          </w:tcPr>
          <w:p w14:paraId="2B963618"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1959</w:t>
            </w:r>
          </w:p>
        </w:tc>
        <w:tc>
          <w:tcPr>
            <w:tcW w:w="876" w:type="dxa"/>
            <w:tcBorders>
              <w:top w:val="nil"/>
              <w:left w:val="nil"/>
              <w:bottom w:val="single" w:sz="4" w:space="0" w:color="auto"/>
              <w:right w:val="single" w:sz="4" w:space="0" w:color="auto"/>
            </w:tcBorders>
            <w:noWrap/>
            <w:vAlign w:val="center"/>
            <w:hideMark/>
          </w:tcPr>
          <w:p w14:paraId="3CA60312"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47D0A6E6"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2A9FABD5"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4A8FE1E5"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6E939E0A"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1F8D423C"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w:t>
            </w:r>
            <w:r>
              <w:rPr>
                <w:rFonts w:ascii="Calibri" w:hAnsi="Calibri" w:cs="Calibri"/>
                <w:color w:val="000000"/>
                <w:sz w:val="20"/>
                <w:lang w:eastAsia="sl-SI"/>
              </w:rPr>
              <w:t>5</w:t>
            </w:r>
          </w:p>
        </w:tc>
        <w:tc>
          <w:tcPr>
            <w:tcW w:w="781" w:type="dxa"/>
            <w:tcBorders>
              <w:top w:val="nil"/>
              <w:left w:val="nil"/>
              <w:bottom w:val="single" w:sz="4" w:space="0" w:color="auto"/>
              <w:right w:val="single" w:sz="4" w:space="0" w:color="auto"/>
            </w:tcBorders>
            <w:noWrap/>
            <w:vAlign w:val="center"/>
            <w:hideMark/>
          </w:tcPr>
          <w:p w14:paraId="0932BA69"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7A2613F9"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21D942C0"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2719/27</w:t>
            </w:r>
          </w:p>
        </w:tc>
        <w:tc>
          <w:tcPr>
            <w:tcW w:w="875" w:type="dxa"/>
            <w:tcBorders>
              <w:top w:val="nil"/>
              <w:left w:val="nil"/>
              <w:bottom w:val="single" w:sz="4" w:space="0" w:color="auto"/>
              <w:right w:val="single" w:sz="4" w:space="0" w:color="auto"/>
            </w:tcBorders>
            <w:noWrap/>
            <w:vAlign w:val="center"/>
          </w:tcPr>
          <w:p w14:paraId="26E28D01"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1249</w:t>
            </w:r>
          </w:p>
        </w:tc>
        <w:tc>
          <w:tcPr>
            <w:tcW w:w="1022" w:type="dxa"/>
            <w:tcBorders>
              <w:top w:val="nil"/>
              <w:left w:val="nil"/>
              <w:bottom w:val="single" w:sz="4" w:space="0" w:color="auto"/>
              <w:right w:val="single" w:sz="4" w:space="0" w:color="auto"/>
            </w:tcBorders>
            <w:noWrap/>
            <w:vAlign w:val="center"/>
          </w:tcPr>
          <w:p w14:paraId="5C481D41"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1249</w:t>
            </w:r>
          </w:p>
        </w:tc>
        <w:tc>
          <w:tcPr>
            <w:tcW w:w="876" w:type="dxa"/>
            <w:tcBorders>
              <w:top w:val="nil"/>
              <w:left w:val="nil"/>
              <w:bottom w:val="single" w:sz="4" w:space="0" w:color="auto"/>
              <w:right w:val="single" w:sz="4" w:space="0" w:color="auto"/>
            </w:tcBorders>
            <w:noWrap/>
            <w:vAlign w:val="center"/>
            <w:hideMark/>
          </w:tcPr>
          <w:p w14:paraId="559721CD"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21F8917D"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57F21DFC"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7E752183"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2B3AA013" w14:textId="77777777" w:rsidTr="006F1F78">
        <w:trPr>
          <w:trHeight w:val="600"/>
        </w:trPr>
        <w:tc>
          <w:tcPr>
            <w:tcW w:w="688" w:type="dxa"/>
            <w:tcBorders>
              <w:top w:val="nil"/>
              <w:left w:val="single" w:sz="4" w:space="0" w:color="auto"/>
              <w:bottom w:val="single" w:sz="4" w:space="0" w:color="auto"/>
              <w:right w:val="single" w:sz="4" w:space="0" w:color="auto"/>
            </w:tcBorders>
            <w:noWrap/>
            <w:vAlign w:val="center"/>
            <w:hideMark/>
          </w:tcPr>
          <w:p w14:paraId="3022E4CA"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w:t>
            </w:r>
            <w:r>
              <w:rPr>
                <w:rFonts w:ascii="Calibri" w:hAnsi="Calibri" w:cs="Calibri"/>
                <w:color w:val="000000"/>
                <w:sz w:val="20"/>
                <w:lang w:eastAsia="sl-SI"/>
              </w:rPr>
              <w:t>6</w:t>
            </w:r>
          </w:p>
        </w:tc>
        <w:tc>
          <w:tcPr>
            <w:tcW w:w="781" w:type="dxa"/>
            <w:tcBorders>
              <w:top w:val="nil"/>
              <w:left w:val="nil"/>
              <w:bottom w:val="single" w:sz="4" w:space="0" w:color="auto"/>
              <w:right w:val="single" w:sz="4" w:space="0" w:color="auto"/>
            </w:tcBorders>
            <w:noWrap/>
            <w:vAlign w:val="center"/>
            <w:hideMark/>
          </w:tcPr>
          <w:p w14:paraId="45AFD64D"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05BD154D"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41E6EFD5"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2719/28</w:t>
            </w:r>
          </w:p>
        </w:tc>
        <w:tc>
          <w:tcPr>
            <w:tcW w:w="875" w:type="dxa"/>
            <w:tcBorders>
              <w:top w:val="nil"/>
              <w:left w:val="nil"/>
              <w:bottom w:val="single" w:sz="4" w:space="0" w:color="auto"/>
              <w:right w:val="single" w:sz="4" w:space="0" w:color="auto"/>
            </w:tcBorders>
            <w:noWrap/>
            <w:vAlign w:val="center"/>
          </w:tcPr>
          <w:p w14:paraId="538B9572"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5046</w:t>
            </w:r>
          </w:p>
        </w:tc>
        <w:tc>
          <w:tcPr>
            <w:tcW w:w="1022" w:type="dxa"/>
            <w:tcBorders>
              <w:top w:val="nil"/>
              <w:left w:val="nil"/>
              <w:bottom w:val="single" w:sz="4" w:space="0" w:color="auto"/>
              <w:right w:val="single" w:sz="4" w:space="0" w:color="auto"/>
            </w:tcBorders>
            <w:noWrap/>
            <w:vAlign w:val="center"/>
          </w:tcPr>
          <w:p w14:paraId="2CF112CD"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5046</w:t>
            </w:r>
          </w:p>
        </w:tc>
        <w:tc>
          <w:tcPr>
            <w:tcW w:w="876" w:type="dxa"/>
            <w:tcBorders>
              <w:top w:val="nil"/>
              <w:left w:val="nil"/>
              <w:bottom w:val="single" w:sz="4" w:space="0" w:color="auto"/>
              <w:right w:val="single" w:sz="4" w:space="0" w:color="auto"/>
            </w:tcBorders>
            <w:noWrap/>
            <w:vAlign w:val="center"/>
            <w:hideMark/>
          </w:tcPr>
          <w:p w14:paraId="376B1AE4"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22F35D32"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6D4AFBC3"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000000" w:fill="FFFF00"/>
            <w:noWrap/>
            <w:vAlign w:val="center"/>
            <w:hideMark/>
          </w:tcPr>
          <w:p w14:paraId="70A9554F"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2782523F" w14:textId="77777777" w:rsidTr="006F1F78">
        <w:trPr>
          <w:trHeight w:val="300"/>
        </w:trPr>
        <w:tc>
          <w:tcPr>
            <w:tcW w:w="688" w:type="dxa"/>
            <w:tcBorders>
              <w:top w:val="nil"/>
              <w:left w:val="single" w:sz="4" w:space="0" w:color="auto"/>
              <w:bottom w:val="single" w:sz="4" w:space="0" w:color="auto"/>
              <w:right w:val="single" w:sz="4" w:space="0" w:color="auto"/>
            </w:tcBorders>
            <w:noWrap/>
            <w:vAlign w:val="center"/>
            <w:hideMark/>
          </w:tcPr>
          <w:p w14:paraId="031BD3CB"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17</w:t>
            </w:r>
          </w:p>
        </w:tc>
        <w:tc>
          <w:tcPr>
            <w:tcW w:w="781" w:type="dxa"/>
            <w:tcBorders>
              <w:top w:val="nil"/>
              <w:left w:val="nil"/>
              <w:bottom w:val="single" w:sz="4" w:space="0" w:color="auto"/>
              <w:right w:val="single" w:sz="4" w:space="0" w:color="auto"/>
            </w:tcBorders>
            <w:noWrap/>
            <w:vAlign w:val="center"/>
            <w:hideMark/>
          </w:tcPr>
          <w:p w14:paraId="5D98D2E2"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4ADF1486"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6B234327"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2719/29</w:t>
            </w:r>
          </w:p>
        </w:tc>
        <w:tc>
          <w:tcPr>
            <w:tcW w:w="875" w:type="dxa"/>
            <w:tcBorders>
              <w:top w:val="nil"/>
              <w:left w:val="nil"/>
              <w:bottom w:val="single" w:sz="4" w:space="0" w:color="auto"/>
              <w:right w:val="single" w:sz="4" w:space="0" w:color="auto"/>
            </w:tcBorders>
            <w:noWrap/>
            <w:vAlign w:val="center"/>
          </w:tcPr>
          <w:p w14:paraId="42D40D47"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4213</w:t>
            </w:r>
          </w:p>
        </w:tc>
        <w:tc>
          <w:tcPr>
            <w:tcW w:w="1022" w:type="dxa"/>
            <w:tcBorders>
              <w:top w:val="nil"/>
              <w:left w:val="nil"/>
              <w:bottom w:val="single" w:sz="4" w:space="0" w:color="auto"/>
              <w:right w:val="single" w:sz="4" w:space="0" w:color="auto"/>
            </w:tcBorders>
            <w:noWrap/>
            <w:vAlign w:val="center"/>
          </w:tcPr>
          <w:p w14:paraId="5C0E3C07"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4213</w:t>
            </w:r>
          </w:p>
        </w:tc>
        <w:tc>
          <w:tcPr>
            <w:tcW w:w="876" w:type="dxa"/>
            <w:tcBorders>
              <w:top w:val="nil"/>
              <w:left w:val="nil"/>
              <w:bottom w:val="single" w:sz="4" w:space="0" w:color="auto"/>
              <w:right w:val="single" w:sz="4" w:space="0" w:color="auto"/>
            </w:tcBorders>
            <w:noWrap/>
            <w:vAlign w:val="center"/>
            <w:hideMark/>
          </w:tcPr>
          <w:p w14:paraId="2921AD37"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noWrap/>
            <w:vAlign w:val="center"/>
            <w:hideMark/>
          </w:tcPr>
          <w:p w14:paraId="0BFED433"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4A1F6B5D"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auto" w:fill="FFFF00"/>
            <w:noWrap/>
            <w:vAlign w:val="center"/>
            <w:hideMark/>
          </w:tcPr>
          <w:p w14:paraId="3266A986"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220ECE2F" w14:textId="77777777" w:rsidTr="006F1F78">
        <w:trPr>
          <w:trHeight w:val="300"/>
        </w:trPr>
        <w:tc>
          <w:tcPr>
            <w:tcW w:w="688" w:type="dxa"/>
            <w:tcBorders>
              <w:top w:val="nil"/>
              <w:left w:val="single" w:sz="4" w:space="0" w:color="auto"/>
              <w:bottom w:val="single" w:sz="4" w:space="0" w:color="auto"/>
              <w:right w:val="single" w:sz="4" w:space="0" w:color="auto"/>
            </w:tcBorders>
            <w:noWrap/>
            <w:vAlign w:val="center"/>
            <w:hideMark/>
          </w:tcPr>
          <w:p w14:paraId="4D9A0930"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w:t>
            </w:r>
            <w:r>
              <w:rPr>
                <w:rFonts w:ascii="Calibri" w:hAnsi="Calibri" w:cs="Calibri"/>
                <w:color w:val="000000"/>
                <w:sz w:val="20"/>
                <w:lang w:eastAsia="sl-SI"/>
              </w:rPr>
              <w:t>8</w:t>
            </w:r>
          </w:p>
        </w:tc>
        <w:tc>
          <w:tcPr>
            <w:tcW w:w="781" w:type="dxa"/>
            <w:tcBorders>
              <w:top w:val="nil"/>
              <w:left w:val="nil"/>
              <w:bottom w:val="single" w:sz="4" w:space="0" w:color="auto"/>
              <w:right w:val="single" w:sz="4" w:space="0" w:color="auto"/>
            </w:tcBorders>
            <w:noWrap/>
            <w:vAlign w:val="center"/>
            <w:hideMark/>
          </w:tcPr>
          <w:p w14:paraId="295F4929"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478671C0"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0BC6B403"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2719/30</w:t>
            </w:r>
          </w:p>
        </w:tc>
        <w:tc>
          <w:tcPr>
            <w:tcW w:w="875" w:type="dxa"/>
            <w:tcBorders>
              <w:top w:val="nil"/>
              <w:left w:val="nil"/>
              <w:bottom w:val="single" w:sz="4" w:space="0" w:color="auto"/>
              <w:right w:val="single" w:sz="4" w:space="0" w:color="auto"/>
            </w:tcBorders>
            <w:noWrap/>
            <w:vAlign w:val="center"/>
          </w:tcPr>
          <w:p w14:paraId="60F481B9"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2120</w:t>
            </w:r>
          </w:p>
        </w:tc>
        <w:tc>
          <w:tcPr>
            <w:tcW w:w="1022" w:type="dxa"/>
            <w:tcBorders>
              <w:top w:val="nil"/>
              <w:left w:val="nil"/>
              <w:bottom w:val="single" w:sz="4" w:space="0" w:color="auto"/>
              <w:right w:val="single" w:sz="4" w:space="0" w:color="auto"/>
            </w:tcBorders>
            <w:noWrap/>
            <w:vAlign w:val="center"/>
          </w:tcPr>
          <w:p w14:paraId="1F217D9C"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2120</w:t>
            </w:r>
          </w:p>
        </w:tc>
        <w:tc>
          <w:tcPr>
            <w:tcW w:w="876" w:type="dxa"/>
            <w:tcBorders>
              <w:top w:val="nil"/>
              <w:left w:val="nil"/>
              <w:bottom w:val="single" w:sz="4" w:space="0" w:color="auto"/>
              <w:right w:val="single" w:sz="4" w:space="0" w:color="auto"/>
            </w:tcBorders>
            <w:noWrap/>
            <w:vAlign w:val="center"/>
            <w:hideMark/>
          </w:tcPr>
          <w:p w14:paraId="62DC969F"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noWrap/>
            <w:vAlign w:val="center"/>
            <w:hideMark/>
          </w:tcPr>
          <w:p w14:paraId="438B4081"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50368089"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auto" w:fill="FFFF00"/>
            <w:noWrap/>
            <w:vAlign w:val="center"/>
            <w:hideMark/>
          </w:tcPr>
          <w:p w14:paraId="55EDE248"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2816E2BD" w14:textId="77777777" w:rsidTr="006F1F78">
        <w:trPr>
          <w:trHeight w:val="300"/>
        </w:trPr>
        <w:tc>
          <w:tcPr>
            <w:tcW w:w="688" w:type="dxa"/>
            <w:tcBorders>
              <w:top w:val="nil"/>
              <w:left w:val="single" w:sz="4" w:space="0" w:color="auto"/>
              <w:bottom w:val="single" w:sz="4" w:space="0" w:color="auto"/>
              <w:right w:val="single" w:sz="4" w:space="0" w:color="auto"/>
            </w:tcBorders>
            <w:noWrap/>
            <w:vAlign w:val="center"/>
            <w:hideMark/>
          </w:tcPr>
          <w:p w14:paraId="2D089560"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19</w:t>
            </w:r>
          </w:p>
        </w:tc>
        <w:tc>
          <w:tcPr>
            <w:tcW w:w="781" w:type="dxa"/>
            <w:tcBorders>
              <w:top w:val="nil"/>
              <w:left w:val="nil"/>
              <w:bottom w:val="single" w:sz="4" w:space="0" w:color="auto"/>
              <w:right w:val="single" w:sz="4" w:space="0" w:color="auto"/>
            </w:tcBorders>
            <w:noWrap/>
            <w:vAlign w:val="center"/>
            <w:hideMark/>
          </w:tcPr>
          <w:p w14:paraId="3D575579"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5A76D560"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1BE4BC96"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2719/31</w:t>
            </w:r>
          </w:p>
        </w:tc>
        <w:tc>
          <w:tcPr>
            <w:tcW w:w="875" w:type="dxa"/>
            <w:tcBorders>
              <w:top w:val="nil"/>
              <w:left w:val="nil"/>
              <w:bottom w:val="single" w:sz="4" w:space="0" w:color="auto"/>
              <w:right w:val="single" w:sz="4" w:space="0" w:color="auto"/>
            </w:tcBorders>
            <w:noWrap/>
            <w:vAlign w:val="center"/>
          </w:tcPr>
          <w:p w14:paraId="312391DF"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3651</w:t>
            </w:r>
          </w:p>
        </w:tc>
        <w:tc>
          <w:tcPr>
            <w:tcW w:w="1022" w:type="dxa"/>
            <w:tcBorders>
              <w:top w:val="nil"/>
              <w:left w:val="nil"/>
              <w:bottom w:val="single" w:sz="4" w:space="0" w:color="auto"/>
              <w:right w:val="single" w:sz="4" w:space="0" w:color="auto"/>
            </w:tcBorders>
            <w:noWrap/>
            <w:vAlign w:val="center"/>
          </w:tcPr>
          <w:p w14:paraId="3C9FE783"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3651</w:t>
            </w:r>
          </w:p>
        </w:tc>
        <w:tc>
          <w:tcPr>
            <w:tcW w:w="876" w:type="dxa"/>
            <w:tcBorders>
              <w:top w:val="nil"/>
              <w:left w:val="nil"/>
              <w:bottom w:val="single" w:sz="4" w:space="0" w:color="auto"/>
              <w:right w:val="single" w:sz="4" w:space="0" w:color="auto"/>
            </w:tcBorders>
            <w:noWrap/>
            <w:vAlign w:val="center"/>
            <w:hideMark/>
          </w:tcPr>
          <w:p w14:paraId="5D815BB6"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noWrap/>
            <w:vAlign w:val="center"/>
            <w:hideMark/>
          </w:tcPr>
          <w:p w14:paraId="46A84E20"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41CA08E0"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auto" w:fill="FFFF00"/>
            <w:noWrap/>
            <w:vAlign w:val="center"/>
            <w:hideMark/>
          </w:tcPr>
          <w:p w14:paraId="7EC35EC0"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38C1F798" w14:textId="77777777" w:rsidTr="006F1F78">
        <w:trPr>
          <w:trHeight w:val="300"/>
        </w:trPr>
        <w:tc>
          <w:tcPr>
            <w:tcW w:w="688" w:type="dxa"/>
            <w:tcBorders>
              <w:top w:val="nil"/>
              <w:left w:val="single" w:sz="4" w:space="0" w:color="auto"/>
              <w:bottom w:val="single" w:sz="4" w:space="0" w:color="auto"/>
              <w:right w:val="single" w:sz="4" w:space="0" w:color="auto"/>
            </w:tcBorders>
            <w:noWrap/>
            <w:vAlign w:val="center"/>
            <w:hideMark/>
          </w:tcPr>
          <w:p w14:paraId="11053139"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w:t>
            </w:r>
          </w:p>
        </w:tc>
        <w:tc>
          <w:tcPr>
            <w:tcW w:w="781" w:type="dxa"/>
            <w:tcBorders>
              <w:top w:val="nil"/>
              <w:left w:val="nil"/>
              <w:bottom w:val="single" w:sz="4" w:space="0" w:color="auto"/>
              <w:right w:val="single" w:sz="4" w:space="0" w:color="auto"/>
            </w:tcBorders>
            <w:noWrap/>
            <w:vAlign w:val="center"/>
            <w:hideMark/>
          </w:tcPr>
          <w:p w14:paraId="0F3E12E7"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5B67EE6D"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3D32A284" w14:textId="77777777" w:rsidR="006F1F78" w:rsidRPr="00CB191A"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2719/32</w:t>
            </w:r>
          </w:p>
        </w:tc>
        <w:tc>
          <w:tcPr>
            <w:tcW w:w="875" w:type="dxa"/>
            <w:tcBorders>
              <w:top w:val="nil"/>
              <w:left w:val="nil"/>
              <w:bottom w:val="single" w:sz="4" w:space="0" w:color="auto"/>
              <w:right w:val="single" w:sz="4" w:space="0" w:color="auto"/>
            </w:tcBorders>
            <w:noWrap/>
            <w:vAlign w:val="center"/>
          </w:tcPr>
          <w:p w14:paraId="5A917067"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6283</w:t>
            </w:r>
          </w:p>
        </w:tc>
        <w:tc>
          <w:tcPr>
            <w:tcW w:w="1022" w:type="dxa"/>
            <w:tcBorders>
              <w:top w:val="nil"/>
              <w:left w:val="nil"/>
              <w:bottom w:val="single" w:sz="4" w:space="0" w:color="auto"/>
              <w:right w:val="single" w:sz="4" w:space="0" w:color="auto"/>
            </w:tcBorders>
            <w:noWrap/>
            <w:vAlign w:val="center"/>
          </w:tcPr>
          <w:p w14:paraId="18920014" w14:textId="77777777" w:rsidR="006F1F78" w:rsidRPr="00CB191A"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6283</w:t>
            </w:r>
          </w:p>
        </w:tc>
        <w:tc>
          <w:tcPr>
            <w:tcW w:w="876" w:type="dxa"/>
            <w:tcBorders>
              <w:top w:val="nil"/>
              <w:left w:val="nil"/>
              <w:bottom w:val="single" w:sz="4" w:space="0" w:color="auto"/>
              <w:right w:val="single" w:sz="4" w:space="0" w:color="auto"/>
            </w:tcBorders>
            <w:noWrap/>
            <w:vAlign w:val="center"/>
            <w:hideMark/>
          </w:tcPr>
          <w:p w14:paraId="3419BEE1"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noWrap/>
            <w:vAlign w:val="center"/>
            <w:hideMark/>
          </w:tcPr>
          <w:p w14:paraId="5ABC9FBE"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11492C58" w14:textId="77777777" w:rsidR="006F1F78" w:rsidRPr="00CB191A"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auto" w:fill="FFFF00"/>
            <w:noWrap/>
            <w:vAlign w:val="center"/>
            <w:hideMark/>
          </w:tcPr>
          <w:p w14:paraId="3F36EA29" w14:textId="77777777" w:rsidR="006F1F78" w:rsidRPr="00CB191A"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 </w:t>
            </w:r>
          </w:p>
        </w:tc>
      </w:tr>
      <w:tr w:rsidR="006F1F78" w:rsidRPr="00CB191A" w14:paraId="22A7E1E5" w14:textId="77777777" w:rsidTr="006F1F78">
        <w:trPr>
          <w:trHeight w:val="900"/>
        </w:trPr>
        <w:tc>
          <w:tcPr>
            <w:tcW w:w="688" w:type="dxa"/>
            <w:tcBorders>
              <w:top w:val="nil"/>
              <w:left w:val="single" w:sz="4" w:space="0" w:color="auto"/>
              <w:bottom w:val="single" w:sz="4" w:space="0" w:color="auto"/>
              <w:right w:val="single" w:sz="4" w:space="0" w:color="auto"/>
            </w:tcBorders>
            <w:noWrap/>
            <w:vAlign w:val="center"/>
            <w:hideMark/>
          </w:tcPr>
          <w:p w14:paraId="04444DC0" w14:textId="77777777" w:rsidR="006F1F78" w:rsidRPr="00771188"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21</w:t>
            </w:r>
          </w:p>
        </w:tc>
        <w:tc>
          <w:tcPr>
            <w:tcW w:w="781" w:type="dxa"/>
            <w:tcBorders>
              <w:top w:val="nil"/>
              <w:left w:val="nil"/>
              <w:bottom w:val="single" w:sz="4" w:space="0" w:color="auto"/>
              <w:right w:val="single" w:sz="4" w:space="0" w:color="auto"/>
            </w:tcBorders>
            <w:noWrap/>
            <w:vAlign w:val="center"/>
            <w:hideMark/>
          </w:tcPr>
          <w:p w14:paraId="4B6775D2" w14:textId="77777777" w:rsidR="006F1F78" w:rsidRPr="00771188"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2002</w:t>
            </w:r>
          </w:p>
        </w:tc>
        <w:tc>
          <w:tcPr>
            <w:tcW w:w="1015" w:type="dxa"/>
            <w:tcBorders>
              <w:top w:val="nil"/>
              <w:left w:val="nil"/>
              <w:bottom w:val="single" w:sz="4" w:space="0" w:color="auto"/>
              <w:right w:val="single" w:sz="4" w:space="0" w:color="auto"/>
            </w:tcBorders>
            <w:noWrap/>
            <w:vAlign w:val="center"/>
            <w:hideMark/>
          </w:tcPr>
          <w:p w14:paraId="5B1FE688" w14:textId="77777777" w:rsidR="006F1F78" w:rsidRPr="00771188"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Vrhnika</w:t>
            </w:r>
          </w:p>
        </w:tc>
        <w:tc>
          <w:tcPr>
            <w:tcW w:w="876" w:type="dxa"/>
            <w:tcBorders>
              <w:top w:val="nil"/>
              <w:left w:val="nil"/>
              <w:bottom w:val="single" w:sz="4" w:space="0" w:color="auto"/>
              <w:right w:val="single" w:sz="4" w:space="0" w:color="auto"/>
            </w:tcBorders>
            <w:noWrap/>
            <w:vAlign w:val="center"/>
          </w:tcPr>
          <w:p w14:paraId="71DBE929" w14:textId="77777777" w:rsidR="006F1F78" w:rsidRPr="00771188" w:rsidRDefault="006F1F78" w:rsidP="00F37A8B">
            <w:pPr>
              <w:jc w:val="center"/>
              <w:rPr>
                <w:rFonts w:ascii="Calibri" w:hAnsi="Calibri" w:cs="Calibri"/>
                <w:color w:val="000000"/>
                <w:sz w:val="20"/>
                <w:lang w:eastAsia="sl-SI"/>
              </w:rPr>
            </w:pPr>
            <w:r w:rsidRPr="0023596B">
              <w:rPr>
                <w:rFonts w:ascii="Calibri" w:hAnsi="Calibri" w:cs="Calibri"/>
                <w:color w:val="000000"/>
                <w:sz w:val="20"/>
                <w:lang w:eastAsia="sl-SI"/>
              </w:rPr>
              <w:t>2719/3</w:t>
            </w:r>
            <w:r>
              <w:rPr>
                <w:rFonts w:ascii="Calibri" w:hAnsi="Calibri" w:cs="Calibri"/>
                <w:color w:val="000000"/>
                <w:sz w:val="20"/>
                <w:lang w:eastAsia="sl-SI"/>
              </w:rPr>
              <w:t>3</w:t>
            </w:r>
          </w:p>
        </w:tc>
        <w:tc>
          <w:tcPr>
            <w:tcW w:w="875" w:type="dxa"/>
            <w:tcBorders>
              <w:top w:val="nil"/>
              <w:left w:val="nil"/>
              <w:bottom w:val="single" w:sz="4" w:space="0" w:color="auto"/>
              <w:right w:val="single" w:sz="4" w:space="0" w:color="auto"/>
            </w:tcBorders>
            <w:noWrap/>
            <w:vAlign w:val="center"/>
          </w:tcPr>
          <w:p w14:paraId="1C8CD078" w14:textId="77777777" w:rsidR="006F1F78" w:rsidRPr="00771188"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8031</w:t>
            </w:r>
          </w:p>
        </w:tc>
        <w:tc>
          <w:tcPr>
            <w:tcW w:w="1022" w:type="dxa"/>
            <w:tcBorders>
              <w:top w:val="nil"/>
              <w:left w:val="nil"/>
              <w:bottom w:val="single" w:sz="4" w:space="0" w:color="auto"/>
              <w:right w:val="single" w:sz="4" w:space="0" w:color="auto"/>
            </w:tcBorders>
            <w:noWrap/>
            <w:vAlign w:val="center"/>
          </w:tcPr>
          <w:p w14:paraId="612647C2" w14:textId="77777777" w:rsidR="006F1F78" w:rsidRPr="00771188" w:rsidRDefault="006F1F78" w:rsidP="00F37A8B">
            <w:pPr>
              <w:jc w:val="center"/>
              <w:rPr>
                <w:rFonts w:ascii="Calibri" w:hAnsi="Calibri" w:cs="Calibri"/>
                <w:color w:val="000000"/>
                <w:sz w:val="20"/>
                <w:lang w:eastAsia="sl-SI"/>
              </w:rPr>
            </w:pPr>
            <w:r>
              <w:rPr>
                <w:rFonts w:ascii="Calibri" w:hAnsi="Calibri" w:cs="Calibri"/>
                <w:color w:val="000000"/>
                <w:sz w:val="20"/>
                <w:lang w:eastAsia="sl-SI"/>
              </w:rPr>
              <w:t>8031</w:t>
            </w:r>
          </w:p>
        </w:tc>
        <w:tc>
          <w:tcPr>
            <w:tcW w:w="876" w:type="dxa"/>
            <w:tcBorders>
              <w:top w:val="nil"/>
              <w:left w:val="nil"/>
              <w:bottom w:val="single" w:sz="4" w:space="0" w:color="auto"/>
              <w:right w:val="single" w:sz="4" w:space="0" w:color="auto"/>
            </w:tcBorders>
            <w:noWrap/>
            <w:vAlign w:val="center"/>
            <w:hideMark/>
          </w:tcPr>
          <w:p w14:paraId="149BD836" w14:textId="77777777" w:rsidR="006F1F78" w:rsidRPr="00771188" w:rsidRDefault="006F1F78" w:rsidP="00F37A8B">
            <w:pPr>
              <w:jc w:val="center"/>
              <w:rPr>
                <w:rFonts w:ascii="Calibri" w:hAnsi="Calibri" w:cs="Calibri"/>
                <w:color w:val="000000"/>
                <w:sz w:val="20"/>
                <w:lang w:eastAsia="sl-SI"/>
              </w:rPr>
            </w:pPr>
            <w:r w:rsidRPr="00CB191A">
              <w:rPr>
                <w:rFonts w:ascii="Calibri" w:hAnsi="Calibri" w:cs="Calibri"/>
                <w:color w:val="000000"/>
                <w:sz w:val="20"/>
                <w:lang w:eastAsia="sl-SI"/>
              </w:rPr>
              <w:t>100</w:t>
            </w:r>
          </w:p>
        </w:tc>
        <w:tc>
          <w:tcPr>
            <w:tcW w:w="2481" w:type="dxa"/>
            <w:tcBorders>
              <w:top w:val="nil"/>
              <w:left w:val="nil"/>
              <w:bottom w:val="single" w:sz="4" w:space="0" w:color="auto"/>
              <w:right w:val="single" w:sz="4" w:space="0" w:color="auto"/>
            </w:tcBorders>
            <w:vAlign w:val="center"/>
            <w:hideMark/>
          </w:tcPr>
          <w:p w14:paraId="39C25753" w14:textId="77777777" w:rsidR="006F1F78" w:rsidRPr="005662A7" w:rsidRDefault="006F1F78" w:rsidP="00F37A8B">
            <w:pPr>
              <w:jc w:val="left"/>
              <w:rPr>
                <w:rFonts w:ascii="Calibri" w:hAnsi="Calibri" w:cs="Calibri"/>
                <w:color w:val="000000"/>
                <w:sz w:val="20"/>
                <w:lang w:val="en-SI" w:eastAsia="sl-SI"/>
              </w:rPr>
            </w:pP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p>
          <w:p w14:paraId="6F9CDE78" w14:textId="77777777" w:rsidR="006F1F78" w:rsidRPr="00771188" w:rsidRDefault="006F1F78" w:rsidP="00F37A8B">
            <w:pPr>
              <w:jc w:val="left"/>
              <w:rPr>
                <w:rFonts w:ascii="Calibri" w:hAnsi="Calibri" w:cs="Calibri"/>
                <w:color w:val="000000"/>
                <w:sz w:val="20"/>
                <w:lang w:eastAsia="sl-SI"/>
              </w:rPr>
            </w:pPr>
            <w:proofErr w:type="spellStart"/>
            <w:r w:rsidRPr="005662A7">
              <w:rPr>
                <w:rFonts w:ascii="Calibri" w:hAnsi="Calibri" w:cs="Calibri"/>
                <w:color w:val="000000"/>
                <w:sz w:val="20"/>
                <w:lang w:val="en-SI" w:eastAsia="sl-SI"/>
              </w:rPr>
              <w:t>Dunajska</w:t>
            </w:r>
            <w:proofErr w:type="spellEnd"/>
            <w:r w:rsidRPr="005662A7">
              <w:rPr>
                <w:rFonts w:ascii="Calibri" w:hAnsi="Calibri" w:cs="Calibri"/>
                <w:color w:val="000000"/>
                <w:sz w:val="20"/>
                <w:lang w:val="en-SI" w:eastAsia="sl-SI"/>
              </w:rPr>
              <w:t xml:space="preserve"> cesta 009, 1000 Ljubljana</w:t>
            </w:r>
          </w:p>
        </w:tc>
        <w:tc>
          <w:tcPr>
            <w:tcW w:w="875" w:type="dxa"/>
            <w:tcBorders>
              <w:top w:val="nil"/>
              <w:left w:val="nil"/>
              <w:bottom w:val="single" w:sz="4" w:space="0" w:color="auto"/>
              <w:right w:val="single" w:sz="4" w:space="0" w:color="auto"/>
            </w:tcBorders>
            <w:shd w:val="clear" w:color="auto" w:fill="FFFF00"/>
            <w:noWrap/>
            <w:vAlign w:val="center"/>
            <w:hideMark/>
          </w:tcPr>
          <w:p w14:paraId="700FA132" w14:textId="77777777" w:rsidR="006F1F78" w:rsidRPr="00771188" w:rsidRDefault="006F1F78" w:rsidP="00F37A8B">
            <w:pPr>
              <w:jc w:val="center"/>
              <w:rPr>
                <w:rFonts w:ascii="Calibri" w:hAnsi="Calibri" w:cs="Calibri"/>
                <w:color w:val="000000"/>
                <w:sz w:val="20"/>
                <w:lang w:eastAsia="sl-SI"/>
              </w:rPr>
            </w:pPr>
            <w:r w:rsidRPr="00771188">
              <w:rPr>
                <w:rFonts w:ascii="Calibri" w:hAnsi="Calibri" w:cs="Calibri"/>
                <w:color w:val="000000"/>
                <w:sz w:val="20"/>
                <w:lang w:eastAsia="sl-SI"/>
              </w:rPr>
              <w:t> </w:t>
            </w:r>
          </w:p>
        </w:tc>
      </w:tr>
    </w:tbl>
    <w:p w14:paraId="1D91C2DE" w14:textId="77777777" w:rsidR="006F1F78" w:rsidRDefault="006F1F78" w:rsidP="006F1F78">
      <w:pPr>
        <w:jc w:val="left"/>
        <w:rPr>
          <w:rFonts w:cstheme="minorHAnsi"/>
          <w:bCs/>
        </w:rPr>
      </w:pPr>
    </w:p>
    <w:p w14:paraId="026D6BCB" w14:textId="77777777" w:rsidR="008D25C6" w:rsidRDefault="008D25C6" w:rsidP="00F97A0A"/>
    <w:p w14:paraId="78134D4C" w14:textId="37889D38" w:rsidR="00F97A0A" w:rsidRPr="005662A7" w:rsidRDefault="00F97A0A" w:rsidP="00F97A0A">
      <w:pPr>
        <w:jc w:val="left"/>
        <w:rPr>
          <w:rFonts w:ascii="Calibri" w:hAnsi="Calibri" w:cs="Calibri"/>
          <w:color w:val="000000"/>
          <w:sz w:val="20"/>
          <w:lang w:val="en-SI" w:eastAsia="sl-SI"/>
        </w:rPr>
      </w:pPr>
      <w:r>
        <w:lastRenderedPageBreak/>
        <w:t xml:space="preserve">Vsa zemljišča v območju OPPN so v lastništvu investitorja </w:t>
      </w:r>
      <w:r w:rsidRPr="005662A7">
        <w:rPr>
          <w:rFonts w:ascii="Calibri" w:hAnsi="Calibri" w:cs="Calibri"/>
          <w:color w:val="000000"/>
          <w:sz w:val="20"/>
          <w:lang w:val="en-SI" w:eastAsia="sl-SI"/>
        </w:rPr>
        <w:t xml:space="preserve">CEEREF, </w:t>
      </w:r>
      <w:proofErr w:type="spellStart"/>
      <w:r w:rsidRPr="005662A7">
        <w:rPr>
          <w:rFonts w:ascii="Calibri" w:hAnsi="Calibri" w:cs="Calibri"/>
          <w:color w:val="000000"/>
          <w:sz w:val="20"/>
          <w:lang w:val="en-SI" w:eastAsia="sl-SI"/>
        </w:rPr>
        <w:t>nepremičninski</w:t>
      </w:r>
      <w:proofErr w:type="spellEnd"/>
      <w:r w:rsidRPr="005662A7">
        <w:rPr>
          <w:rFonts w:ascii="Calibri" w:hAnsi="Calibri" w:cs="Calibri"/>
          <w:color w:val="000000"/>
          <w:sz w:val="20"/>
          <w:lang w:val="en-SI" w:eastAsia="sl-SI"/>
        </w:rPr>
        <w:t xml:space="preserve"> in </w:t>
      </w:r>
      <w:proofErr w:type="spellStart"/>
      <w:r w:rsidRPr="005662A7">
        <w:rPr>
          <w:rFonts w:ascii="Calibri" w:hAnsi="Calibri" w:cs="Calibri"/>
          <w:color w:val="000000"/>
          <w:sz w:val="20"/>
          <w:lang w:val="en-SI" w:eastAsia="sl-SI"/>
        </w:rPr>
        <w:t>gradbeni</w:t>
      </w:r>
      <w:proofErr w:type="spellEnd"/>
      <w:r w:rsidRPr="005662A7">
        <w:rPr>
          <w:rFonts w:ascii="Calibri" w:hAnsi="Calibri" w:cs="Calibri"/>
          <w:color w:val="000000"/>
          <w:sz w:val="20"/>
          <w:lang w:val="en-SI" w:eastAsia="sl-SI"/>
        </w:rPr>
        <w:t xml:space="preserve"> </w:t>
      </w:r>
      <w:proofErr w:type="spellStart"/>
      <w:r w:rsidRPr="005662A7">
        <w:rPr>
          <w:rFonts w:ascii="Calibri" w:hAnsi="Calibri" w:cs="Calibri"/>
          <w:color w:val="000000"/>
          <w:sz w:val="20"/>
          <w:lang w:val="en-SI" w:eastAsia="sl-SI"/>
        </w:rPr>
        <w:t>projekti</w:t>
      </w:r>
      <w:proofErr w:type="spellEnd"/>
      <w:r w:rsidRPr="005662A7">
        <w:rPr>
          <w:rFonts w:ascii="Calibri" w:hAnsi="Calibri" w:cs="Calibri"/>
          <w:color w:val="000000"/>
          <w:sz w:val="20"/>
          <w:lang w:val="en-SI" w:eastAsia="sl-SI"/>
        </w:rPr>
        <w:t>, d.o.o.</w:t>
      </w:r>
      <w:r w:rsidR="006F1F78">
        <w:rPr>
          <w:rFonts w:ascii="Calibri" w:hAnsi="Calibri" w:cs="Calibri"/>
          <w:color w:val="000000"/>
          <w:sz w:val="20"/>
          <w:lang w:val="en-SI" w:eastAsia="sl-SI"/>
        </w:rPr>
        <w:t>.</w:t>
      </w:r>
    </w:p>
    <w:p w14:paraId="50986FED" w14:textId="17894A88" w:rsidR="00F97A0A" w:rsidRDefault="00F97A0A" w:rsidP="00F97A0A"/>
    <w:p w14:paraId="22408D82" w14:textId="5736473C" w:rsidR="00F97A0A" w:rsidRPr="00F97A0A" w:rsidRDefault="006F1F78" w:rsidP="00F97A0A">
      <w:r>
        <w:rPr>
          <w:noProof/>
        </w:rPr>
        <w:drawing>
          <wp:inline distT="0" distB="0" distL="0" distR="0" wp14:anchorId="5857B2E6" wp14:editId="45ED4667">
            <wp:extent cx="5560062" cy="7845425"/>
            <wp:effectExtent l="0" t="0" r="2540" b="3175"/>
            <wp:docPr id="22844228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442289" name=""/>
                    <pic:cNvPicPr/>
                  </pic:nvPicPr>
                  <pic:blipFill rotWithShape="1">
                    <a:blip r:embed="rId12"/>
                    <a:srcRect l="30423" t="12974" r="39197" b="10579"/>
                    <a:stretch>
                      <a:fillRect/>
                    </a:stretch>
                  </pic:blipFill>
                  <pic:spPr bwMode="auto">
                    <a:xfrm>
                      <a:off x="0" y="0"/>
                      <a:ext cx="5561233" cy="7847077"/>
                    </a:xfrm>
                    <a:prstGeom prst="rect">
                      <a:avLst/>
                    </a:prstGeom>
                    <a:ln>
                      <a:noFill/>
                    </a:ln>
                    <a:extLst>
                      <a:ext uri="{53640926-AAD7-44D8-BBD7-CCE9431645EC}">
                        <a14:shadowObscured xmlns:a14="http://schemas.microsoft.com/office/drawing/2010/main"/>
                      </a:ext>
                    </a:extLst>
                  </pic:spPr>
                </pic:pic>
              </a:graphicData>
            </a:graphic>
          </wp:inline>
        </w:drawing>
      </w:r>
    </w:p>
    <w:p w14:paraId="396D1146" w14:textId="77777777" w:rsidR="00F97A0A" w:rsidRPr="00F97A0A" w:rsidRDefault="00F97A0A" w:rsidP="00F97A0A">
      <w:pPr>
        <w:rPr>
          <w:rFonts w:cs="Calibri"/>
          <w:i/>
          <w:sz w:val="6"/>
          <w:szCs w:val="6"/>
        </w:rPr>
      </w:pPr>
    </w:p>
    <w:p w14:paraId="4EEBB6A9" w14:textId="74D11BAB" w:rsidR="00F97A0A" w:rsidRPr="00F97A0A" w:rsidRDefault="00F97A0A" w:rsidP="0016591F">
      <w:pPr>
        <w:rPr>
          <w:rFonts w:cs="Calibri"/>
          <w:i/>
          <w:sz w:val="20"/>
        </w:rPr>
      </w:pPr>
      <w:r w:rsidRPr="00F97A0A">
        <w:rPr>
          <w:rFonts w:cs="Calibri"/>
          <w:i/>
          <w:sz w:val="20"/>
        </w:rPr>
        <w:t>Slika 3: Prikaz lastništva zemljišč v območju OPPN – prikaz na katastrskem načrtu</w:t>
      </w:r>
    </w:p>
    <w:p w14:paraId="792F16C1" w14:textId="283C7CDA" w:rsidR="00F97A0A" w:rsidRDefault="00F97A0A">
      <w:pPr>
        <w:jc w:val="left"/>
        <w:rPr>
          <w:rFonts w:ascii="Arial" w:hAnsi="Arial" w:cs="Arial"/>
          <w:i/>
          <w:iCs/>
          <w:lang w:eastAsia="sl-SI"/>
        </w:rPr>
      </w:pPr>
      <w:r>
        <w:rPr>
          <w:rFonts w:ascii="Arial" w:hAnsi="Arial" w:cs="Arial"/>
          <w:i/>
          <w:iCs/>
          <w:lang w:eastAsia="sl-SI"/>
        </w:rPr>
        <w:br w:type="page"/>
      </w:r>
    </w:p>
    <w:p w14:paraId="225A1305" w14:textId="1DA32C93" w:rsidR="0060041A" w:rsidRDefault="0060041A" w:rsidP="00457F93">
      <w:pPr>
        <w:pStyle w:val="Naslov2"/>
        <w:numPr>
          <w:ilvl w:val="1"/>
          <w:numId w:val="8"/>
        </w:numPr>
        <w:tabs>
          <w:tab w:val="clear" w:pos="1440"/>
        </w:tabs>
        <w:ind w:left="709" w:hanging="709"/>
      </w:pPr>
      <w:r w:rsidRPr="0060041A">
        <w:lastRenderedPageBreak/>
        <w:t>SEZNAM SPREJETIH AKTOV O ZAVAROVANJU TER SEZNAM SEKTORSKIH AKTOV IN PREDPISOV</w:t>
      </w:r>
    </w:p>
    <w:p w14:paraId="33EF96D1" w14:textId="77777777" w:rsidR="00030769" w:rsidRPr="00030769" w:rsidRDefault="00030769" w:rsidP="00030769">
      <w:pPr>
        <w:rPr>
          <w:rFonts w:cstheme="minorHAnsi"/>
        </w:rPr>
      </w:pPr>
    </w:p>
    <w:p w14:paraId="615EEE1A" w14:textId="7F23A24C" w:rsidR="00030769" w:rsidRPr="00971159" w:rsidRDefault="00A94DFD" w:rsidP="0060041A">
      <w:pPr>
        <w:jc w:val="left"/>
        <w:rPr>
          <w:rFonts w:cstheme="minorHAnsi"/>
          <w:b/>
          <w:bCs/>
          <w:sz w:val="24"/>
          <w:szCs w:val="24"/>
        </w:rPr>
      </w:pPr>
      <w:r w:rsidRPr="00971159">
        <w:rPr>
          <w:rFonts w:cstheme="minorHAnsi"/>
          <w:b/>
          <w:bCs/>
          <w:sz w:val="24"/>
          <w:szCs w:val="24"/>
        </w:rPr>
        <w:t>2</w:t>
      </w:r>
      <w:r w:rsidR="00030769" w:rsidRPr="00971159">
        <w:rPr>
          <w:rFonts w:cstheme="minorHAnsi"/>
          <w:b/>
          <w:bCs/>
          <w:sz w:val="24"/>
          <w:szCs w:val="24"/>
        </w:rPr>
        <w:t xml:space="preserve">.5.1 </w:t>
      </w:r>
      <w:r w:rsidR="007A70DD">
        <w:rPr>
          <w:rFonts w:cstheme="minorHAnsi"/>
          <w:b/>
          <w:bCs/>
          <w:sz w:val="24"/>
          <w:szCs w:val="24"/>
        </w:rPr>
        <w:tab/>
      </w:r>
      <w:r w:rsidR="00030769" w:rsidRPr="00971159">
        <w:rPr>
          <w:rFonts w:cstheme="minorHAnsi"/>
          <w:b/>
          <w:bCs/>
          <w:sz w:val="24"/>
          <w:szCs w:val="24"/>
        </w:rPr>
        <w:t>Območja varstva kulturne dediščine</w:t>
      </w:r>
    </w:p>
    <w:p w14:paraId="0CED67D6" w14:textId="77777777" w:rsidR="00030769" w:rsidRPr="00C02D44" w:rsidRDefault="00030769" w:rsidP="0060041A">
      <w:pPr>
        <w:jc w:val="left"/>
        <w:rPr>
          <w:rFonts w:ascii="Calibri" w:hAnsi="Calibri" w:cs="Calibri"/>
          <w:sz w:val="20"/>
        </w:rPr>
      </w:pPr>
    </w:p>
    <w:p w14:paraId="4DBF0E05" w14:textId="77777777" w:rsidR="008D183B" w:rsidRPr="005113BD" w:rsidRDefault="008D183B" w:rsidP="008D183B">
      <w:pPr>
        <w:rPr>
          <w:rFonts w:cs="Arial"/>
          <w:szCs w:val="22"/>
        </w:rPr>
      </w:pPr>
      <w:r w:rsidRPr="005113BD">
        <w:rPr>
          <w:rFonts w:cs="Arial"/>
          <w:szCs w:val="22"/>
        </w:rPr>
        <w:t>V območju OPPN se nahajajo naslednje enote kulturne dediščine:</w:t>
      </w:r>
    </w:p>
    <w:p w14:paraId="3589AC6F" w14:textId="77777777" w:rsidR="008D183B" w:rsidRPr="005113BD" w:rsidRDefault="008D183B" w:rsidP="00457F93">
      <w:pPr>
        <w:numPr>
          <w:ilvl w:val="0"/>
          <w:numId w:val="13"/>
        </w:numPr>
        <w:ind w:left="567" w:hanging="283"/>
        <w:rPr>
          <w:rFonts w:cs="Arial"/>
          <w:szCs w:val="22"/>
        </w:rPr>
      </w:pPr>
      <w:r w:rsidRPr="005113BD">
        <w:rPr>
          <w:rFonts w:cs="Arial"/>
          <w:szCs w:val="22"/>
        </w:rPr>
        <w:t>Arheološko območje Ljubljansko Barje (EŠD 9368),</w:t>
      </w:r>
    </w:p>
    <w:p w14:paraId="7DA8F743" w14:textId="77777777" w:rsidR="008D183B" w:rsidRPr="005113BD" w:rsidRDefault="008D183B" w:rsidP="00457F93">
      <w:pPr>
        <w:numPr>
          <w:ilvl w:val="0"/>
          <w:numId w:val="13"/>
        </w:numPr>
        <w:ind w:left="567" w:hanging="283"/>
        <w:rPr>
          <w:rFonts w:cs="Arial"/>
          <w:szCs w:val="22"/>
        </w:rPr>
      </w:pPr>
      <w:r w:rsidRPr="005113BD">
        <w:rPr>
          <w:rFonts w:cs="Arial"/>
          <w:szCs w:val="22"/>
        </w:rPr>
        <w:t>Kulturna krajina Ljubljansko barje (EŠD 11819).</w:t>
      </w:r>
    </w:p>
    <w:p w14:paraId="71B11CA9" w14:textId="77777777" w:rsidR="00A94DFD" w:rsidRPr="00F16DF7" w:rsidRDefault="00A94DFD" w:rsidP="00A94DFD">
      <w:pPr>
        <w:rPr>
          <w:rFonts w:ascii="Calibri" w:hAnsi="Calibri" w:cs="Calibri"/>
          <w:szCs w:val="22"/>
        </w:rPr>
      </w:pPr>
    </w:p>
    <w:p w14:paraId="3DD54473" w14:textId="15164036" w:rsidR="00030769" w:rsidRPr="00971159" w:rsidRDefault="00A94DFD" w:rsidP="00030769">
      <w:pPr>
        <w:jc w:val="left"/>
        <w:rPr>
          <w:rFonts w:cstheme="minorHAnsi"/>
          <w:b/>
          <w:bCs/>
          <w:sz w:val="24"/>
          <w:szCs w:val="24"/>
        </w:rPr>
      </w:pPr>
      <w:r w:rsidRPr="00971159">
        <w:rPr>
          <w:rFonts w:cstheme="minorHAnsi"/>
          <w:b/>
          <w:bCs/>
          <w:sz w:val="24"/>
          <w:szCs w:val="24"/>
        </w:rPr>
        <w:t>2</w:t>
      </w:r>
      <w:r w:rsidR="00030769" w:rsidRPr="00971159">
        <w:rPr>
          <w:rFonts w:cstheme="minorHAnsi"/>
          <w:b/>
          <w:bCs/>
          <w:sz w:val="24"/>
          <w:szCs w:val="24"/>
        </w:rPr>
        <w:t xml:space="preserve">.5.2 </w:t>
      </w:r>
      <w:r w:rsidR="007A70DD">
        <w:rPr>
          <w:rFonts w:cstheme="minorHAnsi"/>
          <w:b/>
          <w:bCs/>
          <w:sz w:val="24"/>
          <w:szCs w:val="24"/>
        </w:rPr>
        <w:tab/>
      </w:r>
      <w:r w:rsidR="00030769" w:rsidRPr="00971159">
        <w:rPr>
          <w:rFonts w:cstheme="minorHAnsi"/>
          <w:b/>
          <w:bCs/>
          <w:sz w:val="24"/>
          <w:szCs w:val="24"/>
        </w:rPr>
        <w:t>Območja varstva narave</w:t>
      </w:r>
    </w:p>
    <w:p w14:paraId="7A4BFEF0" w14:textId="77777777" w:rsidR="00C02D44" w:rsidRPr="00C02D44" w:rsidRDefault="00C02D44" w:rsidP="00C02D44">
      <w:pPr>
        <w:jc w:val="left"/>
        <w:rPr>
          <w:rFonts w:ascii="Calibri" w:hAnsi="Calibri" w:cs="Calibri"/>
          <w:sz w:val="20"/>
        </w:rPr>
      </w:pPr>
      <w:bookmarkStart w:id="13" w:name="_Hlk70444519"/>
    </w:p>
    <w:bookmarkEnd w:id="13"/>
    <w:p w14:paraId="5889EBF5" w14:textId="77777777" w:rsidR="007C57EB" w:rsidRDefault="001205EE" w:rsidP="007C57EB">
      <w:pPr>
        <w:pStyle w:val="Brezrazmikov"/>
        <w:jc w:val="both"/>
        <w:rPr>
          <w:rFonts w:asciiTheme="minorHAnsi" w:eastAsia="Times New Roman" w:hAnsiTheme="minorHAnsi"/>
          <w:szCs w:val="20"/>
          <w:lang w:val="en-SI"/>
        </w:rPr>
      </w:pPr>
      <w:r>
        <w:rPr>
          <w:rFonts w:cs="Arial"/>
        </w:rPr>
        <w:t>O</w:t>
      </w:r>
      <w:r w:rsidRPr="005113BD">
        <w:rPr>
          <w:rFonts w:cs="Arial"/>
        </w:rPr>
        <w:t xml:space="preserve">bmočje OPPN se nahaja na ekološko pomembnem območju Ljubljansko barje – </w:t>
      </w:r>
      <w:proofErr w:type="spellStart"/>
      <w:r w:rsidRPr="005113BD">
        <w:rPr>
          <w:rFonts w:cs="Arial"/>
        </w:rPr>
        <w:t>ident</w:t>
      </w:r>
      <w:proofErr w:type="spellEnd"/>
      <w:r w:rsidRPr="005113BD">
        <w:rPr>
          <w:rFonts w:cs="Arial"/>
        </w:rPr>
        <w:t>. št. 31400 (Uredba o ekološko pomembnih območjih, Ur. list RS št. 48/04, 33/13</w:t>
      </w:r>
      <w:r>
        <w:rPr>
          <w:rFonts w:cs="Arial"/>
        </w:rPr>
        <w:t xml:space="preserve">, </w:t>
      </w:r>
      <w:r w:rsidRPr="005113BD">
        <w:rPr>
          <w:rFonts w:cs="Arial"/>
        </w:rPr>
        <w:t>99/13</w:t>
      </w:r>
      <w:r>
        <w:rPr>
          <w:rFonts w:cs="Arial"/>
        </w:rPr>
        <w:t xml:space="preserve"> in 47/18</w:t>
      </w:r>
      <w:r w:rsidRPr="005113BD">
        <w:rPr>
          <w:rFonts w:cs="Arial"/>
        </w:rPr>
        <w:t xml:space="preserve">) in na območju neposrednega vpliva na posebni varstveni območji (območji Natura 2000) SPA Ljubljansko Barje - </w:t>
      </w:r>
      <w:proofErr w:type="spellStart"/>
      <w:r w:rsidRPr="005113BD">
        <w:rPr>
          <w:rFonts w:cs="Arial"/>
        </w:rPr>
        <w:t>ident</w:t>
      </w:r>
      <w:proofErr w:type="spellEnd"/>
      <w:r w:rsidRPr="005113BD">
        <w:rPr>
          <w:rFonts w:cs="Arial"/>
        </w:rPr>
        <w:t xml:space="preserve">. št. 5000014 in SAC Ljubljansko barje </w:t>
      </w:r>
      <w:r w:rsidRPr="008D183B">
        <w:rPr>
          <w:rFonts w:cs="Arial"/>
        </w:rPr>
        <w:t>–</w:t>
      </w:r>
      <w:r w:rsidRPr="005113BD">
        <w:rPr>
          <w:rFonts w:cs="Arial"/>
        </w:rPr>
        <w:t xml:space="preserve"> </w:t>
      </w:r>
      <w:proofErr w:type="spellStart"/>
      <w:r w:rsidRPr="005113BD">
        <w:rPr>
          <w:rFonts w:cs="Arial"/>
        </w:rPr>
        <w:t>ident</w:t>
      </w:r>
      <w:proofErr w:type="spellEnd"/>
      <w:r w:rsidRPr="005113BD">
        <w:rPr>
          <w:rFonts w:cs="Arial"/>
        </w:rPr>
        <w:t xml:space="preserve">. št. 3000271 (Uredba o posebnih varstvenih območjih </w:t>
      </w:r>
      <w:r w:rsidRPr="008D183B">
        <w:rPr>
          <w:rFonts w:cs="Arial"/>
        </w:rPr>
        <w:t>–</w:t>
      </w:r>
      <w:r w:rsidRPr="005113BD">
        <w:rPr>
          <w:rFonts w:cs="Arial"/>
        </w:rPr>
        <w:t xml:space="preserve"> območjih Natura 2000, Ur. list RS št. </w:t>
      </w:r>
      <w:hyperlink r:id="rId13" w:tgtFrame="_blank" w:tooltip="Uredba o posebnih varstvenih območjih (območjih Natura 2000)" w:history="1">
        <w:r w:rsidRPr="008D183B">
          <w:t>49/04</w:t>
        </w:r>
      </w:hyperlink>
      <w:r w:rsidRPr="008D183B">
        <w:rPr>
          <w:rFonts w:cs="Arial"/>
        </w:rPr>
        <w:t xml:space="preserve">, </w:t>
      </w:r>
      <w:hyperlink r:id="rId14" w:tgtFrame="_blank" w:tooltip="Uredba o spremembah in dopolnitvah Uredbe o posebnih varstvenih območjih (območjih Natura 2000)" w:history="1">
        <w:r w:rsidRPr="008D183B">
          <w:t>110/04</w:t>
        </w:r>
      </w:hyperlink>
      <w:r w:rsidRPr="008D183B">
        <w:rPr>
          <w:rFonts w:cs="Arial"/>
        </w:rPr>
        <w:t xml:space="preserve">, </w:t>
      </w:r>
      <w:hyperlink r:id="rId15" w:tgtFrame="_blank" w:tooltip="Uredba o spremembah in dopolnitvah Uredbe o posebnih varstvenih območjih (območjih Natura 2000)" w:history="1">
        <w:r w:rsidRPr="008D183B">
          <w:t>59/07</w:t>
        </w:r>
      </w:hyperlink>
      <w:r w:rsidRPr="008D183B">
        <w:rPr>
          <w:rFonts w:cs="Arial"/>
        </w:rPr>
        <w:t xml:space="preserve">, </w:t>
      </w:r>
      <w:hyperlink r:id="rId16" w:tgtFrame="_blank" w:tooltip="Uredba o dopolnitvah Uredbe o posebnih varstvenih območjih (območjih Natura 2000)" w:history="1">
        <w:r w:rsidRPr="008D183B">
          <w:t>43/08</w:t>
        </w:r>
      </w:hyperlink>
      <w:r w:rsidRPr="008D183B">
        <w:rPr>
          <w:rFonts w:cs="Arial"/>
        </w:rPr>
        <w:t xml:space="preserve">, </w:t>
      </w:r>
      <w:hyperlink r:id="rId17" w:tgtFrame="_blank" w:tooltip="Uredba o spremembah in dopolnitvi Uredbe o posebnih varstvenih območjih (območjih Natura 2000)" w:history="1">
        <w:r w:rsidRPr="008D183B">
          <w:t>8/12</w:t>
        </w:r>
      </w:hyperlink>
      <w:r w:rsidRPr="008D183B">
        <w:rPr>
          <w:rFonts w:cs="Arial"/>
        </w:rPr>
        <w:t xml:space="preserve">, </w:t>
      </w:r>
      <w:hyperlink r:id="rId18" w:tgtFrame="_blank" w:tooltip="Uredba o spremembah in dopolnitvah Uredbe o posebnih varstvenih območjih (območjih Natura 2000)" w:history="1">
        <w:r w:rsidRPr="008D183B">
          <w:t>33/13</w:t>
        </w:r>
      </w:hyperlink>
      <w:r w:rsidRPr="008D183B">
        <w:rPr>
          <w:rFonts w:cs="Arial"/>
        </w:rPr>
        <w:t xml:space="preserve">, </w:t>
      </w:r>
      <w:bookmarkStart w:id="14" w:name="_Hlk219281138"/>
      <w:r w:rsidRPr="008D183B">
        <w:rPr>
          <w:rFonts w:cs="Arial"/>
        </w:rPr>
        <w:fldChar w:fldCharType="begin"/>
      </w:r>
      <w:r w:rsidRPr="008D183B">
        <w:rPr>
          <w:rFonts w:cs="Arial"/>
        </w:rPr>
        <w:instrText>HYPERLINK "https://www.uradni-list.si/glasilo-uradni-list-rs/vsebina/2013-21-1402" \o "Popravek Uredbe o spremembah in dopolnitvah Uredbe o posebnih varstvenih območjih (območjih Natura 2000)" \t "_blank"</w:instrText>
      </w:r>
      <w:r w:rsidRPr="008D183B">
        <w:rPr>
          <w:rFonts w:cs="Arial"/>
        </w:rPr>
      </w:r>
      <w:r w:rsidRPr="008D183B">
        <w:rPr>
          <w:rFonts w:cs="Arial"/>
        </w:rPr>
        <w:fldChar w:fldCharType="separate"/>
      </w:r>
      <w:r w:rsidRPr="008D183B">
        <w:t>35/13</w:t>
      </w:r>
      <w:r w:rsidRPr="008D183B">
        <w:rPr>
          <w:rFonts w:cs="Arial"/>
        </w:rPr>
        <w:fldChar w:fldCharType="end"/>
      </w:r>
      <w:r w:rsidRPr="008D183B">
        <w:rPr>
          <w:rFonts w:cs="Arial"/>
        </w:rPr>
        <w:t xml:space="preserve"> </w:t>
      </w:r>
      <w:bookmarkStart w:id="15" w:name="_Hlk219281074"/>
      <w:r w:rsidRPr="008D183B">
        <w:rPr>
          <w:rFonts w:cs="Arial"/>
        </w:rPr>
        <w:t xml:space="preserve">– </w:t>
      </w:r>
      <w:proofErr w:type="spellStart"/>
      <w:r w:rsidRPr="008D183B">
        <w:rPr>
          <w:rFonts w:cs="Arial"/>
        </w:rPr>
        <w:t>popr</w:t>
      </w:r>
      <w:proofErr w:type="spellEnd"/>
      <w:r w:rsidRPr="008D183B">
        <w:rPr>
          <w:rFonts w:cs="Arial"/>
        </w:rPr>
        <w:t>.</w:t>
      </w:r>
      <w:bookmarkEnd w:id="15"/>
      <w:r w:rsidRPr="008D183B">
        <w:rPr>
          <w:rFonts w:cs="Arial"/>
        </w:rPr>
        <w:t xml:space="preserve">, </w:t>
      </w:r>
      <w:hyperlink r:id="rId19" w:tgtFrame="_blank" w:tooltip="Odločba o razveljavitvi Uredbe o dopolnitvah Uredbe o posebnih varstvenih območjih (območjih Natura 2000) v delu, ki določa obveznost izvedbe presoje sprejemljivosti planov, programov, načrtov, prostorskih ali drugih aktov oziroma presoje sprejemljivosti poseg" w:history="1">
        <w:r w:rsidRPr="008D183B">
          <w:t>39/13</w:t>
        </w:r>
      </w:hyperlink>
      <w:r w:rsidRPr="008D183B">
        <w:rPr>
          <w:rFonts w:cs="Arial"/>
        </w:rPr>
        <w:t xml:space="preserve"> – </w:t>
      </w:r>
      <w:proofErr w:type="spellStart"/>
      <w:r w:rsidRPr="008D183B">
        <w:rPr>
          <w:rFonts w:cs="Arial"/>
        </w:rPr>
        <w:t>odl</w:t>
      </w:r>
      <w:proofErr w:type="spellEnd"/>
      <w:r w:rsidRPr="008D183B">
        <w:rPr>
          <w:rFonts w:cs="Arial"/>
        </w:rPr>
        <w:t xml:space="preserve">. US, </w:t>
      </w:r>
      <w:hyperlink r:id="rId20" w:tgtFrame="_blank" w:tooltip="Uredba o spremembah in dopolnitvah Uredbe o posebnih varstvenih območjih (območjih Natura 2000)" w:history="1">
        <w:r w:rsidRPr="008D183B">
          <w:t>3/14</w:t>
        </w:r>
      </w:hyperlink>
      <w:r w:rsidRPr="008D183B">
        <w:rPr>
          <w:rFonts w:cs="Arial"/>
        </w:rPr>
        <w:t xml:space="preserve">, </w:t>
      </w:r>
      <w:bookmarkEnd w:id="14"/>
      <w:r w:rsidRPr="008D183B">
        <w:rPr>
          <w:rFonts w:cs="Arial"/>
        </w:rPr>
        <w:fldChar w:fldCharType="begin"/>
      </w:r>
      <w:r w:rsidRPr="008D183B">
        <w:rPr>
          <w:rFonts w:cs="Arial"/>
        </w:rPr>
        <w:instrText>HYPERLINK "https://www.uradni-list.si/glasilo-uradni-list-rs/vsebina/2016-01-0818" \o "Uredba o spremembah Uredbe o posebnih varstvenih območjih (območjih Natura 2000)" \t "_blank"</w:instrText>
      </w:r>
      <w:r w:rsidRPr="008D183B">
        <w:rPr>
          <w:rFonts w:cs="Arial"/>
        </w:rPr>
      </w:r>
      <w:r w:rsidRPr="008D183B">
        <w:rPr>
          <w:rFonts w:cs="Arial"/>
        </w:rPr>
        <w:fldChar w:fldCharType="separate"/>
      </w:r>
      <w:r w:rsidRPr="008D183B">
        <w:t>21/16</w:t>
      </w:r>
      <w:r w:rsidRPr="008D183B">
        <w:rPr>
          <w:rFonts w:cs="Arial"/>
        </w:rPr>
        <w:fldChar w:fldCharType="end"/>
      </w:r>
      <w:r w:rsidRPr="008D183B">
        <w:rPr>
          <w:rFonts w:cs="Arial"/>
        </w:rPr>
        <w:t xml:space="preserve"> in </w:t>
      </w:r>
      <w:hyperlink r:id="rId21" w:tgtFrame="_blank" w:tooltip="Uredba o spremembi Uredbe o posebnih varstvenih območjih (območjih Natura 2000)" w:history="1">
        <w:r w:rsidRPr="008D183B">
          <w:t>47/18</w:t>
        </w:r>
      </w:hyperlink>
      <w:r w:rsidRPr="005113BD">
        <w:rPr>
          <w:rFonts w:cs="Arial"/>
        </w:rPr>
        <w:t>).</w:t>
      </w:r>
      <w:r w:rsidR="007C57EB">
        <w:rPr>
          <w:rFonts w:cs="Arial"/>
        </w:rPr>
        <w:t xml:space="preserve"> </w:t>
      </w:r>
      <w:r w:rsidR="007C57EB" w:rsidRPr="00C33950">
        <w:rPr>
          <w:rFonts w:cs="Calibri"/>
        </w:rPr>
        <w:t xml:space="preserve">Območje OPPN se nahaja </w:t>
      </w:r>
      <w:r w:rsidR="007C57EB">
        <w:rPr>
          <w:rFonts w:cs="Calibri"/>
        </w:rPr>
        <w:t>v</w:t>
      </w:r>
      <w:r w:rsidR="007C57EB" w:rsidRPr="00C33950">
        <w:rPr>
          <w:rFonts w:cs="Calibri"/>
        </w:rPr>
        <w:t xml:space="preserve"> življenjskem območju medveda.</w:t>
      </w:r>
    </w:p>
    <w:p w14:paraId="68D5FC86" w14:textId="77777777" w:rsidR="008D183B" w:rsidRDefault="008D183B" w:rsidP="0060041A">
      <w:pPr>
        <w:jc w:val="left"/>
        <w:rPr>
          <w:rFonts w:ascii="Calibri" w:hAnsi="Calibri" w:cs="Calibri"/>
          <w:szCs w:val="22"/>
        </w:rPr>
      </w:pPr>
    </w:p>
    <w:p w14:paraId="29701E11" w14:textId="11AA222D" w:rsidR="00030769" w:rsidRPr="00971159" w:rsidRDefault="00A94DFD" w:rsidP="00030769">
      <w:pPr>
        <w:jc w:val="left"/>
        <w:rPr>
          <w:rFonts w:cstheme="minorHAnsi"/>
          <w:b/>
          <w:bCs/>
          <w:sz w:val="24"/>
          <w:szCs w:val="24"/>
        </w:rPr>
      </w:pPr>
      <w:r w:rsidRPr="00971159">
        <w:rPr>
          <w:rFonts w:cstheme="minorHAnsi"/>
          <w:b/>
          <w:bCs/>
          <w:sz w:val="24"/>
          <w:szCs w:val="24"/>
        </w:rPr>
        <w:t>2</w:t>
      </w:r>
      <w:r w:rsidR="00030769" w:rsidRPr="00971159">
        <w:rPr>
          <w:rFonts w:cstheme="minorHAnsi"/>
          <w:b/>
          <w:bCs/>
          <w:sz w:val="24"/>
          <w:szCs w:val="24"/>
        </w:rPr>
        <w:t xml:space="preserve">.5.3 </w:t>
      </w:r>
      <w:r w:rsidR="007A70DD">
        <w:rPr>
          <w:rFonts w:cstheme="minorHAnsi"/>
          <w:b/>
          <w:bCs/>
          <w:sz w:val="24"/>
          <w:szCs w:val="24"/>
        </w:rPr>
        <w:tab/>
      </w:r>
      <w:r w:rsidR="00030769" w:rsidRPr="00971159">
        <w:rPr>
          <w:rFonts w:cstheme="minorHAnsi"/>
          <w:b/>
          <w:bCs/>
          <w:sz w:val="24"/>
          <w:szCs w:val="24"/>
        </w:rPr>
        <w:t>Območja varstva voda</w:t>
      </w:r>
    </w:p>
    <w:p w14:paraId="50804315" w14:textId="77777777" w:rsidR="00C02D44" w:rsidRPr="00C02D44" w:rsidRDefault="00C02D44" w:rsidP="00C02D44">
      <w:pPr>
        <w:jc w:val="left"/>
        <w:rPr>
          <w:rFonts w:ascii="Calibri" w:hAnsi="Calibri" w:cs="Calibri"/>
          <w:sz w:val="20"/>
        </w:rPr>
      </w:pPr>
    </w:p>
    <w:p w14:paraId="70C860B0" w14:textId="77777777" w:rsidR="00A94DFD" w:rsidRDefault="00A94DFD" w:rsidP="00A94DFD">
      <w:pPr>
        <w:rPr>
          <w:rFonts w:ascii="Calibri" w:hAnsi="Calibri" w:cs="Calibri"/>
          <w:szCs w:val="22"/>
        </w:rPr>
      </w:pPr>
      <w:r w:rsidRPr="00C33950">
        <w:rPr>
          <w:rFonts w:ascii="Calibri" w:hAnsi="Calibri" w:cs="Calibri"/>
          <w:szCs w:val="22"/>
        </w:rPr>
        <w:t>Območje OPPN leži izven vodovarstvenih območij.</w:t>
      </w:r>
    </w:p>
    <w:p w14:paraId="0CCE860E" w14:textId="77777777" w:rsidR="001205EE" w:rsidRPr="00F524DB" w:rsidRDefault="001205EE" w:rsidP="001205EE">
      <w:pPr>
        <w:rPr>
          <w:rFonts w:ascii="Calibri" w:hAnsi="Calibri" w:cs="Calibri"/>
          <w:szCs w:val="22"/>
        </w:rPr>
      </w:pPr>
      <w:r w:rsidRPr="00F524DB">
        <w:rPr>
          <w:rFonts w:ascii="Calibri" w:hAnsi="Calibri" w:cs="Calibri"/>
          <w:szCs w:val="22"/>
        </w:rPr>
        <w:t>Južno od obravnavanega območja teče reka Ljubljanica (kategorizirana kot vodotok 1. reda).</w:t>
      </w:r>
    </w:p>
    <w:p w14:paraId="69F98B0B" w14:textId="77777777" w:rsidR="001205EE" w:rsidRPr="00F524DB" w:rsidRDefault="001205EE" w:rsidP="001205EE">
      <w:pPr>
        <w:rPr>
          <w:rFonts w:ascii="Calibri" w:hAnsi="Calibri" w:cs="Calibri"/>
          <w:szCs w:val="22"/>
        </w:rPr>
      </w:pPr>
      <w:r w:rsidRPr="00F524DB">
        <w:rPr>
          <w:rFonts w:ascii="Calibri" w:hAnsi="Calibri" w:cs="Calibri"/>
          <w:szCs w:val="22"/>
        </w:rPr>
        <w:t>Na območju ni predpisanega režima varstva podtalnice.</w:t>
      </w:r>
    </w:p>
    <w:p w14:paraId="641ADFA4" w14:textId="77777777" w:rsidR="00030769" w:rsidRDefault="00030769" w:rsidP="00030769">
      <w:pPr>
        <w:jc w:val="left"/>
        <w:rPr>
          <w:rFonts w:ascii="Calibri" w:hAnsi="Calibri" w:cs="Calibri"/>
          <w:szCs w:val="22"/>
        </w:rPr>
      </w:pPr>
    </w:p>
    <w:p w14:paraId="2EE83C1D" w14:textId="46EDC18F" w:rsidR="00030769" w:rsidRPr="00971159" w:rsidRDefault="00A94DFD" w:rsidP="00030769">
      <w:pPr>
        <w:jc w:val="left"/>
        <w:rPr>
          <w:rFonts w:cstheme="minorHAnsi"/>
          <w:b/>
          <w:bCs/>
          <w:sz w:val="24"/>
          <w:szCs w:val="24"/>
        </w:rPr>
      </w:pPr>
      <w:r w:rsidRPr="00971159">
        <w:rPr>
          <w:rFonts w:cstheme="minorHAnsi"/>
          <w:b/>
          <w:bCs/>
          <w:sz w:val="24"/>
          <w:szCs w:val="24"/>
        </w:rPr>
        <w:t>2</w:t>
      </w:r>
      <w:r w:rsidR="00030769" w:rsidRPr="00971159">
        <w:rPr>
          <w:rFonts w:cstheme="minorHAnsi"/>
          <w:b/>
          <w:bCs/>
          <w:sz w:val="24"/>
          <w:szCs w:val="24"/>
        </w:rPr>
        <w:t xml:space="preserve">.5.4 </w:t>
      </w:r>
      <w:r w:rsidR="007A70DD">
        <w:rPr>
          <w:rFonts w:cstheme="minorHAnsi"/>
          <w:b/>
          <w:bCs/>
          <w:sz w:val="24"/>
          <w:szCs w:val="24"/>
        </w:rPr>
        <w:tab/>
      </w:r>
      <w:r w:rsidR="00030769" w:rsidRPr="00971159">
        <w:rPr>
          <w:rFonts w:cstheme="minorHAnsi"/>
          <w:b/>
          <w:bCs/>
          <w:sz w:val="24"/>
          <w:szCs w:val="24"/>
        </w:rPr>
        <w:t>Območja varstva pred hrupom</w:t>
      </w:r>
    </w:p>
    <w:p w14:paraId="639A6D3F" w14:textId="77777777" w:rsidR="00C02D44" w:rsidRPr="00C02D44" w:rsidRDefault="00C02D44" w:rsidP="00C02D44">
      <w:pPr>
        <w:jc w:val="left"/>
        <w:rPr>
          <w:rFonts w:ascii="Calibri" w:hAnsi="Calibri" w:cs="Calibri"/>
          <w:sz w:val="20"/>
        </w:rPr>
      </w:pPr>
    </w:p>
    <w:p w14:paraId="252170BF" w14:textId="78E5FB14" w:rsidR="00A94DFD" w:rsidRPr="009E4693" w:rsidRDefault="009E4693" w:rsidP="00A94DFD">
      <w:pPr>
        <w:rPr>
          <w:rFonts w:cs="Arial"/>
        </w:rPr>
      </w:pPr>
      <w:r w:rsidRPr="009E4693">
        <w:rPr>
          <w:rFonts w:cs="Arial"/>
        </w:rPr>
        <w:t>Območje OPPN je opredeljeno kot območje IV. stopnje varstva pred hrupom.</w:t>
      </w:r>
    </w:p>
    <w:p w14:paraId="6EA8BDC9" w14:textId="77777777" w:rsidR="00030769" w:rsidRDefault="00030769" w:rsidP="00030769">
      <w:pPr>
        <w:jc w:val="left"/>
        <w:rPr>
          <w:rFonts w:ascii="Calibri" w:hAnsi="Calibri" w:cs="Calibri"/>
          <w:szCs w:val="22"/>
        </w:rPr>
      </w:pPr>
    </w:p>
    <w:p w14:paraId="11E87024" w14:textId="2A27610B" w:rsidR="00030769" w:rsidRPr="00971159" w:rsidRDefault="00A94DFD" w:rsidP="00030769">
      <w:pPr>
        <w:jc w:val="left"/>
        <w:rPr>
          <w:rFonts w:cstheme="minorHAnsi"/>
          <w:b/>
          <w:bCs/>
          <w:sz w:val="24"/>
          <w:szCs w:val="24"/>
        </w:rPr>
      </w:pPr>
      <w:r w:rsidRPr="00971159">
        <w:rPr>
          <w:rFonts w:cstheme="minorHAnsi"/>
          <w:b/>
          <w:bCs/>
          <w:sz w:val="24"/>
          <w:szCs w:val="24"/>
        </w:rPr>
        <w:t>2</w:t>
      </w:r>
      <w:r w:rsidR="00030769" w:rsidRPr="00971159">
        <w:rPr>
          <w:rFonts w:cstheme="minorHAnsi"/>
          <w:b/>
          <w:bCs/>
          <w:sz w:val="24"/>
          <w:szCs w:val="24"/>
        </w:rPr>
        <w:t xml:space="preserve">.5.5 </w:t>
      </w:r>
      <w:r w:rsidR="007A70DD">
        <w:rPr>
          <w:rFonts w:cstheme="minorHAnsi"/>
          <w:b/>
          <w:bCs/>
          <w:sz w:val="24"/>
          <w:szCs w:val="24"/>
        </w:rPr>
        <w:tab/>
      </w:r>
      <w:r w:rsidR="00030769" w:rsidRPr="00971159">
        <w:rPr>
          <w:rFonts w:cstheme="minorHAnsi"/>
          <w:b/>
          <w:bCs/>
          <w:sz w:val="24"/>
          <w:szCs w:val="24"/>
        </w:rPr>
        <w:t>Potresno nevarna območja</w:t>
      </w:r>
    </w:p>
    <w:p w14:paraId="365DE3F4" w14:textId="77777777" w:rsidR="00C02D44" w:rsidRPr="00C02D44" w:rsidRDefault="00C02D44" w:rsidP="00C02D44">
      <w:pPr>
        <w:jc w:val="left"/>
        <w:rPr>
          <w:rFonts w:ascii="Calibri" w:hAnsi="Calibri" w:cs="Calibri"/>
          <w:sz w:val="20"/>
        </w:rPr>
      </w:pPr>
      <w:bookmarkStart w:id="16" w:name="_Hlk36470020"/>
    </w:p>
    <w:p w14:paraId="28FAFE17" w14:textId="1CEEAD8F" w:rsidR="001C2D16" w:rsidRPr="00A94DFD" w:rsidRDefault="00A94DFD" w:rsidP="001C2D16">
      <w:pPr>
        <w:rPr>
          <w:rFonts w:ascii="Calibri" w:hAnsi="Calibri" w:cs="Calibri"/>
          <w:szCs w:val="22"/>
        </w:rPr>
      </w:pPr>
      <w:r w:rsidRPr="00804191">
        <w:rPr>
          <w:rFonts w:ascii="Calibri" w:hAnsi="Calibri" w:cs="Calibri"/>
          <w:szCs w:val="22"/>
        </w:rPr>
        <w:t>Območje OPPN se nahaja znotraj potresno nevarnega območja, kjer pospešek tal (g) s povratno dobo 475 let znaša 0</w:t>
      </w:r>
      <w:r w:rsidR="009E4693">
        <w:rPr>
          <w:rFonts w:ascii="Calibri" w:hAnsi="Calibri" w:cs="Calibri"/>
          <w:szCs w:val="22"/>
        </w:rPr>
        <w:t>,25</w:t>
      </w:r>
      <w:r w:rsidRPr="00804191">
        <w:rPr>
          <w:rFonts w:ascii="Calibri" w:hAnsi="Calibri" w:cs="Calibri"/>
          <w:szCs w:val="22"/>
        </w:rPr>
        <w:t>.</w:t>
      </w:r>
      <w:r>
        <w:rPr>
          <w:rFonts w:ascii="Calibri" w:hAnsi="Calibri" w:cs="Calibri"/>
          <w:szCs w:val="22"/>
        </w:rPr>
        <w:t xml:space="preserve"> </w:t>
      </w:r>
      <w:r w:rsidR="001C2D16" w:rsidRPr="00EB3679">
        <w:rPr>
          <w:rFonts w:ascii="Calibri" w:hAnsi="Calibri" w:cs="Calibri"/>
        </w:rPr>
        <w:t xml:space="preserve">Objekti morajo biti protipotresno grajeni v skladu s cono potresne ogroženosti. </w:t>
      </w:r>
    </w:p>
    <w:bookmarkEnd w:id="16"/>
    <w:p w14:paraId="2A0A3201" w14:textId="77777777" w:rsidR="00030769" w:rsidRDefault="00030769" w:rsidP="00030769">
      <w:pPr>
        <w:jc w:val="left"/>
        <w:rPr>
          <w:rFonts w:ascii="Calibri" w:hAnsi="Calibri" w:cs="Calibri"/>
          <w:szCs w:val="22"/>
        </w:rPr>
      </w:pPr>
    </w:p>
    <w:p w14:paraId="631C785D" w14:textId="43C2B185" w:rsidR="00030769" w:rsidRPr="00971159" w:rsidRDefault="00A94DFD" w:rsidP="00030769">
      <w:pPr>
        <w:jc w:val="left"/>
        <w:rPr>
          <w:rFonts w:cstheme="minorHAnsi"/>
          <w:b/>
          <w:bCs/>
          <w:sz w:val="24"/>
          <w:szCs w:val="24"/>
        </w:rPr>
      </w:pPr>
      <w:r w:rsidRPr="00971159">
        <w:rPr>
          <w:rFonts w:cstheme="minorHAnsi"/>
          <w:b/>
          <w:bCs/>
          <w:sz w:val="24"/>
          <w:szCs w:val="24"/>
        </w:rPr>
        <w:t>2</w:t>
      </w:r>
      <w:r w:rsidR="00030769" w:rsidRPr="00971159">
        <w:rPr>
          <w:rFonts w:cstheme="minorHAnsi"/>
          <w:b/>
          <w:bCs/>
          <w:sz w:val="24"/>
          <w:szCs w:val="24"/>
        </w:rPr>
        <w:t xml:space="preserve">.5.6 </w:t>
      </w:r>
      <w:r w:rsidR="007A70DD">
        <w:rPr>
          <w:rFonts w:cstheme="minorHAnsi"/>
          <w:b/>
          <w:bCs/>
          <w:sz w:val="24"/>
          <w:szCs w:val="24"/>
        </w:rPr>
        <w:tab/>
      </w:r>
      <w:r w:rsidR="00030769" w:rsidRPr="00971159">
        <w:rPr>
          <w:rFonts w:cstheme="minorHAnsi"/>
          <w:b/>
          <w:bCs/>
          <w:sz w:val="24"/>
          <w:szCs w:val="24"/>
        </w:rPr>
        <w:t>Poplavno ogrožena območja</w:t>
      </w:r>
    </w:p>
    <w:p w14:paraId="4AFEC7DB" w14:textId="77777777" w:rsidR="00C02D44" w:rsidRPr="009E4693" w:rsidRDefault="00C02D44" w:rsidP="00C02D44">
      <w:pPr>
        <w:jc w:val="left"/>
        <w:rPr>
          <w:rFonts w:ascii="Calibri" w:hAnsi="Calibri" w:cs="Calibri"/>
        </w:rPr>
      </w:pPr>
    </w:p>
    <w:p w14:paraId="4B87DF67" w14:textId="55E64864" w:rsidR="00030769" w:rsidRPr="009E4693" w:rsidRDefault="009E4693" w:rsidP="00030769">
      <w:pPr>
        <w:jc w:val="left"/>
        <w:rPr>
          <w:rFonts w:ascii="Calibri" w:hAnsi="Calibri" w:cs="Calibri"/>
        </w:rPr>
      </w:pPr>
      <w:proofErr w:type="spellStart"/>
      <w:r w:rsidRPr="009E4693">
        <w:rPr>
          <w:rFonts w:ascii="Calibri" w:hAnsi="Calibri" w:cs="Calibri"/>
        </w:rPr>
        <w:t>Severo</w:t>
      </w:r>
      <w:proofErr w:type="spellEnd"/>
      <w:r w:rsidRPr="009E4693">
        <w:rPr>
          <w:rFonts w:ascii="Calibri" w:hAnsi="Calibri" w:cs="Calibri"/>
        </w:rPr>
        <w:t>-zahodni del območja OPPN se nahaja v območju razreda preostale poplavne nevarnosti, v manjšem delu (kotanji) pa v območju razreda majhne poplavne nevarnosti.</w:t>
      </w:r>
    </w:p>
    <w:p w14:paraId="61C941D9" w14:textId="77777777" w:rsidR="00B21604" w:rsidRDefault="00B21604" w:rsidP="00030769">
      <w:pPr>
        <w:jc w:val="left"/>
        <w:rPr>
          <w:rFonts w:ascii="Calibri" w:hAnsi="Calibri" w:cs="Calibri"/>
          <w:szCs w:val="22"/>
        </w:rPr>
      </w:pPr>
    </w:p>
    <w:p w14:paraId="6E406B5E" w14:textId="1F2122F2" w:rsidR="00030769" w:rsidRPr="00971159" w:rsidRDefault="00C02D44" w:rsidP="00971159">
      <w:pPr>
        <w:jc w:val="left"/>
        <w:rPr>
          <w:rFonts w:cstheme="minorHAnsi"/>
          <w:b/>
          <w:bCs/>
          <w:sz w:val="24"/>
          <w:szCs w:val="24"/>
        </w:rPr>
      </w:pPr>
      <w:r w:rsidRPr="00971159">
        <w:rPr>
          <w:rFonts w:cstheme="minorHAnsi"/>
          <w:b/>
          <w:bCs/>
          <w:sz w:val="24"/>
          <w:szCs w:val="24"/>
        </w:rPr>
        <w:t>2</w:t>
      </w:r>
      <w:r w:rsidR="00030769" w:rsidRPr="00971159">
        <w:rPr>
          <w:rFonts w:cstheme="minorHAnsi"/>
          <w:b/>
          <w:bCs/>
          <w:sz w:val="24"/>
          <w:szCs w:val="24"/>
        </w:rPr>
        <w:t xml:space="preserve">.5.7 </w:t>
      </w:r>
      <w:r w:rsidR="007A70DD">
        <w:rPr>
          <w:rFonts w:cstheme="minorHAnsi"/>
          <w:b/>
          <w:bCs/>
          <w:sz w:val="24"/>
          <w:szCs w:val="24"/>
        </w:rPr>
        <w:tab/>
      </w:r>
      <w:proofErr w:type="spellStart"/>
      <w:r w:rsidR="00030769" w:rsidRPr="00971159">
        <w:rPr>
          <w:rFonts w:cstheme="minorHAnsi"/>
          <w:b/>
          <w:bCs/>
          <w:sz w:val="24"/>
          <w:szCs w:val="24"/>
        </w:rPr>
        <w:t>Plazljiva</w:t>
      </w:r>
      <w:proofErr w:type="spellEnd"/>
      <w:r w:rsidR="00030769" w:rsidRPr="00971159">
        <w:rPr>
          <w:rFonts w:cstheme="minorHAnsi"/>
          <w:b/>
          <w:bCs/>
          <w:sz w:val="24"/>
          <w:szCs w:val="24"/>
        </w:rPr>
        <w:t xml:space="preserve"> in erozijsko nevarna območja</w:t>
      </w:r>
    </w:p>
    <w:p w14:paraId="2B45E996" w14:textId="77777777" w:rsidR="00C02D44" w:rsidRPr="00C02D44" w:rsidRDefault="00C02D44" w:rsidP="00C02D44">
      <w:pPr>
        <w:jc w:val="left"/>
        <w:rPr>
          <w:rFonts w:ascii="Calibri" w:hAnsi="Calibri" w:cs="Calibri"/>
          <w:sz w:val="20"/>
        </w:rPr>
      </w:pPr>
    </w:p>
    <w:p w14:paraId="3E00CA61" w14:textId="5E8E7C89" w:rsidR="00030769" w:rsidRDefault="001C2D16" w:rsidP="00030769">
      <w:pPr>
        <w:jc w:val="left"/>
        <w:rPr>
          <w:rFonts w:ascii="Calibri" w:hAnsi="Calibri" w:cs="Calibri"/>
          <w:szCs w:val="22"/>
        </w:rPr>
      </w:pPr>
      <w:r>
        <w:rPr>
          <w:rFonts w:ascii="Calibri" w:hAnsi="Calibri" w:cs="Calibri"/>
          <w:szCs w:val="22"/>
        </w:rPr>
        <w:t xml:space="preserve">Območje OPPN ne leži v erozijskem ali </w:t>
      </w:r>
      <w:proofErr w:type="spellStart"/>
      <w:r>
        <w:rPr>
          <w:rFonts w:ascii="Calibri" w:hAnsi="Calibri" w:cs="Calibri"/>
          <w:szCs w:val="22"/>
        </w:rPr>
        <w:t>plazljivo</w:t>
      </w:r>
      <w:proofErr w:type="spellEnd"/>
      <w:r>
        <w:rPr>
          <w:rFonts w:ascii="Calibri" w:hAnsi="Calibri" w:cs="Calibri"/>
          <w:szCs w:val="22"/>
        </w:rPr>
        <w:t xml:space="preserve"> nevarnem območju.</w:t>
      </w:r>
    </w:p>
    <w:p w14:paraId="76EE1F66" w14:textId="77777777" w:rsidR="001C2D16" w:rsidRPr="00480905" w:rsidRDefault="001C2D16" w:rsidP="00030769">
      <w:pPr>
        <w:jc w:val="left"/>
        <w:rPr>
          <w:rFonts w:ascii="Calibri" w:hAnsi="Calibri" w:cs="Calibri"/>
          <w:b/>
          <w:bCs/>
        </w:rPr>
      </w:pPr>
    </w:p>
    <w:p w14:paraId="230CD1B2" w14:textId="55465968" w:rsidR="00480905" w:rsidRPr="00971159" w:rsidRDefault="00C02D44" w:rsidP="00971159">
      <w:pPr>
        <w:jc w:val="left"/>
        <w:rPr>
          <w:rFonts w:cstheme="minorHAnsi"/>
          <w:b/>
          <w:bCs/>
          <w:sz w:val="24"/>
          <w:szCs w:val="24"/>
        </w:rPr>
      </w:pPr>
      <w:r w:rsidRPr="00971159">
        <w:rPr>
          <w:rFonts w:cstheme="minorHAnsi"/>
          <w:b/>
          <w:bCs/>
          <w:sz w:val="24"/>
          <w:szCs w:val="24"/>
        </w:rPr>
        <w:t>2</w:t>
      </w:r>
      <w:r w:rsidR="00480905" w:rsidRPr="00971159">
        <w:rPr>
          <w:rFonts w:cstheme="minorHAnsi"/>
          <w:b/>
          <w:bCs/>
          <w:sz w:val="24"/>
          <w:szCs w:val="24"/>
        </w:rPr>
        <w:t>.5.</w:t>
      </w:r>
      <w:r w:rsidRPr="00971159">
        <w:rPr>
          <w:rFonts w:cstheme="minorHAnsi"/>
          <w:b/>
          <w:bCs/>
          <w:sz w:val="24"/>
          <w:szCs w:val="24"/>
        </w:rPr>
        <w:t>8</w:t>
      </w:r>
      <w:r w:rsidR="00480905" w:rsidRPr="00971159">
        <w:rPr>
          <w:rFonts w:cstheme="minorHAnsi"/>
          <w:b/>
          <w:bCs/>
          <w:sz w:val="24"/>
          <w:szCs w:val="24"/>
        </w:rPr>
        <w:t xml:space="preserve"> </w:t>
      </w:r>
      <w:r w:rsidR="007A70DD">
        <w:rPr>
          <w:rFonts w:cstheme="minorHAnsi"/>
          <w:b/>
          <w:bCs/>
          <w:sz w:val="24"/>
          <w:szCs w:val="24"/>
        </w:rPr>
        <w:tab/>
      </w:r>
      <w:r w:rsidR="00480905" w:rsidRPr="00971159">
        <w:rPr>
          <w:rFonts w:cstheme="minorHAnsi"/>
          <w:b/>
          <w:bCs/>
          <w:sz w:val="24"/>
          <w:szCs w:val="24"/>
        </w:rPr>
        <w:t>Prostorski akti v pripravi</w:t>
      </w:r>
    </w:p>
    <w:p w14:paraId="341EEED8" w14:textId="77777777" w:rsidR="00C02D44" w:rsidRPr="00C02D44" w:rsidRDefault="00C02D44" w:rsidP="00C02D44">
      <w:pPr>
        <w:jc w:val="left"/>
        <w:rPr>
          <w:rFonts w:ascii="Calibri" w:hAnsi="Calibri" w:cs="Calibri"/>
          <w:sz w:val="20"/>
        </w:rPr>
      </w:pPr>
    </w:p>
    <w:p w14:paraId="12C195C1" w14:textId="2B07F5D8" w:rsidR="00030769" w:rsidRDefault="001C2D16" w:rsidP="0060041A">
      <w:pPr>
        <w:jc w:val="left"/>
        <w:rPr>
          <w:rFonts w:cs="Calibri"/>
        </w:rPr>
      </w:pPr>
      <w:r>
        <w:rPr>
          <w:rFonts w:cs="Calibri"/>
        </w:rPr>
        <w:t xml:space="preserve">Na </w:t>
      </w:r>
      <w:r w:rsidR="00F90DF9">
        <w:rPr>
          <w:rFonts w:cs="Calibri"/>
        </w:rPr>
        <w:t>obravnavanem območju ni v pripravi noben občinski oziroma državni prostorski akt.</w:t>
      </w:r>
    </w:p>
    <w:p w14:paraId="55A6313A" w14:textId="77777777" w:rsidR="00C02D44" w:rsidRDefault="00C02D44" w:rsidP="0060041A">
      <w:pPr>
        <w:jc w:val="left"/>
      </w:pPr>
    </w:p>
    <w:p w14:paraId="16DAEA81" w14:textId="5317472A" w:rsidR="00F97A0A" w:rsidRDefault="00F97A0A">
      <w:pPr>
        <w:jc w:val="left"/>
      </w:pPr>
      <w:r>
        <w:br w:type="page"/>
      </w:r>
    </w:p>
    <w:p w14:paraId="6AC4FAB3" w14:textId="544186EA" w:rsidR="00480905" w:rsidRPr="001415F1" w:rsidRDefault="00B21604" w:rsidP="00480905">
      <w:pPr>
        <w:pBdr>
          <w:top w:val="single" w:sz="4" w:space="1" w:color="auto"/>
          <w:left w:val="single" w:sz="4" w:space="4" w:color="auto"/>
          <w:bottom w:val="single" w:sz="4" w:space="1" w:color="auto"/>
          <w:right w:val="single" w:sz="4" w:space="4" w:color="auto"/>
        </w:pBdr>
        <w:ind w:left="718" w:hanging="718"/>
        <w:jc w:val="left"/>
        <w:rPr>
          <w:rFonts w:cs="Calibri"/>
          <w:b/>
          <w:bCs/>
          <w:color w:val="0F243E" w:themeColor="text2" w:themeShade="80"/>
          <w:sz w:val="24"/>
          <w:szCs w:val="24"/>
        </w:rPr>
      </w:pPr>
      <w:r>
        <w:rPr>
          <w:rFonts w:cs="Calibri"/>
          <w:b/>
          <w:bCs/>
          <w:color w:val="0F243E" w:themeColor="text2" w:themeShade="80"/>
          <w:sz w:val="24"/>
          <w:szCs w:val="24"/>
        </w:rPr>
        <w:t>3</w:t>
      </w:r>
      <w:r w:rsidR="00480905" w:rsidRPr="001415F1">
        <w:rPr>
          <w:rFonts w:cs="Calibri"/>
          <w:b/>
          <w:bCs/>
          <w:color w:val="0F243E" w:themeColor="text2" w:themeShade="80"/>
          <w:sz w:val="24"/>
          <w:szCs w:val="24"/>
        </w:rPr>
        <w:t xml:space="preserve">. </w:t>
      </w:r>
      <w:r w:rsidR="00480905">
        <w:rPr>
          <w:rFonts w:cs="Calibri"/>
          <w:b/>
          <w:bCs/>
          <w:color w:val="0F243E" w:themeColor="text2" w:themeShade="80"/>
          <w:sz w:val="24"/>
          <w:szCs w:val="24"/>
        </w:rPr>
        <w:tab/>
      </w:r>
      <w:r w:rsidR="008D183B">
        <w:rPr>
          <w:rFonts w:cs="Calibri"/>
          <w:b/>
          <w:bCs/>
          <w:color w:val="0F243E" w:themeColor="text2" w:themeShade="80"/>
          <w:sz w:val="24"/>
          <w:szCs w:val="24"/>
        </w:rPr>
        <w:t>OPIS IN UTEMELJITEV SPREMEMB IN DOPOLNITEV OPPN</w:t>
      </w:r>
    </w:p>
    <w:p w14:paraId="21D29978" w14:textId="77777777" w:rsidR="00480905" w:rsidRPr="00926A12" w:rsidRDefault="00480905" w:rsidP="00480905">
      <w:pPr>
        <w:rPr>
          <w:rFonts w:cstheme="minorHAnsi"/>
        </w:rPr>
      </w:pPr>
    </w:p>
    <w:p w14:paraId="0E15011B" w14:textId="0E421F6E" w:rsidR="00370E00" w:rsidRPr="00480905" w:rsidRDefault="00480905" w:rsidP="00457F93">
      <w:pPr>
        <w:pStyle w:val="Naslov2"/>
        <w:numPr>
          <w:ilvl w:val="1"/>
          <w:numId w:val="9"/>
        </w:numPr>
        <w:ind w:left="709" w:hanging="709"/>
      </w:pPr>
      <w:r w:rsidRPr="00480905">
        <w:t>OBMOČJE OPPN</w:t>
      </w:r>
    </w:p>
    <w:p w14:paraId="56D81923" w14:textId="77777777" w:rsidR="00370E00" w:rsidRDefault="00370E00" w:rsidP="00867D61">
      <w:pPr>
        <w:rPr>
          <w:rFonts w:cstheme="minorHAnsi"/>
        </w:rPr>
      </w:pPr>
    </w:p>
    <w:p w14:paraId="36A32D4D" w14:textId="001BBF2D" w:rsidR="00FD32CD" w:rsidRPr="00971159" w:rsidRDefault="00B21604" w:rsidP="00FD32CD">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w:t>
      </w:r>
      <w:r w:rsidR="00FD32CD" w:rsidRPr="00971159">
        <w:rPr>
          <w:rFonts w:ascii="Calibri" w:hAnsi="Calibri" w:cs="Calibri"/>
          <w:b/>
          <w:bCs/>
          <w:sz w:val="24"/>
          <w:szCs w:val="24"/>
        </w:rPr>
        <w:t xml:space="preserve">.1.1 </w:t>
      </w:r>
      <w:r w:rsidR="007A70DD">
        <w:rPr>
          <w:rFonts w:ascii="Calibri" w:hAnsi="Calibri" w:cs="Calibri"/>
          <w:b/>
          <w:bCs/>
          <w:sz w:val="24"/>
          <w:szCs w:val="24"/>
        </w:rPr>
        <w:tab/>
      </w:r>
      <w:r w:rsidR="00FD32CD" w:rsidRPr="00971159">
        <w:rPr>
          <w:rFonts w:ascii="Calibri" w:hAnsi="Calibri" w:cs="Calibri"/>
          <w:b/>
          <w:bCs/>
          <w:sz w:val="24"/>
          <w:szCs w:val="24"/>
        </w:rPr>
        <w:t>Obseg</w:t>
      </w:r>
      <w:r w:rsidR="00975A5B" w:rsidRPr="00971159">
        <w:rPr>
          <w:rFonts w:ascii="Calibri" w:hAnsi="Calibri" w:cs="Calibri"/>
          <w:b/>
          <w:bCs/>
          <w:sz w:val="24"/>
          <w:szCs w:val="24"/>
        </w:rPr>
        <w:t xml:space="preserve"> in meja območja OPPN</w:t>
      </w:r>
    </w:p>
    <w:p w14:paraId="1669DEBC" w14:textId="6E25AE78" w:rsidR="00FD32CD" w:rsidRPr="00926A12" w:rsidRDefault="00FD32CD" w:rsidP="00867D61">
      <w:pPr>
        <w:rPr>
          <w:rFonts w:cstheme="minorHAnsi"/>
        </w:rPr>
      </w:pPr>
    </w:p>
    <w:p w14:paraId="10F058A3" w14:textId="6E9B7894" w:rsidR="008D183B" w:rsidRPr="008D183B" w:rsidRDefault="008D183B" w:rsidP="008D183B">
      <w:pPr>
        <w:rPr>
          <w:bCs/>
        </w:rPr>
      </w:pPr>
      <w:r>
        <w:rPr>
          <w:rFonts w:ascii="Calibri" w:hAnsi="Calibri" w:cs="Calibri"/>
          <w:szCs w:val="22"/>
        </w:rPr>
        <w:t>Območje</w:t>
      </w:r>
      <w:r w:rsidRPr="004A09EA">
        <w:rPr>
          <w:rFonts w:ascii="Calibri" w:hAnsi="Calibri" w:cs="Calibri"/>
          <w:szCs w:val="22"/>
        </w:rPr>
        <w:t xml:space="preserve"> OPPN</w:t>
      </w:r>
      <w:r>
        <w:rPr>
          <w:rFonts w:ascii="Calibri" w:hAnsi="Calibri" w:cs="Calibri"/>
          <w:szCs w:val="22"/>
        </w:rPr>
        <w:t xml:space="preserve"> se</w:t>
      </w:r>
      <w:r w:rsidRPr="004A09EA">
        <w:rPr>
          <w:rFonts w:ascii="Calibri" w:hAnsi="Calibri" w:cs="Calibri"/>
          <w:szCs w:val="22"/>
        </w:rPr>
        <w:t xml:space="preserve"> nahaja </w:t>
      </w:r>
      <w:r>
        <w:rPr>
          <w:bCs/>
        </w:rPr>
        <w:t>v enoti urejanja prostora (v nadaljevanju: EUP)</w:t>
      </w:r>
      <w:r w:rsidRPr="00D80C94">
        <w:rPr>
          <w:rFonts w:ascii="Calibri" w:hAnsi="Calibri" w:cs="Calibri"/>
          <w:szCs w:val="22"/>
        </w:rPr>
        <w:t xml:space="preserve"> </w:t>
      </w:r>
      <w:r>
        <w:rPr>
          <w:rFonts w:ascii="Calibri" w:hAnsi="Calibri" w:cs="Calibri"/>
          <w:szCs w:val="22"/>
        </w:rPr>
        <w:t>VR</w:t>
      </w:r>
      <w:r w:rsidRPr="00065BEB">
        <w:rPr>
          <w:bCs/>
        </w:rPr>
        <w:t xml:space="preserve">_1870. </w:t>
      </w:r>
      <w:del w:id="17" w:author="Maria Zlobec" w:date="2026-09-01T11:07:00Z" w16du:dateUtc="2026-09-01T09:07:00Z">
        <w:r w:rsidRPr="00065BEB" w:rsidDel="00575864">
          <w:rPr>
            <w:bCs/>
          </w:rPr>
          <w:delText xml:space="preserve">Zaradi neusklajenosti med katastrskim načrtom in grafičnim delom OPN območje OPPN delno posega tudi v EUP VR_1314 </w:delText>
        </w:r>
        <w:r w:rsidR="006448C0" w:rsidDel="00575864">
          <w:rPr>
            <w:bCs/>
          </w:rPr>
          <w:delText>(PC – površine cest)</w:delText>
        </w:r>
        <w:r w:rsidR="006448C0" w:rsidRPr="00065BEB" w:rsidDel="00575864">
          <w:rPr>
            <w:bCs/>
          </w:rPr>
          <w:delText xml:space="preserve"> </w:delText>
        </w:r>
        <w:r w:rsidRPr="00065BEB" w:rsidDel="00575864">
          <w:rPr>
            <w:bCs/>
          </w:rPr>
          <w:delText>in VR_1337</w:delText>
        </w:r>
        <w:r w:rsidR="006448C0" w:rsidDel="00575864">
          <w:rPr>
            <w:bCs/>
          </w:rPr>
          <w:delText xml:space="preserve"> (O – območja okoljske infrastrukture)</w:delText>
        </w:r>
        <w:r w:rsidDel="00575864">
          <w:rPr>
            <w:bCs/>
          </w:rPr>
          <w:delText xml:space="preserve">. Prikaz neujemanja med grafičnim prikazom sprejetega OPN in novo projekcijo zemljiško katastrskega načrta </w:delText>
        </w:r>
        <w:r w:rsidRPr="008D183B" w:rsidDel="00575864">
          <w:rPr>
            <w:bCs/>
          </w:rPr>
          <w:delText xml:space="preserve">je </w:delText>
        </w:r>
        <w:r w:rsidDel="00575864">
          <w:rPr>
            <w:bCs/>
          </w:rPr>
          <w:delText xml:space="preserve">razviden iz grafične priloge 1.2. </w:delText>
        </w:r>
        <w:r w:rsidRPr="00026586" w:rsidDel="00575864">
          <w:rPr>
            <w:rFonts w:ascii="Calibri" w:hAnsi="Calibri" w:cs="Calibri"/>
            <w:bCs/>
          </w:rPr>
          <w:delText>»</w:delText>
        </w:r>
        <w:r w:rsidDel="00575864">
          <w:rPr>
            <w:bCs/>
          </w:rPr>
          <w:delText>. Prikaz neujemanja med grafičnim prikazom sprejetega OPN in novo projekcijo zemljiško katastrskega načrta s pojasnilom</w:delText>
        </w:r>
        <w:r w:rsidRPr="00026586" w:rsidDel="00575864">
          <w:rPr>
            <w:rFonts w:ascii="Calibri" w:hAnsi="Calibri" w:cs="Calibri"/>
            <w:bCs/>
          </w:rPr>
          <w:delText>«</w:delText>
        </w:r>
        <w:r w:rsidDel="00575864">
          <w:rPr>
            <w:rFonts w:ascii="Calibri" w:hAnsi="Calibri" w:cs="Calibri"/>
            <w:bCs/>
          </w:rPr>
          <w:delText>.</w:delText>
        </w:r>
      </w:del>
    </w:p>
    <w:p w14:paraId="6EA089E7" w14:textId="2D2D5D73" w:rsidR="00CB17A1" w:rsidRDefault="00CB17A1" w:rsidP="00CB17A1"/>
    <w:p w14:paraId="4D77FF60" w14:textId="7BB67C2D" w:rsidR="00C80831" w:rsidRDefault="00C80831" w:rsidP="00CB17A1">
      <w:r>
        <w:t>Po sprejetju OPPN je investitor izvedel parcelacijo</w:t>
      </w:r>
      <w:r w:rsidR="00F95ABB">
        <w:t>, na podlagi katere so se spremenile parcelne številke v območju OPPN.</w:t>
      </w:r>
    </w:p>
    <w:p w14:paraId="14967DE4" w14:textId="77777777" w:rsidR="008D25C6" w:rsidRPr="00CB17A1" w:rsidRDefault="008D25C6" w:rsidP="00CB17A1"/>
    <w:p w14:paraId="4F38DA67" w14:textId="05F9B960" w:rsidR="00C02D44" w:rsidRDefault="006448C0" w:rsidP="00773AFC">
      <w:r w:rsidRPr="006448C0">
        <w:t xml:space="preserve">Območje OPPN obsega zemljišča </w:t>
      </w:r>
      <w:r>
        <w:t>s</w:t>
      </w:r>
      <w:r w:rsidRPr="006448C0">
        <w:t xml:space="preserve"> parcelnimi številkami: 2719/12, 2719/13, 2719/15, 2719/16, 2719/17, 2719/18, 2719/19, 2719/20, 2719/21, 2719/22, 2719/23, 2719/24, 2719/25, 2719/26, 2719/27, 2719/28, 2719/29, 2719/30, 2719/31, 2719/32 in 2719/33, vsa v katastrski občini 2002 Vrhnika.</w:t>
      </w:r>
    </w:p>
    <w:p w14:paraId="0D69BE0E" w14:textId="77777777" w:rsidR="006448C0" w:rsidRPr="006448C0" w:rsidRDefault="006448C0" w:rsidP="00773AFC"/>
    <w:p w14:paraId="0231188C" w14:textId="7A7386DD" w:rsidR="006448C0" w:rsidRPr="00144485" w:rsidRDefault="006448C0" w:rsidP="006448C0">
      <w:bookmarkStart w:id="18" w:name="_Hlk227339691"/>
      <w:r>
        <w:t xml:space="preserve">Meja območja OPPN se spremeni, tako da se iz območja OPPN izloči zemljišče s </w:t>
      </w:r>
      <w:proofErr w:type="spellStart"/>
      <w:r>
        <w:t>parc</w:t>
      </w:r>
      <w:proofErr w:type="spellEnd"/>
      <w:r>
        <w:t xml:space="preserve">. št. 2719/14, </w:t>
      </w:r>
      <w:proofErr w:type="spellStart"/>
      <w:r>
        <w:t>k.o</w:t>
      </w:r>
      <w:proofErr w:type="spellEnd"/>
      <w:r>
        <w:t>. Vrhnika, ki je v lasti Občine Vrhnika. Na zemljišču so urejene površine CČN Vrhnika in postavljena ograja.</w:t>
      </w:r>
    </w:p>
    <w:p w14:paraId="2277997F" w14:textId="27E8FB00" w:rsidR="00F95ABB" w:rsidRDefault="00F95ABB" w:rsidP="00F95ABB">
      <w:pPr>
        <w:rPr>
          <w:szCs w:val="22"/>
        </w:rPr>
      </w:pPr>
      <w:r>
        <w:rPr>
          <w:szCs w:val="22"/>
        </w:rPr>
        <w:t xml:space="preserve">Na podlagi izvedene parcelacije in uradnih podatkov GURS se uskladi velikost </w:t>
      </w:r>
      <w:r w:rsidR="00975A5B">
        <w:rPr>
          <w:szCs w:val="22"/>
        </w:rPr>
        <w:t xml:space="preserve">območja </w:t>
      </w:r>
      <w:r>
        <w:rPr>
          <w:szCs w:val="22"/>
        </w:rPr>
        <w:t xml:space="preserve">iz 41.430 </w:t>
      </w:r>
      <w:r w:rsidRPr="00F95ABB">
        <w:rPr>
          <w:szCs w:val="22"/>
        </w:rPr>
        <w:t>m</w:t>
      </w:r>
      <w:r w:rsidR="00975A5B" w:rsidRPr="00773AFC">
        <w:t>²</w:t>
      </w:r>
      <w:r>
        <w:rPr>
          <w:szCs w:val="22"/>
        </w:rPr>
        <w:t xml:space="preserve"> </w:t>
      </w:r>
      <w:r w:rsidRPr="00F95ABB">
        <w:rPr>
          <w:szCs w:val="22"/>
        </w:rPr>
        <w:t xml:space="preserve">na </w:t>
      </w:r>
      <w:r w:rsidR="006448C0" w:rsidRPr="006448C0">
        <w:rPr>
          <w:szCs w:val="22"/>
        </w:rPr>
        <w:t>41.243</w:t>
      </w:r>
      <w:r w:rsidR="006448C0" w:rsidRPr="00903104">
        <w:rPr>
          <w:rFonts w:cs="Arial"/>
          <w:i/>
          <w:iCs/>
          <w:szCs w:val="22"/>
        </w:rPr>
        <w:t xml:space="preserve"> </w:t>
      </w:r>
      <w:r w:rsidRPr="00F95ABB">
        <w:rPr>
          <w:szCs w:val="22"/>
        </w:rPr>
        <w:t>m</w:t>
      </w:r>
      <w:r w:rsidR="00975A5B" w:rsidRPr="00773AFC">
        <w:t>²</w:t>
      </w:r>
      <w:r w:rsidRPr="00F95ABB">
        <w:rPr>
          <w:szCs w:val="22"/>
        </w:rPr>
        <w:t>.</w:t>
      </w:r>
    </w:p>
    <w:bookmarkEnd w:id="18"/>
    <w:p w14:paraId="1F28CEFF" w14:textId="77777777" w:rsidR="00773AFC" w:rsidRDefault="00773AFC" w:rsidP="00773AFC"/>
    <w:p w14:paraId="321D4DD4" w14:textId="77777777" w:rsidR="00144485" w:rsidRPr="00773AFC" w:rsidRDefault="00144485" w:rsidP="00026586"/>
    <w:p w14:paraId="1146A0F6" w14:textId="6FC375CB" w:rsidR="00026586" w:rsidRPr="00971159" w:rsidRDefault="00B21604" w:rsidP="00026586">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w:t>
      </w:r>
      <w:r w:rsidR="00026586" w:rsidRPr="00971159">
        <w:rPr>
          <w:rFonts w:ascii="Calibri" w:hAnsi="Calibri" w:cs="Calibri"/>
          <w:b/>
          <w:bCs/>
          <w:sz w:val="24"/>
          <w:szCs w:val="24"/>
        </w:rPr>
        <w:t>.1.</w:t>
      </w:r>
      <w:r w:rsidR="003E49B7">
        <w:rPr>
          <w:rFonts w:ascii="Calibri" w:hAnsi="Calibri" w:cs="Calibri"/>
          <w:b/>
          <w:bCs/>
          <w:sz w:val="24"/>
          <w:szCs w:val="24"/>
        </w:rPr>
        <w:t>2</w:t>
      </w:r>
      <w:r w:rsidR="00026586" w:rsidRPr="00971159">
        <w:rPr>
          <w:rFonts w:ascii="Calibri" w:hAnsi="Calibri" w:cs="Calibri"/>
          <w:b/>
          <w:bCs/>
          <w:sz w:val="24"/>
          <w:szCs w:val="24"/>
        </w:rPr>
        <w:t xml:space="preserve"> </w:t>
      </w:r>
      <w:r w:rsidR="007A70DD">
        <w:rPr>
          <w:rFonts w:ascii="Calibri" w:hAnsi="Calibri" w:cs="Calibri"/>
          <w:b/>
          <w:bCs/>
          <w:sz w:val="24"/>
          <w:szCs w:val="24"/>
        </w:rPr>
        <w:tab/>
      </w:r>
      <w:r w:rsidR="00026586" w:rsidRPr="00971159">
        <w:rPr>
          <w:rFonts w:ascii="Calibri" w:hAnsi="Calibri" w:cs="Calibri"/>
          <w:b/>
          <w:bCs/>
          <w:sz w:val="24"/>
          <w:szCs w:val="24"/>
        </w:rPr>
        <w:t>Prostorsk</w:t>
      </w:r>
      <w:r w:rsidR="005F5888" w:rsidRPr="00971159">
        <w:rPr>
          <w:rFonts w:ascii="Calibri" w:hAnsi="Calibri" w:cs="Calibri"/>
          <w:b/>
          <w:bCs/>
          <w:sz w:val="24"/>
          <w:szCs w:val="24"/>
        </w:rPr>
        <w:t>e</w:t>
      </w:r>
      <w:r w:rsidR="00026586" w:rsidRPr="00971159">
        <w:rPr>
          <w:rFonts w:ascii="Calibri" w:hAnsi="Calibri" w:cs="Calibri"/>
          <w:b/>
          <w:bCs/>
          <w:sz w:val="24"/>
          <w:szCs w:val="24"/>
        </w:rPr>
        <w:t xml:space="preserve"> enot</w:t>
      </w:r>
      <w:r w:rsidR="005F5888" w:rsidRPr="00971159">
        <w:rPr>
          <w:rFonts w:ascii="Calibri" w:hAnsi="Calibri" w:cs="Calibri"/>
          <w:b/>
          <w:bCs/>
          <w:sz w:val="24"/>
          <w:szCs w:val="24"/>
        </w:rPr>
        <w:t>e</w:t>
      </w:r>
    </w:p>
    <w:p w14:paraId="778346FF" w14:textId="77777777" w:rsidR="00026586" w:rsidRDefault="00026586" w:rsidP="006213A8">
      <w:pPr>
        <w:rPr>
          <w:rFonts w:ascii="Calibri" w:hAnsi="Calibri" w:cs="Calibri"/>
          <w:bCs/>
        </w:rPr>
      </w:pPr>
    </w:p>
    <w:p w14:paraId="14A66029" w14:textId="32F133AD" w:rsidR="00975A5B" w:rsidRDefault="00975A5B" w:rsidP="006213A8">
      <w:pPr>
        <w:rPr>
          <w:rFonts w:ascii="Calibri" w:hAnsi="Calibri" w:cs="Calibri"/>
          <w:bCs/>
        </w:rPr>
      </w:pPr>
      <w:r>
        <w:rPr>
          <w:rFonts w:ascii="Calibri" w:hAnsi="Calibri" w:cs="Calibri"/>
          <w:bCs/>
        </w:rPr>
        <w:t xml:space="preserve">Zaradi odstopa znanega investitorja od investicijske namere v prostorski enoti P1 in spremenjene pozidave, se prostorski enoti P1 in P2 združita v eno prostorsko enoto P1. </w:t>
      </w:r>
      <w:r w:rsidR="006448C0">
        <w:rPr>
          <w:rFonts w:ascii="Calibri" w:hAnsi="Calibri" w:cs="Calibri"/>
          <w:bCs/>
        </w:rPr>
        <w:t>P</w:t>
      </w:r>
      <w:r>
        <w:rPr>
          <w:rFonts w:ascii="Calibri" w:hAnsi="Calibri" w:cs="Calibri"/>
          <w:bCs/>
        </w:rPr>
        <w:t>rostorska enota P3 postane P2.</w:t>
      </w:r>
    </w:p>
    <w:p w14:paraId="607D0803" w14:textId="77777777" w:rsidR="00975A5B" w:rsidRDefault="00975A5B" w:rsidP="006213A8">
      <w:pPr>
        <w:rPr>
          <w:rFonts w:ascii="Calibri" w:hAnsi="Calibri" w:cs="Calibri"/>
          <w:bCs/>
        </w:rPr>
      </w:pPr>
    </w:p>
    <w:p w14:paraId="3CBDC679" w14:textId="35A13F5B" w:rsidR="00975A5B" w:rsidRPr="00CE1DFF" w:rsidRDefault="00975A5B" w:rsidP="00975A5B">
      <w:pPr>
        <w:rPr>
          <w:rFonts w:cs="Arial"/>
          <w:snapToGrid w:val="0"/>
          <w:szCs w:val="22"/>
        </w:rPr>
      </w:pPr>
      <w:r w:rsidRPr="00CE1DFF">
        <w:rPr>
          <w:rFonts w:cs="Arial"/>
          <w:snapToGrid w:val="0"/>
          <w:szCs w:val="22"/>
        </w:rPr>
        <w:t xml:space="preserve">Območje OPPN je razdeljeno na </w:t>
      </w:r>
      <w:r w:rsidR="00E95A8D">
        <w:rPr>
          <w:rFonts w:cs="Arial"/>
          <w:snapToGrid w:val="0"/>
          <w:szCs w:val="22"/>
        </w:rPr>
        <w:t>tri</w:t>
      </w:r>
      <w:r w:rsidRPr="00CE1DFF">
        <w:rPr>
          <w:rFonts w:cs="Arial"/>
          <w:snapToGrid w:val="0"/>
          <w:szCs w:val="22"/>
        </w:rPr>
        <w:t xml:space="preserve"> prostorske enote:</w:t>
      </w:r>
    </w:p>
    <w:p w14:paraId="5773ED51" w14:textId="77777777" w:rsidR="00975A5B" w:rsidRPr="00CE1DFF" w:rsidRDefault="00975A5B" w:rsidP="00975A5B">
      <w:pPr>
        <w:ind w:left="705" w:hanging="705"/>
        <w:rPr>
          <w:rFonts w:cs="Arial"/>
          <w:snapToGrid w:val="0"/>
          <w:szCs w:val="22"/>
        </w:rPr>
      </w:pPr>
      <w:r w:rsidRPr="00CE1DFF">
        <w:rPr>
          <w:rFonts w:cs="Arial"/>
          <w:snapToGrid w:val="0"/>
          <w:szCs w:val="22"/>
        </w:rPr>
        <w:t xml:space="preserve">P1: </w:t>
      </w:r>
      <w:r w:rsidRPr="00CE1DFF">
        <w:rPr>
          <w:rFonts w:cs="Arial"/>
          <w:snapToGrid w:val="0"/>
          <w:szCs w:val="22"/>
        </w:rPr>
        <w:tab/>
        <w:t>površine, namenjene gradnji sedmih industrijskih hal vzdolž avtoceste, dveh transformatorskih postaj (v nadaljnjem besedilu: TP) ter izvedbi pripadajočih prometnih in zunanjih površin;</w:t>
      </w:r>
    </w:p>
    <w:p w14:paraId="156422B5" w14:textId="77777777" w:rsidR="00975A5B" w:rsidRPr="00CE1DFF" w:rsidRDefault="00975A5B" w:rsidP="00975A5B">
      <w:pPr>
        <w:ind w:left="705" w:hanging="705"/>
        <w:rPr>
          <w:rFonts w:cs="Arial"/>
          <w:snapToGrid w:val="0"/>
          <w:szCs w:val="22"/>
        </w:rPr>
      </w:pPr>
      <w:r w:rsidRPr="00CE1DFF">
        <w:rPr>
          <w:rFonts w:cs="Arial"/>
          <w:snapToGrid w:val="0"/>
          <w:szCs w:val="22"/>
        </w:rPr>
        <w:t>P2:</w:t>
      </w:r>
      <w:r w:rsidRPr="00CE1DFF">
        <w:rPr>
          <w:rFonts w:cs="Arial"/>
          <w:snapToGrid w:val="0"/>
          <w:szCs w:val="22"/>
        </w:rPr>
        <w:tab/>
        <w:t>površine, namenjene gradnji petih industrijskih hal ob CČN Vrhnika ter izvedbi pripadajočih prometnih in zunanjih površin;</w:t>
      </w:r>
    </w:p>
    <w:p w14:paraId="3D942AE8" w14:textId="3A4657B5" w:rsidR="00975A5B" w:rsidRDefault="00975A5B" w:rsidP="00E95A8D">
      <w:pPr>
        <w:rPr>
          <w:rFonts w:cs="Arial"/>
          <w:snapToGrid w:val="0"/>
          <w:szCs w:val="22"/>
        </w:rPr>
      </w:pPr>
      <w:r w:rsidRPr="00CE1DFF">
        <w:rPr>
          <w:rFonts w:cs="Arial"/>
          <w:snapToGrid w:val="0"/>
          <w:szCs w:val="22"/>
        </w:rPr>
        <w:t>C1:</w:t>
      </w:r>
      <w:r w:rsidRPr="00CE1DFF">
        <w:rPr>
          <w:rFonts w:cs="Arial"/>
          <w:snapToGrid w:val="0"/>
          <w:szCs w:val="22"/>
        </w:rPr>
        <w:tab/>
        <w:t>površine, namenjene gradnji dovozne ceste.</w:t>
      </w:r>
    </w:p>
    <w:p w14:paraId="7548D093" w14:textId="77777777" w:rsidR="00975A5B" w:rsidRPr="00CE1DFF" w:rsidRDefault="00975A5B" w:rsidP="00975A5B">
      <w:pPr>
        <w:rPr>
          <w:rFonts w:cs="Arial"/>
          <w:snapToGrid w:val="0"/>
          <w:szCs w:val="22"/>
        </w:rPr>
      </w:pPr>
    </w:p>
    <w:p w14:paraId="783EE61D" w14:textId="720A2C92" w:rsidR="00975A5B" w:rsidRPr="00CE1DFF" w:rsidRDefault="00975A5B" w:rsidP="00975A5B">
      <w:pPr>
        <w:rPr>
          <w:rFonts w:cs="Arial"/>
          <w:snapToGrid w:val="0"/>
          <w:szCs w:val="22"/>
        </w:rPr>
      </w:pPr>
      <w:r w:rsidRPr="00CE1DFF">
        <w:rPr>
          <w:rFonts w:cs="Arial"/>
          <w:snapToGrid w:val="0"/>
          <w:szCs w:val="22"/>
        </w:rPr>
        <w:t>Meja območja OPPN je razvidna iz grafičnih načrtov št. 3.1</w:t>
      </w:r>
      <w:r w:rsidR="006448C0">
        <w:rPr>
          <w:rFonts w:cs="Arial"/>
          <w:snapToGrid w:val="0"/>
          <w:szCs w:val="22"/>
        </w:rPr>
        <w:t>.</w:t>
      </w:r>
      <w:r w:rsidRPr="00CE1DFF">
        <w:rPr>
          <w:rFonts w:cs="Arial"/>
          <w:snapToGrid w:val="0"/>
          <w:szCs w:val="22"/>
        </w:rPr>
        <w:t xml:space="preserve"> »Katastrski načrt s prikazom območja OPPN« in 3.3</w:t>
      </w:r>
      <w:r w:rsidR="006448C0">
        <w:rPr>
          <w:rFonts w:cs="Arial"/>
          <w:snapToGrid w:val="0"/>
          <w:szCs w:val="22"/>
        </w:rPr>
        <w:t>.</w:t>
      </w:r>
      <w:r w:rsidRPr="00CE1DFF">
        <w:rPr>
          <w:rFonts w:cs="Arial"/>
          <w:snapToGrid w:val="0"/>
          <w:szCs w:val="22"/>
        </w:rPr>
        <w:t xml:space="preserve"> »Načrt obodne parcelacije, parcelacije zemljišč in zakoličbe objektov na katastrskem načrtu«.</w:t>
      </w:r>
    </w:p>
    <w:p w14:paraId="2C6EF161" w14:textId="77777777" w:rsidR="00975A5B" w:rsidRDefault="00975A5B" w:rsidP="00026586">
      <w:pPr>
        <w:tabs>
          <w:tab w:val="left" w:pos="0"/>
        </w:tabs>
        <w:rPr>
          <w:rFonts w:ascii="Calibri" w:hAnsi="Calibri" w:cs="Calibri"/>
          <w:bCs/>
        </w:rPr>
      </w:pPr>
    </w:p>
    <w:p w14:paraId="1A89F14F" w14:textId="3667FDFA" w:rsidR="003E49B7" w:rsidRDefault="003E49B7">
      <w:pPr>
        <w:jc w:val="left"/>
        <w:rPr>
          <w:rFonts w:ascii="Calibri" w:hAnsi="Calibri" w:cs="Calibri"/>
          <w:bCs/>
        </w:rPr>
      </w:pPr>
      <w:r>
        <w:rPr>
          <w:rFonts w:ascii="Calibri" w:hAnsi="Calibri" w:cs="Calibri"/>
          <w:bCs/>
        </w:rPr>
        <w:br w:type="page"/>
      </w:r>
    </w:p>
    <w:p w14:paraId="089B273C" w14:textId="645330E8" w:rsidR="00FC0A5F" w:rsidRPr="00975A5B" w:rsidRDefault="00975A5B" w:rsidP="007A70DD">
      <w:pPr>
        <w:pStyle w:val="Naslov2"/>
        <w:numPr>
          <w:ilvl w:val="0"/>
          <w:numId w:val="0"/>
        </w:numPr>
        <w:ind w:left="709" w:hanging="709"/>
        <w:rPr>
          <w:rFonts w:cs="Calibri"/>
          <w:bCs/>
          <w:color w:val="0F243E" w:themeColor="text2" w:themeShade="80"/>
        </w:rPr>
      </w:pPr>
      <w:r>
        <w:rPr>
          <w:rFonts w:cstheme="minorHAnsi"/>
        </w:rPr>
        <w:t>3</w:t>
      </w:r>
      <w:r w:rsidR="00FC0A5F">
        <w:rPr>
          <w:rFonts w:cstheme="minorHAnsi"/>
        </w:rPr>
        <w:t>.</w:t>
      </w:r>
      <w:r w:rsidR="000A0130">
        <w:rPr>
          <w:rFonts w:cstheme="minorHAnsi"/>
        </w:rPr>
        <w:t>2</w:t>
      </w:r>
      <w:r w:rsidR="00FC0A5F">
        <w:rPr>
          <w:rFonts w:cstheme="minorHAnsi"/>
        </w:rPr>
        <w:tab/>
      </w:r>
      <w:r w:rsidR="00FC0A5F" w:rsidRPr="00FC0A5F">
        <w:rPr>
          <w:rFonts w:cs="Calibri"/>
          <w:bCs/>
          <w:color w:val="0F243E" w:themeColor="text2" w:themeShade="80"/>
        </w:rPr>
        <w:t xml:space="preserve">VPLIVI IN POVEZAVE S </w:t>
      </w:r>
      <w:r w:rsidRPr="00975A5B">
        <w:rPr>
          <w:rFonts w:cs="Calibri"/>
          <w:bCs/>
          <w:color w:val="0F243E" w:themeColor="text2" w:themeShade="80"/>
        </w:rPr>
        <w:t>SOSEDNJIMI ENOTAMI UREJANJA PROSTORA</w:t>
      </w:r>
    </w:p>
    <w:p w14:paraId="114C00F3" w14:textId="433CD827" w:rsidR="000B488B" w:rsidRDefault="000B488B" w:rsidP="00144485">
      <w:pPr>
        <w:tabs>
          <w:tab w:val="num" w:pos="426"/>
        </w:tabs>
        <w:rPr>
          <w:rFonts w:ascii="Calibri" w:hAnsi="Calibri" w:cs="Calibri"/>
          <w:bCs/>
        </w:rPr>
      </w:pPr>
    </w:p>
    <w:p w14:paraId="7E2D0704" w14:textId="02B9D143" w:rsidR="00DA7048" w:rsidRDefault="00B21604" w:rsidP="003F4967">
      <w:pPr>
        <w:rPr>
          <w:rFonts w:ascii="Calibri" w:hAnsi="Calibri" w:cs="Calibri"/>
          <w:bCs/>
        </w:rPr>
      </w:pPr>
      <w:r>
        <w:rPr>
          <w:rFonts w:ascii="Calibri" w:hAnsi="Calibri" w:cs="Calibri"/>
          <w:bCs/>
        </w:rPr>
        <w:t xml:space="preserve">Vplivi in povezave s sosednjimi </w:t>
      </w:r>
      <w:r w:rsidR="00975A5B">
        <w:rPr>
          <w:rFonts w:ascii="Calibri" w:hAnsi="Calibri" w:cs="Calibri"/>
          <w:bCs/>
        </w:rPr>
        <w:t xml:space="preserve">enotami urejanja prostora </w:t>
      </w:r>
      <w:r w:rsidR="00DA7048">
        <w:rPr>
          <w:rFonts w:ascii="Calibri" w:hAnsi="Calibri" w:cs="Calibri"/>
          <w:bCs/>
        </w:rPr>
        <w:t xml:space="preserve">se obravnavajo v ločenem dodanem poglavju </w:t>
      </w:r>
      <w:r w:rsidR="00497618" w:rsidRPr="00DA62B8">
        <w:rPr>
          <w:rFonts w:cs="Arial"/>
          <w:szCs w:val="22"/>
        </w:rPr>
        <w:t>»</w:t>
      </w:r>
      <w:r w:rsidR="00E26922">
        <w:rPr>
          <w:rFonts w:ascii="Calibri" w:hAnsi="Calibri" w:cs="Calibri"/>
          <w:bCs/>
        </w:rPr>
        <w:t xml:space="preserve">III. </w:t>
      </w:r>
      <w:r w:rsidR="00E26922" w:rsidRPr="00FC0A5F">
        <w:rPr>
          <w:rFonts w:cs="Calibri"/>
          <w:bCs/>
          <w:color w:val="0F243E" w:themeColor="text2" w:themeShade="80"/>
        </w:rPr>
        <w:t xml:space="preserve">VPLIVI IN POVEZAVE S </w:t>
      </w:r>
      <w:r w:rsidR="00E26922" w:rsidRPr="00975A5B">
        <w:rPr>
          <w:rFonts w:cs="Calibri"/>
          <w:bCs/>
          <w:color w:val="0F243E" w:themeColor="text2" w:themeShade="80"/>
          <w:szCs w:val="24"/>
        </w:rPr>
        <w:t>SOSEDNJIMI ENOTAMI UREJANJA PROSTORA</w:t>
      </w:r>
      <w:r w:rsidR="00497618" w:rsidRPr="00F37B98">
        <w:rPr>
          <w:rFonts w:cs="Arial"/>
          <w:szCs w:val="22"/>
        </w:rPr>
        <w:t>«</w:t>
      </w:r>
      <w:r w:rsidR="00E26922">
        <w:rPr>
          <w:rFonts w:ascii="Calibri" w:hAnsi="Calibri" w:cs="Calibri"/>
          <w:bCs/>
        </w:rPr>
        <w:t xml:space="preserve"> </w:t>
      </w:r>
      <w:r w:rsidR="00DA7048">
        <w:rPr>
          <w:rFonts w:ascii="Calibri" w:hAnsi="Calibri" w:cs="Calibri"/>
          <w:bCs/>
        </w:rPr>
        <w:t xml:space="preserve">in </w:t>
      </w:r>
      <w:r>
        <w:rPr>
          <w:rFonts w:ascii="Calibri" w:hAnsi="Calibri" w:cs="Calibri"/>
          <w:bCs/>
        </w:rPr>
        <w:t xml:space="preserve">ostajajo </w:t>
      </w:r>
      <w:r w:rsidR="00975A5B">
        <w:rPr>
          <w:rFonts w:ascii="Calibri" w:hAnsi="Calibri" w:cs="Calibri"/>
          <w:bCs/>
        </w:rPr>
        <w:t xml:space="preserve">večinoma </w:t>
      </w:r>
      <w:r>
        <w:rPr>
          <w:rFonts w:ascii="Calibri" w:hAnsi="Calibri" w:cs="Calibri"/>
          <w:bCs/>
        </w:rPr>
        <w:t>nespremenjeni</w:t>
      </w:r>
      <w:r w:rsidR="00D7415E">
        <w:rPr>
          <w:rFonts w:ascii="Calibri" w:hAnsi="Calibri" w:cs="Calibri"/>
          <w:bCs/>
        </w:rPr>
        <w:t>.</w:t>
      </w:r>
      <w:r w:rsidR="003F4967">
        <w:rPr>
          <w:rFonts w:ascii="Calibri" w:hAnsi="Calibri" w:cs="Calibri"/>
          <w:bCs/>
        </w:rPr>
        <w:t xml:space="preserve"> </w:t>
      </w:r>
      <w:r w:rsidR="00DA7048">
        <w:rPr>
          <w:rFonts w:ascii="Calibri" w:hAnsi="Calibri" w:cs="Calibri"/>
          <w:bCs/>
        </w:rPr>
        <w:t>R</w:t>
      </w:r>
      <w:r w:rsidR="003F4967">
        <w:rPr>
          <w:rFonts w:ascii="Calibri" w:hAnsi="Calibri" w:cs="Calibri"/>
          <w:bCs/>
        </w:rPr>
        <w:t xml:space="preserve">azvidni </w:t>
      </w:r>
      <w:r w:rsidR="00DA7048">
        <w:rPr>
          <w:rFonts w:ascii="Calibri" w:hAnsi="Calibri" w:cs="Calibri"/>
          <w:bCs/>
        </w:rPr>
        <w:t xml:space="preserve">so </w:t>
      </w:r>
      <w:r w:rsidR="003F4967">
        <w:rPr>
          <w:rFonts w:ascii="Calibri" w:hAnsi="Calibri" w:cs="Calibri"/>
          <w:bCs/>
        </w:rPr>
        <w:t>iz</w:t>
      </w:r>
      <w:r w:rsidR="003F0717">
        <w:rPr>
          <w:rFonts w:ascii="Calibri" w:hAnsi="Calibri" w:cs="Calibri"/>
          <w:bCs/>
        </w:rPr>
        <w:t xml:space="preserve"> </w:t>
      </w:r>
      <w:r w:rsidR="00D7415E">
        <w:rPr>
          <w:rFonts w:ascii="Calibri" w:hAnsi="Calibri" w:cs="Calibri"/>
          <w:bCs/>
        </w:rPr>
        <w:t xml:space="preserve">spremenjenega besedila </w:t>
      </w:r>
      <w:r w:rsidR="0098677B">
        <w:rPr>
          <w:rFonts w:ascii="Calibri" w:hAnsi="Calibri" w:cs="Calibri"/>
          <w:bCs/>
        </w:rPr>
        <w:t>7.</w:t>
      </w:r>
      <w:r w:rsidR="003F4967">
        <w:rPr>
          <w:rFonts w:ascii="Calibri" w:hAnsi="Calibri" w:cs="Calibri"/>
          <w:bCs/>
        </w:rPr>
        <w:t xml:space="preserve"> člena </w:t>
      </w:r>
      <w:r w:rsidR="00C53AB5">
        <w:rPr>
          <w:rFonts w:ascii="Calibri" w:hAnsi="Calibri" w:cs="Calibri"/>
          <w:bCs/>
        </w:rPr>
        <w:t>o</w:t>
      </w:r>
      <w:r w:rsidR="005F5888">
        <w:rPr>
          <w:rFonts w:ascii="Calibri" w:hAnsi="Calibri" w:cs="Calibri"/>
          <w:bCs/>
        </w:rPr>
        <w:t xml:space="preserve">dloka </w:t>
      </w:r>
      <w:r w:rsidR="00D7415E">
        <w:rPr>
          <w:rFonts w:ascii="Calibri" w:hAnsi="Calibri" w:cs="Calibri"/>
          <w:bCs/>
        </w:rPr>
        <w:t xml:space="preserve">o </w:t>
      </w:r>
      <w:r w:rsidR="003F4967">
        <w:rPr>
          <w:rFonts w:ascii="Calibri" w:hAnsi="Calibri" w:cs="Calibri"/>
          <w:bCs/>
        </w:rPr>
        <w:t xml:space="preserve">OPPN </w:t>
      </w:r>
      <w:r w:rsidR="003F4967" w:rsidRPr="003F4967">
        <w:rPr>
          <w:rFonts w:ascii="Calibri" w:hAnsi="Calibri" w:cs="Calibri"/>
          <w:bCs/>
        </w:rPr>
        <w:t>(vplivi in povezave s sosednjimi enotami urejanja prostora)</w:t>
      </w:r>
      <w:r w:rsidR="003F4967">
        <w:rPr>
          <w:rFonts w:ascii="Calibri" w:hAnsi="Calibri" w:cs="Calibri"/>
          <w:bCs/>
        </w:rPr>
        <w:t>.</w:t>
      </w:r>
      <w:r w:rsidR="00975A5B">
        <w:rPr>
          <w:rFonts w:ascii="Calibri" w:hAnsi="Calibri" w:cs="Calibri"/>
          <w:bCs/>
        </w:rPr>
        <w:t xml:space="preserve"> </w:t>
      </w:r>
    </w:p>
    <w:p w14:paraId="6C527AF5" w14:textId="77777777" w:rsidR="003D4F27" w:rsidRDefault="003D4F27" w:rsidP="003F4967">
      <w:pPr>
        <w:rPr>
          <w:ins w:id="19" w:author="Maria Zlobec" w:date="2026-06-30T17:20:00Z" w16du:dateUtc="2026-06-30T15:20:00Z"/>
          <w:rFonts w:ascii="Calibri" w:hAnsi="Calibri" w:cs="Calibri"/>
          <w:bCs/>
        </w:rPr>
      </w:pPr>
    </w:p>
    <w:p w14:paraId="7E0F9ECE" w14:textId="644CAB3F" w:rsidR="00DA7048" w:rsidRPr="00EB12A7" w:rsidRDefault="003D4F27" w:rsidP="003F4967">
      <w:pPr>
        <w:rPr>
          <w:ins w:id="20" w:author="Maria Zlobec" w:date="2026-06-30T17:20:00Z" w16du:dateUtc="2026-06-30T15:20:00Z"/>
          <w:rFonts w:ascii="Calibri" w:hAnsi="Calibri" w:cs="Calibri"/>
          <w:bCs/>
        </w:rPr>
      </w:pPr>
      <w:ins w:id="21" w:author="Maria Zlobec" w:date="2026-06-30T17:20:00Z" w16du:dateUtc="2026-06-30T15:20:00Z">
        <w:r w:rsidRPr="00EB12A7">
          <w:rPr>
            <w:rFonts w:ascii="Calibri" w:hAnsi="Calibri" w:cs="Calibri"/>
            <w:bCs/>
          </w:rPr>
          <w:t xml:space="preserve">Izven območja OPPN, po južnem robu zemljišča s </w:t>
        </w:r>
        <w:proofErr w:type="spellStart"/>
        <w:r w:rsidRPr="00EB12A7">
          <w:rPr>
            <w:rFonts w:ascii="Calibri" w:hAnsi="Calibri" w:cs="Calibri"/>
            <w:bCs/>
          </w:rPr>
          <w:t>parc</w:t>
        </w:r>
        <w:proofErr w:type="spellEnd"/>
        <w:r w:rsidRPr="00EB12A7">
          <w:rPr>
            <w:rFonts w:ascii="Calibri" w:hAnsi="Calibri" w:cs="Calibri"/>
            <w:bCs/>
          </w:rPr>
          <w:t>. št. 2722/10, v katastrski občini 2002 Vrhnika, bo urejena nadomestna dovozna cesta do obstoječega komunikacijskega objekta.</w:t>
        </w:r>
      </w:ins>
    </w:p>
    <w:p w14:paraId="47E833C0" w14:textId="77777777" w:rsidR="003D4F27" w:rsidRDefault="003D4F27" w:rsidP="003F4967">
      <w:pPr>
        <w:rPr>
          <w:rFonts w:ascii="Calibri" w:hAnsi="Calibri" w:cs="Calibri"/>
          <w:bCs/>
        </w:rPr>
      </w:pPr>
    </w:p>
    <w:p w14:paraId="71059643" w14:textId="20733046" w:rsidR="003F4967" w:rsidRDefault="00975A5B" w:rsidP="003F4967">
      <w:pPr>
        <w:rPr>
          <w:rFonts w:ascii="Calibri" w:hAnsi="Calibri" w:cs="Calibri"/>
          <w:bCs/>
        </w:rPr>
      </w:pPr>
      <w:r>
        <w:rPr>
          <w:rFonts w:ascii="Calibri" w:hAnsi="Calibri" w:cs="Calibri"/>
          <w:bCs/>
        </w:rPr>
        <w:t xml:space="preserve">V vmesnem </w:t>
      </w:r>
      <w:r w:rsidR="00AA04E8">
        <w:rPr>
          <w:rFonts w:ascii="Calibri" w:hAnsi="Calibri" w:cs="Calibri"/>
          <w:bCs/>
        </w:rPr>
        <w:t>času je bil izveden nov AC priključek, ki bo po izgradnji mostu čez Ljubljanico omogočil direktno navezavo na AC omrežje.</w:t>
      </w:r>
    </w:p>
    <w:p w14:paraId="5F49963D" w14:textId="77777777" w:rsidR="00DA7048" w:rsidRDefault="00DA7048" w:rsidP="003F4967">
      <w:pPr>
        <w:rPr>
          <w:rFonts w:ascii="Calibri" w:hAnsi="Calibri" w:cs="Calibri"/>
          <w:bCs/>
        </w:rPr>
      </w:pPr>
    </w:p>
    <w:p w14:paraId="48C9498E" w14:textId="77777777" w:rsidR="00DA7048" w:rsidRPr="003F4967" w:rsidRDefault="00DA7048" w:rsidP="003F4967">
      <w:pPr>
        <w:rPr>
          <w:rFonts w:ascii="Calibri" w:hAnsi="Calibri" w:cs="Calibri"/>
          <w:bCs/>
        </w:rPr>
      </w:pPr>
    </w:p>
    <w:p w14:paraId="3B4A909E" w14:textId="54F3DF1F" w:rsidR="00B21604" w:rsidRDefault="000A0130" w:rsidP="007A70DD">
      <w:pPr>
        <w:rPr>
          <w:rFonts w:cstheme="minorHAnsi"/>
        </w:rPr>
      </w:pPr>
      <w:r>
        <w:rPr>
          <w:rFonts w:cs="Calibri"/>
          <w:b/>
          <w:bCs/>
          <w:color w:val="0F243E" w:themeColor="text2" w:themeShade="80"/>
          <w:sz w:val="24"/>
          <w:szCs w:val="24"/>
        </w:rPr>
        <w:t>3.3</w:t>
      </w:r>
      <w:r>
        <w:rPr>
          <w:rFonts w:cs="Calibri"/>
          <w:b/>
          <w:bCs/>
          <w:color w:val="0F243E" w:themeColor="text2" w:themeShade="80"/>
          <w:sz w:val="24"/>
          <w:szCs w:val="24"/>
        </w:rPr>
        <w:tab/>
      </w:r>
      <w:r w:rsidRPr="00FC0A5F">
        <w:rPr>
          <w:rFonts w:cs="Calibri"/>
          <w:b/>
          <w:bCs/>
          <w:color w:val="0F243E" w:themeColor="text2" w:themeShade="80"/>
          <w:sz w:val="24"/>
          <w:szCs w:val="24"/>
        </w:rPr>
        <w:t>ARHITEKTURNE, KRAJINSKE IN OBLIKOVALSKE REŠITVE PROSTORSKIH UREDITEV</w:t>
      </w:r>
    </w:p>
    <w:p w14:paraId="42F8716F" w14:textId="77777777" w:rsidR="00FC0A5F" w:rsidRDefault="00FC0A5F" w:rsidP="00FC0A5F">
      <w:pPr>
        <w:tabs>
          <w:tab w:val="num" w:pos="426"/>
        </w:tabs>
        <w:rPr>
          <w:rFonts w:cstheme="minorHAnsi"/>
        </w:rPr>
      </w:pPr>
    </w:p>
    <w:p w14:paraId="3D9AE951" w14:textId="5845D3FB" w:rsidR="00DA7048" w:rsidRDefault="00DA7048" w:rsidP="00FC0A5F">
      <w:pPr>
        <w:tabs>
          <w:tab w:val="num" w:pos="426"/>
        </w:tabs>
        <w:rPr>
          <w:rFonts w:cstheme="minorHAnsi"/>
        </w:rPr>
      </w:pPr>
      <w:r>
        <w:rPr>
          <w:rFonts w:cstheme="minorHAnsi"/>
        </w:rPr>
        <w:t xml:space="preserve">Poglavje z naslovom </w:t>
      </w:r>
      <w:r w:rsidR="00A147DD" w:rsidRPr="00DA62B8">
        <w:rPr>
          <w:rFonts w:cs="Arial"/>
          <w:szCs w:val="22"/>
        </w:rPr>
        <w:t>»</w:t>
      </w:r>
      <w:r w:rsidR="00497618" w:rsidRPr="00432F0D">
        <w:rPr>
          <w:rFonts w:cs="Arial"/>
          <w:i/>
          <w:iCs/>
          <w:szCs w:val="22"/>
        </w:rPr>
        <w:t xml:space="preserve">III. </w:t>
      </w:r>
      <w:r w:rsidRPr="00432F0D">
        <w:rPr>
          <w:rFonts w:cstheme="minorHAnsi"/>
          <w:i/>
          <w:iCs/>
        </w:rPr>
        <w:t>POGOJI ZA URBANISTIČNO, ARHITEKTURNO IN KRAJINSKO OBLIKOVANJE</w:t>
      </w:r>
      <w:r w:rsidR="00E26922" w:rsidRPr="00F37B98">
        <w:rPr>
          <w:rFonts w:cs="Arial"/>
          <w:szCs w:val="22"/>
        </w:rPr>
        <w:t>«</w:t>
      </w:r>
      <w:r>
        <w:rPr>
          <w:rFonts w:cstheme="minorHAnsi"/>
        </w:rPr>
        <w:t xml:space="preserve"> se preimenuje v </w:t>
      </w:r>
      <w:r w:rsidR="00A147DD" w:rsidRPr="00DA62B8">
        <w:rPr>
          <w:rFonts w:cs="Arial"/>
          <w:szCs w:val="22"/>
        </w:rPr>
        <w:t>»</w:t>
      </w:r>
      <w:r w:rsidR="00497618" w:rsidRPr="00432F0D">
        <w:rPr>
          <w:rFonts w:cs="Arial"/>
          <w:i/>
          <w:iCs/>
          <w:szCs w:val="22"/>
        </w:rPr>
        <w:t xml:space="preserve">IV. </w:t>
      </w:r>
      <w:r w:rsidRPr="00432F0D">
        <w:rPr>
          <w:rFonts w:cstheme="minorHAnsi"/>
          <w:i/>
          <w:iCs/>
        </w:rPr>
        <w:t>ARHITEKTURNE, KRAJINSKE IN OBLIKOVALSKE REŠITVE PROSTORSKIH UREDITEV</w:t>
      </w:r>
      <w:r w:rsidR="00A147DD" w:rsidRPr="00F37B98">
        <w:rPr>
          <w:rFonts w:cs="Arial"/>
          <w:szCs w:val="22"/>
        </w:rPr>
        <w:t>«</w:t>
      </w:r>
      <w:r>
        <w:rPr>
          <w:rFonts w:cstheme="minorHAnsi"/>
        </w:rPr>
        <w:t>.</w:t>
      </w:r>
    </w:p>
    <w:p w14:paraId="3A4DF42C" w14:textId="77777777" w:rsidR="00DA7048" w:rsidRDefault="00DA7048" w:rsidP="00FC0A5F">
      <w:pPr>
        <w:tabs>
          <w:tab w:val="num" w:pos="426"/>
        </w:tabs>
        <w:rPr>
          <w:rFonts w:cstheme="minorHAnsi"/>
        </w:rPr>
      </w:pPr>
    </w:p>
    <w:p w14:paraId="31168EB0" w14:textId="373D0013" w:rsidR="000A0130" w:rsidRPr="00971159" w:rsidRDefault="000A0130" w:rsidP="000A0130">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 xml:space="preserve">3.3.1 </w:t>
      </w:r>
      <w:r w:rsidR="007A70DD">
        <w:rPr>
          <w:rFonts w:ascii="Calibri" w:hAnsi="Calibri" w:cs="Calibri"/>
          <w:b/>
          <w:bCs/>
          <w:sz w:val="24"/>
          <w:szCs w:val="24"/>
        </w:rPr>
        <w:tab/>
      </w:r>
      <w:r w:rsidRPr="00971159">
        <w:rPr>
          <w:rFonts w:ascii="Calibri" w:hAnsi="Calibri" w:cs="Calibri"/>
          <w:b/>
          <w:bCs/>
          <w:sz w:val="24"/>
          <w:szCs w:val="24"/>
        </w:rPr>
        <w:t>Dopustni objekti in dejavnosti</w:t>
      </w:r>
    </w:p>
    <w:p w14:paraId="6FA16611" w14:textId="77777777" w:rsidR="000A0130" w:rsidRDefault="000A0130" w:rsidP="00FC0A5F">
      <w:pPr>
        <w:tabs>
          <w:tab w:val="num" w:pos="426"/>
        </w:tabs>
        <w:rPr>
          <w:rFonts w:cstheme="minorHAnsi"/>
        </w:rPr>
      </w:pPr>
    </w:p>
    <w:p w14:paraId="168B9343" w14:textId="2D9DA3D9" w:rsidR="00A147DD" w:rsidRDefault="00A147DD" w:rsidP="006E54C0">
      <w:pPr>
        <w:rPr>
          <w:rFonts w:cs="Arial"/>
          <w:szCs w:val="22"/>
        </w:rPr>
      </w:pPr>
      <w:r>
        <w:rPr>
          <w:rFonts w:cstheme="minorHAnsi"/>
        </w:rPr>
        <w:t xml:space="preserve">Naslov </w:t>
      </w:r>
      <w:r w:rsidR="006E54C0">
        <w:rPr>
          <w:rFonts w:cstheme="minorHAnsi"/>
        </w:rPr>
        <w:t>9.</w:t>
      </w:r>
      <w:r>
        <w:rPr>
          <w:rFonts w:cstheme="minorHAnsi"/>
        </w:rPr>
        <w:t xml:space="preserve"> člena odloka </w:t>
      </w:r>
      <w:r w:rsidR="00D7415E">
        <w:rPr>
          <w:rFonts w:cstheme="minorHAnsi"/>
        </w:rPr>
        <w:t xml:space="preserve">o </w:t>
      </w:r>
      <w:r>
        <w:rPr>
          <w:rFonts w:cstheme="minorHAnsi"/>
        </w:rPr>
        <w:t xml:space="preserve">OPPN se iz </w:t>
      </w:r>
      <w:r w:rsidRPr="00DA62B8">
        <w:rPr>
          <w:rFonts w:cs="Arial"/>
          <w:szCs w:val="22"/>
        </w:rPr>
        <w:t>»</w:t>
      </w:r>
      <w:r w:rsidRPr="00432F0D">
        <w:rPr>
          <w:rFonts w:cs="Arial"/>
          <w:i/>
          <w:iCs/>
          <w:szCs w:val="22"/>
        </w:rPr>
        <w:t>namembnost objektov</w:t>
      </w:r>
      <w:r w:rsidRPr="00F37B98">
        <w:rPr>
          <w:rFonts w:cs="Arial"/>
          <w:szCs w:val="22"/>
        </w:rPr>
        <w:t>«</w:t>
      </w:r>
      <w:r>
        <w:rPr>
          <w:rFonts w:cs="Arial"/>
          <w:szCs w:val="22"/>
        </w:rPr>
        <w:t xml:space="preserve"> </w:t>
      </w:r>
      <w:r>
        <w:rPr>
          <w:rFonts w:cstheme="minorHAnsi"/>
        </w:rPr>
        <w:t xml:space="preserve">preimenuje v </w:t>
      </w:r>
      <w:r w:rsidRPr="00DA62B8">
        <w:rPr>
          <w:rFonts w:cs="Arial"/>
          <w:szCs w:val="22"/>
        </w:rPr>
        <w:t>»</w:t>
      </w:r>
      <w:r w:rsidRPr="00432F0D">
        <w:rPr>
          <w:rFonts w:cstheme="minorHAnsi"/>
          <w:i/>
          <w:iCs/>
        </w:rPr>
        <w:t>d</w:t>
      </w:r>
      <w:r w:rsidR="000A0130" w:rsidRPr="00432F0D">
        <w:rPr>
          <w:rFonts w:cstheme="minorHAnsi"/>
          <w:i/>
          <w:iCs/>
        </w:rPr>
        <w:t>opustni objekti in dejavnosti</w:t>
      </w:r>
      <w:r w:rsidRPr="00F37B98">
        <w:rPr>
          <w:rFonts w:cs="Arial"/>
          <w:szCs w:val="22"/>
        </w:rPr>
        <w:t>«</w:t>
      </w:r>
      <w:r>
        <w:rPr>
          <w:rFonts w:cs="Arial"/>
          <w:szCs w:val="22"/>
        </w:rPr>
        <w:t>.</w:t>
      </w:r>
    </w:p>
    <w:p w14:paraId="007D9458" w14:textId="77777777" w:rsidR="00A147DD" w:rsidRDefault="00A147DD" w:rsidP="00935F32">
      <w:pPr>
        <w:jc w:val="left"/>
        <w:rPr>
          <w:rFonts w:cs="Arial"/>
          <w:szCs w:val="22"/>
        </w:rPr>
      </w:pPr>
    </w:p>
    <w:p w14:paraId="552926ED" w14:textId="04E151F0" w:rsidR="000A0130" w:rsidRPr="00935F32" w:rsidRDefault="00A147DD" w:rsidP="00935F32">
      <w:pPr>
        <w:jc w:val="left"/>
        <w:rPr>
          <w:rFonts w:cs="Arial"/>
          <w:szCs w:val="22"/>
        </w:rPr>
      </w:pPr>
      <w:r>
        <w:rPr>
          <w:rFonts w:cstheme="minorHAnsi"/>
        </w:rPr>
        <w:t xml:space="preserve">Dopustni objekti in dejavnosti </w:t>
      </w:r>
      <w:r w:rsidR="000A0130">
        <w:rPr>
          <w:rFonts w:cstheme="minorHAnsi"/>
        </w:rPr>
        <w:t xml:space="preserve">se uskladijo z Uredbo o razvrščanju objektov </w:t>
      </w:r>
      <w:r w:rsidR="00AB3D6A">
        <w:rPr>
          <w:rFonts w:cstheme="minorHAnsi"/>
        </w:rPr>
        <w:t>(</w:t>
      </w:r>
      <w:r w:rsidR="00AB3D6A" w:rsidRPr="00AB3D6A">
        <w:rPr>
          <w:rFonts w:cstheme="minorHAnsi"/>
        </w:rPr>
        <w:t xml:space="preserve">Uradni list RS, št. </w:t>
      </w:r>
      <w:hyperlink r:id="rId22" w:tgtFrame="_blank" w:tooltip="Uredba o razvrščanju objektov" w:history="1">
        <w:r w:rsidR="00AB3D6A" w:rsidRPr="00AB3D6A">
          <w:t>96/22</w:t>
        </w:r>
      </w:hyperlink>
      <w:r w:rsidR="00AB3D6A">
        <w:rPr>
          <w:rFonts w:cstheme="minorHAnsi"/>
        </w:rPr>
        <w:t>)</w:t>
      </w:r>
      <w:r w:rsidR="00935F32">
        <w:rPr>
          <w:rFonts w:cstheme="minorHAnsi"/>
        </w:rPr>
        <w:t xml:space="preserve"> </w:t>
      </w:r>
      <w:r w:rsidR="00AB3D6A">
        <w:rPr>
          <w:rFonts w:cstheme="minorHAnsi"/>
        </w:rPr>
        <w:t>in določili OPN</w:t>
      </w:r>
      <w:r w:rsidR="001E0A03">
        <w:rPr>
          <w:rFonts w:cstheme="minorHAnsi"/>
        </w:rPr>
        <w:t xml:space="preserve"> in so r</w:t>
      </w:r>
      <w:r w:rsidR="00AB3D6A">
        <w:rPr>
          <w:rFonts w:ascii="Calibri" w:hAnsi="Calibri" w:cs="Calibri"/>
          <w:bCs/>
        </w:rPr>
        <w:t xml:space="preserve">azvidni iz </w:t>
      </w:r>
      <w:r w:rsidR="003F0717">
        <w:rPr>
          <w:rFonts w:ascii="Calibri" w:hAnsi="Calibri" w:cs="Calibri"/>
          <w:bCs/>
        </w:rPr>
        <w:t xml:space="preserve">spremenjenega besedila </w:t>
      </w:r>
      <w:r w:rsidR="00AB3D6A">
        <w:rPr>
          <w:rFonts w:ascii="Calibri" w:hAnsi="Calibri" w:cs="Calibri"/>
          <w:bCs/>
        </w:rPr>
        <w:t xml:space="preserve">9. člena </w:t>
      </w:r>
      <w:r w:rsidR="003E49B7">
        <w:rPr>
          <w:rFonts w:cstheme="minorHAnsi"/>
        </w:rPr>
        <w:t xml:space="preserve">odloka o </w:t>
      </w:r>
      <w:r w:rsidR="00AB3D6A">
        <w:rPr>
          <w:rFonts w:ascii="Calibri" w:hAnsi="Calibri" w:cs="Calibri"/>
          <w:bCs/>
        </w:rPr>
        <w:t>OPPN</w:t>
      </w:r>
      <w:r w:rsidR="00935F32">
        <w:rPr>
          <w:rFonts w:ascii="Calibri" w:hAnsi="Calibri" w:cs="Calibri"/>
          <w:bCs/>
        </w:rPr>
        <w:t>.</w:t>
      </w:r>
    </w:p>
    <w:p w14:paraId="3B12E8D8" w14:textId="77777777" w:rsidR="00AB3D6A" w:rsidRDefault="00AB3D6A" w:rsidP="00FC0A5F">
      <w:pPr>
        <w:tabs>
          <w:tab w:val="num" w:pos="426"/>
        </w:tabs>
        <w:rPr>
          <w:rFonts w:cstheme="minorHAnsi"/>
        </w:rPr>
      </w:pPr>
    </w:p>
    <w:p w14:paraId="19971C56" w14:textId="77777777" w:rsidR="00AB3D6A" w:rsidRPr="003E49B7" w:rsidRDefault="00AB3D6A" w:rsidP="00AB3D6A">
      <w:pPr>
        <w:rPr>
          <w:rFonts w:cs="Arial"/>
          <w:i/>
          <w:iCs/>
          <w:szCs w:val="22"/>
        </w:rPr>
      </w:pPr>
      <w:r w:rsidRPr="003E49B7">
        <w:rPr>
          <w:rFonts w:cs="Arial"/>
          <w:i/>
          <w:iCs/>
          <w:szCs w:val="22"/>
        </w:rPr>
        <w:t xml:space="preserve">V prostorskih enotah P1 in P2 so dopustni: </w:t>
      </w:r>
    </w:p>
    <w:p w14:paraId="5526C4D1" w14:textId="77777777" w:rsidR="00AB3D6A" w:rsidRPr="003E49B7" w:rsidRDefault="00AB3D6A" w:rsidP="00457F93">
      <w:pPr>
        <w:numPr>
          <w:ilvl w:val="0"/>
          <w:numId w:val="14"/>
        </w:numPr>
        <w:ind w:left="567" w:hanging="283"/>
        <w:rPr>
          <w:rFonts w:cs="Arial"/>
          <w:i/>
          <w:iCs/>
          <w:szCs w:val="22"/>
        </w:rPr>
      </w:pPr>
      <w:r w:rsidRPr="003E49B7">
        <w:rPr>
          <w:rFonts w:cs="Arial"/>
          <w:i/>
          <w:iCs/>
          <w:szCs w:val="22"/>
        </w:rPr>
        <w:t>12112 Gostilne, restavracije in točilnice, pod pogojem, da služijo izvajanju osnovne dejavnosti;</w:t>
      </w:r>
    </w:p>
    <w:p w14:paraId="4B595AE5" w14:textId="77777777" w:rsidR="00AB3D6A" w:rsidRPr="003E49B7" w:rsidRDefault="00AB3D6A" w:rsidP="00457F93">
      <w:pPr>
        <w:numPr>
          <w:ilvl w:val="0"/>
          <w:numId w:val="14"/>
        </w:numPr>
        <w:ind w:left="567" w:hanging="283"/>
        <w:rPr>
          <w:rFonts w:cs="Arial"/>
          <w:i/>
          <w:iCs/>
          <w:szCs w:val="22"/>
        </w:rPr>
      </w:pPr>
      <w:r w:rsidRPr="003E49B7">
        <w:rPr>
          <w:rFonts w:cs="Arial"/>
          <w:i/>
          <w:iCs/>
          <w:szCs w:val="22"/>
        </w:rPr>
        <w:t>12202 Stavbe bank, pošt, zavarovalnic, pod pogojem, da služijo izvajanju osnovne dejavnosti;</w:t>
      </w:r>
    </w:p>
    <w:p w14:paraId="3E00DC48" w14:textId="77777777" w:rsidR="00AB3D6A" w:rsidRPr="003E49B7" w:rsidRDefault="00AB3D6A" w:rsidP="00457F93">
      <w:pPr>
        <w:numPr>
          <w:ilvl w:val="0"/>
          <w:numId w:val="14"/>
        </w:numPr>
        <w:ind w:left="567" w:hanging="283"/>
        <w:rPr>
          <w:rFonts w:cs="Arial"/>
          <w:i/>
          <w:iCs/>
          <w:szCs w:val="22"/>
        </w:rPr>
      </w:pPr>
      <w:r w:rsidRPr="003E49B7">
        <w:rPr>
          <w:rFonts w:cs="Arial"/>
          <w:i/>
          <w:iCs/>
          <w:szCs w:val="22"/>
        </w:rPr>
        <w:t>12203 Druge poslovne stavbe, pod pogojem, da služijo izvajanju osnovne dejavnosti;</w:t>
      </w:r>
    </w:p>
    <w:p w14:paraId="420F8EDF" w14:textId="77777777" w:rsidR="00AB3D6A" w:rsidRPr="003E49B7" w:rsidRDefault="00AB3D6A" w:rsidP="00457F93">
      <w:pPr>
        <w:numPr>
          <w:ilvl w:val="0"/>
          <w:numId w:val="14"/>
        </w:numPr>
        <w:ind w:left="567" w:hanging="283"/>
        <w:rPr>
          <w:rFonts w:cs="Arial"/>
          <w:i/>
          <w:iCs/>
          <w:szCs w:val="22"/>
        </w:rPr>
      </w:pPr>
      <w:r w:rsidRPr="003E49B7">
        <w:rPr>
          <w:rFonts w:cs="Arial"/>
          <w:i/>
          <w:iCs/>
          <w:szCs w:val="22"/>
        </w:rPr>
        <w:t>12301 Trgovske stavbe, od tega le prodajalne pod pogojem, da služijo izvajanju osnovne dejavnosti;</w:t>
      </w:r>
    </w:p>
    <w:p w14:paraId="69E8DD3F" w14:textId="77777777" w:rsidR="00AB3D6A" w:rsidRPr="003E49B7" w:rsidRDefault="00AB3D6A" w:rsidP="00457F93">
      <w:pPr>
        <w:numPr>
          <w:ilvl w:val="0"/>
          <w:numId w:val="14"/>
        </w:numPr>
        <w:ind w:left="567" w:hanging="283"/>
        <w:rPr>
          <w:rFonts w:cs="Arial"/>
          <w:i/>
          <w:iCs/>
          <w:szCs w:val="22"/>
        </w:rPr>
      </w:pPr>
      <w:r w:rsidRPr="003E49B7">
        <w:rPr>
          <w:rFonts w:cs="Arial"/>
          <w:i/>
          <w:iCs/>
          <w:szCs w:val="22"/>
        </w:rPr>
        <w:t>12304 Stavbe za storitvene dejavnosti, pod pogojem, da služijo izvajanju osnovne dejavnosti;</w:t>
      </w:r>
    </w:p>
    <w:p w14:paraId="257CAABB" w14:textId="77777777" w:rsidR="00AB3D6A" w:rsidRPr="003E49B7" w:rsidRDefault="00AB3D6A" w:rsidP="00457F93">
      <w:pPr>
        <w:numPr>
          <w:ilvl w:val="0"/>
          <w:numId w:val="14"/>
        </w:numPr>
        <w:ind w:left="567" w:hanging="283"/>
        <w:rPr>
          <w:rFonts w:cs="Arial"/>
          <w:i/>
          <w:iCs/>
          <w:szCs w:val="22"/>
        </w:rPr>
      </w:pPr>
      <w:r w:rsidRPr="003E49B7">
        <w:rPr>
          <w:rFonts w:cs="Arial"/>
          <w:i/>
          <w:iCs/>
          <w:szCs w:val="22"/>
        </w:rPr>
        <w:t>12510 Industrijske stavbe;</w:t>
      </w:r>
    </w:p>
    <w:p w14:paraId="3AAE908A" w14:textId="77777777" w:rsidR="00AB3D6A" w:rsidRPr="003E49B7" w:rsidRDefault="00AB3D6A" w:rsidP="00457F93">
      <w:pPr>
        <w:numPr>
          <w:ilvl w:val="0"/>
          <w:numId w:val="14"/>
        </w:numPr>
        <w:ind w:left="567" w:hanging="283"/>
        <w:rPr>
          <w:rFonts w:cs="Arial"/>
          <w:i/>
          <w:iCs/>
          <w:szCs w:val="22"/>
        </w:rPr>
      </w:pPr>
      <w:r w:rsidRPr="003E49B7">
        <w:rPr>
          <w:rFonts w:cs="Arial"/>
          <w:i/>
          <w:iCs/>
          <w:szCs w:val="22"/>
        </w:rPr>
        <w:t>12520 Rezervoarji, silosi in skladišča, od tega le skladišča;</w:t>
      </w:r>
    </w:p>
    <w:p w14:paraId="55EBD858" w14:textId="77777777" w:rsidR="00AB3D6A" w:rsidRPr="003E49B7" w:rsidRDefault="00AB3D6A" w:rsidP="00457F93">
      <w:pPr>
        <w:numPr>
          <w:ilvl w:val="0"/>
          <w:numId w:val="14"/>
        </w:numPr>
        <w:ind w:left="567" w:hanging="283"/>
        <w:rPr>
          <w:rFonts w:cs="Arial"/>
          <w:i/>
          <w:iCs/>
          <w:szCs w:val="22"/>
        </w:rPr>
      </w:pPr>
      <w:r w:rsidRPr="003E49B7">
        <w:rPr>
          <w:rFonts w:cs="Arial"/>
          <w:i/>
          <w:iCs/>
          <w:szCs w:val="22"/>
        </w:rPr>
        <w:t>12745 Stavbe za funkcionalno dopolnitev: nadstreški pred vhodi v stavbe, nadstrešnice nad parkirnimi mesti ter nadstrešnice nad zbirnimi in prevzemnimi mesti za ločeno zbiranje komunalnih odpadkov;</w:t>
      </w:r>
    </w:p>
    <w:p w14:paraId="53D79C7B" w14:textId="77777777" w:rsidR="00AB3D6A" w:rsidRPr="003E49B7" w:rsidRDefault="00AB3D6A" w:rsidP="00457F93">
      <w:pPr>
        <w:numPr>
          <w:ilvl w:val="0"/>
          <w:numId w:val="14"/>
        </w:numPr>
        <w:ind w:left="567" w:hanging="283"/>
        <w:rPr>
          <w:rFonts w:cs="Arial"/>
          <w:i/>
          <w:iCs/>
          <w:szCs w:val="22"/>
        </w:rPr>
      </w:pPr>
      <w:r w:rsidRPr="003E49B7">
        <w:rPr>
          <w:rFonts w:cs="Arial"/>
          <w:i/>
          <w:iCs/>
          <w:szCs w:val="22"/>
        </w:rPr>
        <w:t>21122 Parkirišča izven vozišča;</w:t>
      </w:r>
    </w:p>
    <w:p w14:paraId="119B05D6" w14:textId="77777777" w:rsidR="00AB3D6A" w:rsidRPr="003E49B7" w:rsidRDefault="00AB3D6A" w:rsidP="00457F93">
      <w:pPr>
        <w:numPr>
          <w:ilvl w:val="0"/>
          <w:numId w:val="14"/>
        </w:numPr>
        <w:ind w:left="567" w:hanging="283"/>
        <w:rPr>
          <w:rFonts w:cs="Arial"/>
          <w:i/>
          <w:iCs/>
          <w:szCs w:val="22"/>
        </w:rPr>
      </w:pPr>
      <w:r w:rsidRPr="003E49B7">
        <w:rPr>
          <w:rFonts w:cs="Arial"/>
          <w:i/>
          <w:iCs/>
          <w:szCs w:val="22"/>
        </w:rPr>
        <w:t>24205 Objekti za preprečitev zdrsa in ograditev: samo ograje in oporni zidovi.</w:t>
      </w:r>
    </w:p>
    <w:p w14:paraId="6A86A39E" w14:textId="77777777" w:rsidR="00AB3D6A" w:rsidRPr="003E49B7" w:rsidRDefault="00AB3D6A" w:rsidP="00AB3D6A">
      <w:pPr>
        <w:ind w:left="567"/>
        <w:rPr>
          <w:rFonts w:cs="Arial"/>
          <w:i/>
          <w:iCs/>
          <w:szCs w:val="22"/>
        </w:rPr>
      </w:pPr>
    </w:p>
    <w:p w14:paraId="033B8C7B" w14:textId="5E5F0692" w:rsidR="00AB3D6A" w:rsidRPr="003E49B7" w:rsidRDefault="00AB3D6A" w:rsidP="00AB3D6A">
      <w:pPr>
        <w:autoSpaceDE w:val="0"/>
        <w:autoSpaceDN w:val="0"/>
        <w:adjustRightInd w:val="0"/>
        <w:rPr>
          <w:rFonts w:cs="Arial"/>
          <w:i/>
          <w:iCs/>
          <w:szCs w:val="22"/>
        </w:rPr>
      </w:pPr>
      <w:r w:rsidRPr="003E49B7">
        <w:rPr>
          <w:rFonts w:cs="Arial"/>
          <w:i/>
          <w:iCs/>
          <w:szCs w:val="22"/>
        </w:rPr>
        <w:t>Na celotnem območju OPPN so dopustni:</w:t>
      </w:r>
    </w:p>
    <w:p w14:paraId="1E8904D5" w14:textId="77777777" w:rsidR="00AB3D6A" w:rsidRPr="003E49B7" w:rsidRDefault="00AB3D6A" w:rsidP="00D7415E">
      <w:pPr>
        <w:autoSpaceDE w:val="0"/>
        <w:autoSpaceDN w:val="0"/>
        <w:adjustRightInd w:val="0"/>
        <w:ind w:left="284"/>
        <w:rPr>
          <w:rFonts w:cs="Arial"/>
          <w:i/>
          <w:iCs/>
          <w:szCs w:val="22"/>
        </w:rPr>
      </w:pPr>
      <w:r w:rsidRPr="003E49B7">
        <w:rPr>
          <w:rFonts w:cs="Arial"/>
          <w:i/>
          <w:iCs/>
          <w:szCs w:val="22"/>
        </w:rPr>
        <w:t>1. komunalni objekti, vodi in naprave:</w:t>
      </w:r>
    </w:p>
    <w:p w14:paraId="098B1110" w14:textId="77777777" w:rsidR="00AB3D6A" w:rsidRPr="003E49B7" w:rsidRDefault="00AB3D6A" w:rsidP="00D7415E">
      <w:pPr>
        <w:widowControl w:val="0"/>
        <w:numPr>
          <w:ilvl w:val="0"/>
          <w:numId w:val="3"/>
        </w:numPr>
        <w:tabs>
          <w:tab w:val="clear" w:pos="1353"/>
          <w:tab w:val="num" w:pos="567"/>
        </w:tabs>
        <w:autoSpaceDE w:val="0"/>
        <w:autoSpaceDN w:val="0"/>
        <w:adjustRightInd w:val="0"/>
        <w:ind w:left="284" w:firstLine="0"/>
        <w:rPr>
          <w:rFonts w:cs="Arial"/>
          <w:i/>
          <w:iCs/>
          <w:szCs w:val="22"/>
        </w:rPr>
      </w:pPr>
      <w:r w:rsidRPr="003E49B7">
        <w:rPr>
          <w:rFonts w:cs="Arial"/>
          <w:i/>
          <w:iCs/>
          <w:szCs w:val="22"/>
        </w:rPr>
        <w:t>za oskrbo s pitno in požarno vodo,</w:t>
      </w:r>
    </w:p>
    <w:p w14:paraId="371A4757" w14:textId="77777777" w:rsidR="00AB3D6A" w:rsidRPr="003E49B7" w:rsidRDefault="00AB3D6A" w:rsidP="00D7415E">
      <w:pPr>
        <w:widowControl w:val="0"/>
        <w:numPr>
          <w:ilvl w:val="0"/>
          <w:numId w:val="3"/>
        </w:numPr>
        <w:tabs>
          <w:tab w:val="clear" w:pos="1353"/>
          <w:tab w:val="num" w:pos="567"/>
        </w:tabs>
        <w:autoSpaceDE w:val="0"/>
        <w:autoSpaceDN w:val="0"/>
        <w:adjustRightInd w:val="0"/>
        <w:ind w:left="284" w:firstLine="0"/>
        <w:rPr>
          <w:rFonts w:cs="Arial"/>
          <w:i/>
          <w:iCs/>
          <w:szCs w:val="22"/>
        </w:rPr>
      </w:pPr>
      <w:r w:rsidRPr="003E49B7">
        <w:rPr>
          <w:rFonts w:cs="Arial"/>
          <w:i/>
          <w:iCs/>
          <w:szCs w:val="22"/>
        </w:rPr>
        <w:t>za odvajanje in čiščenje komunalne in padavinske odpadne vode,</w:t>
      </w:r>
    </w:p>
    <w:p w14:paraId="062F94BF" w14:textId="77777777" w:rsidR="00AB3D6A" w:rsidRPr="003E49B7" w:rsidRDefault="00AB3D6A" w:rsidP="00D7415E">
      <w:pPr>
        <w:widowControl w:val="0"/>
        <w:numPr>
          <w:ilvl w:val="0"/>
          <w:numId w:val="3"/>
        </w:numPr>
        <w:tabs>
          <w:tab w:val="clear" w:pos="1353"/>
          <w:tab w:val="num" w:pos="567"/>
        </w:tabs>
        <w:autoSpaceDE w:val="0"/>
        <w:autoSpaceDN w:val="0"/>
        <w:adjustRightInd w:val="0"/>
        <w:ind w:left="284" w:firstLine="0"/>
        <w:rPr>
          <w:rFonts w:cs="Arial"/>
          <w:i/>
          <w:iCs/>
          <w:szCs w:val="22"/>
        </w:rPr>
      </w:pPr>
      <w:r w:rsidRPr="003E49B7">
        <w:rPr>
          <w:rFonts w:cs="Arial"/>
          <w:i/>
          <w:iCs/>
          <w:szCs w:val="22"/>
        </w:rPr>
        <w:t>za prenos in distribucijo zemeljskega plina,</w:t>
      </w:r>
    </w:p>
    <w:p w14:paraId="6A6A2971" w14:textId="77777777" w:rsidR="00AB3D6A" w:rsidRPr="003E49B7" w:rsidRDefault="00AB3D6A" w:rsidP="00D7415E">
      <w:pPr>
        <w:widowControl w:val="0"/>
        <w:numPr>
          <w:ilvl w:val="0"/>
          <w:numId w:val="3"/>
        </w:numPr>
        <w:tabs>
          <w:tab w:val="clear" w:pos="1353"/>
          <w:tab w:val="num" w:pos="567"/>
        </w:tabs>
        <w:autoSpaceDE w:val="0"/>
        <w:autoSpaceDN w:val="0"/>
        <w:adjustRightInd w:val="0"/>
        <w:ind w:left="284" w:firstLine="0"/>
        <w:rPr>
          <w:rFonts w:cs="Arial"/>
          <w:i/>
          <w:iCs/>
          <w:szCs w:val="22"/>
        </w:rPr>
      </w:pPr>
      <w:r w:rsidRPr="003E49B7">
        <w:rPr>
          <w:rFonts w:cs="Arial"/>
          <w:i/>
          <w:iCs/>
          <w:szCs w:val="22"/>
        </w:rPr>
        <w:t>za javno razsvetljavo,</w:t>
      </w:r>
    </w:p>
    <w:p w14:paraId="05C4CDE3" w14:textId="77777777" w:rsidR="00AB3D6A" w:rsidRPr="003E49B7" w:rsidRDefault="00AB3D6A" w:rsidP="00D7415E">
      <w:pPr>
        <w:widowControl w:val="0"/>
        <w:numPr>
          <w:ilvl w:val="0"/>
          <w:numId w:val="3"/>
        </w:numPr>
        <w:tabs>
          <w:tab w:val="clear" w:pos="1353"/>
          <w:tab w:val="num" w:pos="567"/>
        </w:tabs>
        <w:autoSpaceDE w:val="0"/>
        <w:autoSpaceDN w:val="0"/>
        <w:adjustRightInd w:val="0"/>
        <w:ind w:left="284" w:firstLine="0"/>
        <w:rPr>
          <w:rFonts w:cs="Arial"/>
          <w:i/>
          <w:iCs/>
          <w:szCs w:val="22"/>
        </w:rPr>
      </w:pPr>
      <w:r w:rsidRPr="003E49B7">
        <w:rPr>
          <w:rFonts w:cs="Arial"/>
          <w:i/>
          <w:iCs/>
          <w:szCs w:val="22"/>
        </w:rPr>
        <w:t>za distribucijo električne energije napetostnega nivoja do vključno 20 kV,</w:t>
      </w:r>
    </w:p>
    <w:p w14:paraId="6A1B3E47" w14:textId="77777777" w:rsidR="00AB3D6A" w:rsidRPr="003E49B7" w:rsidRDefault="00AB3D6A" w:rsidP="00D7415E">
      <w:pPr>
        <w:widowControl w:val="0"/>
        <w:numPr>
          <w:ilvl w:val="0"/>
          <w:numId w:val="3"/>
        </w:numPr>
        <w:tabs>
          <w:tab w:val="clear" w:pos="1353"/>
          <w:tab w:val="num" w:pos="567"/>
        </w:tabs>
        <w:autoSpaceDE w:val="0"/>
        <w:autoSpaceDN w:val="0"/>
        <w:adjustRightInd w:val="0"/>
        <w:ind w:left="284" w:firstLine="0"/>
        <w:rPr>
          <w:rFonts w:cs="Arial"/>
          <w:i/>
          <w:iCs/>
          <w:szCs w:val="22"/>
        </w:rPr>
      </w:pPr>
      <w:r w:rsidRPr="003E49B7">
        <w:rPr>
          <w:rFonts w:cs="Arial"/>
          <w:i/>
          <w:iCs/>
          <w:szCs w:val="22"/>
        </w:rPr>
        <w:t>za zagotavljanje elektronskih komunikacij,</w:t>
      </w:r>
    </w:p>
    <w:p w14:paraId="32310834" w14:textId="77777777" w:rsidR="00AB3D6A" w:rsidRPr="003E49B7" w:rsidRDefault="00AB3D6A" w:rsidP="00D7415E">
      <w:pPr>
        <w:widowControl w:val="0"/>
        <w:numPr>
          <w:ilvl w:val="0"/>
          <w:numId w:val="3"/>
        </w:numPr>
        <w:tabs>
          <w:tab w:val="clear" w:pos="1353"/>
          <w:tab w:val="num" w:pos="567"/>
        </w:tabs>
        <w:autoSpaceDE w:val="0"/>
        <w:autoSpaceDN w:val="0"/>
        <w:adjustRightInd w:val="0"/>
        <w:ind w:left="284" w:firstLine="0"/>
        <w:rPr>
          <w:rFonts w:cs="Arial"/>
          <w:i/>
          <w:iCs/>
          <w:szCs w:val="22"/>
        </w:rPr>
      </w:pPr>
      <w:r w:rsidRPr="003E49B7">
        <w:rPr>
          <w:rFonts w:cs="Arial"/>
          <w:i/>
          <w:iCs/>
          <w:szCs w:val="22"/>
        </w:rPr>
        <w:t>zbirna in prevzemna mesta za ločeno zbiranje komunalnih odpadkov,</w:t>
      </w:r>
    </w:p>
    <w:p w14:paraId="1E1487A3" w14:textId="77777777" w:rsidR="00AB3D6A" w:rsidRPr="003E49B7" w:rsidRDefault="00AB3D6A" w:rsidP="00D7415E">
      <w:pPr>
        <w:widowControl w:val="0"/>
        <w:numPr>
          <w:ilvl w:val="0"/>
          <w:numId w:val="3"/>
        </w:numPr>
        <w:tabs>
          <w:tab w:val="clear" w:pos="1353"/>
          <w:tab w:val="num" w:pos="567"/>
        </w:tabs>
        <w:autoSpaceDE w:val="0"/>
        <w:autoSpaceDN w:val="0"/>
        <w:adjustRightInd w:val="0"/>
        <w:ind w:left="284" w:firstLine="0"/>
        <w:rPr>
          <w:rFonts w:cs="Arial"/>
          <w:i/>
          <w:iCs/>
          <w:szCs w:val="22"/>
        </w:rPr>
      </w:pPr>
      <w:r w:rsidRPr="003E49B7">
        <w:rPr>
          <w:rFonts w:cs="Arial"/>
          <w:i/>
          <w:iCs/>
          <w:szCs w:val="22"/>
        </w:rPr>
        <w:t>objekti, vodi in naprave okoljske, energetske in elektronske komunikacijske infrastrukture,</w:t>
      </w:r>
    </w:p>
    <w:p w14:paraId="14A43C67" w14:textId="77777777" w:rsidR="00AB3D6A" w:rsidRPr="003E49B7" w:rsidRDefault="00AB3D6A" w:rsidP="00D7415E">
      <w:pPr>
        <w:autoSpaceDE w:val="0"/>
        <w:autoSpaceDN w:val="0"/>
        <w:adjustRightInd w:val="0"/>
        <w:ind w:left="284"/>
        <w:rPr>
          <w:rFonts w:cs="Arial"/>
          <w:i/>
          <w:iCs/>
          <w:szCs w:val="22"/>
        </w:rPr>
      </w:pPr>
      <w:r w:rsidRPr="003E49B7">
        <w:rPr>
          <w:rFonts w:cs="Arial"/>
          <w:i/>
          <w:iCs/>
          <w:szCs w:val="22"/>
        </w:rPr>
        <w:t>2. pločniki, kolesarske steze, kolesarske poti, pešpoti, dostopne ceste do objektov,</w:t>
      </w:r>
    </w:p>
    <w:p w14:paraId="7BADFA21" w14:textId="77777777" w:rsidR="00AB3D6A" w:rsidRPr="003E49B7" w:rsidRDefault="00AB3D6A" w:rsidP="00D7415E">
      <w:pPr>
        <w:autoSpaceDE w:val="0"/>
        <w:autoSpaceDN w:val="0"/>
        <w:adjustRightInd w:val="0"/>
        <w:ind w:left="284"/>
        <w:rPr>
          <w:rFonts w:cs="Arial"/>
          <w:i/>
          <w:iCs/>
          <w:szCs w:val="22"/>
        </w:rPr>
      </w:pPr>
      <w:r w:rsidRPr="003E49B7">
        <w:rPr>
          <w:rFonts w:cs="Arial"/>
          <w:i/>
          <w:iCs/>
          <w:szCs w:val="22"/>
        </w:rPr>
        <w:t>3. dostopi za funkcionalno ovirane osebe,</w:t>
      </w:r>
    </w:p>
    <w:p w14:paraId="5C61C577" w14:textId="77777777" w:rsidR="00AB3D6A" w:rsidRPr="003E49B7" w:rsidRDefault="00AB3D6A" w:rsidP="00D7415E">
      <w:pPr>
        <w:autoSpaceDE w:val="0"/>
        <w:autoSpaceDN w:val="0"/>
        <w:adjustRightInd w:val="0"/>
        <w:ind w:left="284"/>
        <w:rPr>
          <w:rFonts w:cs="Arial"/>
          <w:i/>
          <w:iCs/>
          <w:szCs w:val="22"/>
        </w:rPr>
      </w:pPr>
      <w:r w:rsidRPr="003E49B7">
        <w:rPr>
          <w:rFonts w:cs="Arial"/>
          <w:i/>
          <w:iCs/>
          <w:szCs w:val="22"/>
        </w:rPr>
        <w:t>4. parkovne površine, drevoredi, posamezna drevesa, površine za pešce in urbana oprema,</w:t>
      </w:r>
    </w:p>
    <w:p w14:paraId="2DE13B47" w14:textId="77777777" w:rsidR="00AB3D6A" w:rsidRPr="003E49B7" w:rsidRDefault="00AB3D6A" w:rsidP="00D7415E">
      <w:pPr>
        <w:autoSpaceDE w:val="0"/>
        <w:autoSpaceDN w:val="0"/>
        <w:adjustRightInd w:val="0"/>
        <w:ind w:left="284"/>
        <w:rPr>
          <w:rFonts w:cs="Arial"/>
          <w:i/>
          <w:iCs/>
          <w:szCs w:val="22"/>
        </w:rPr>
      </w:pPr>
      <w:r w:rsidRPr="003E49B7">
        <w:rPr>
          <w:rFonts w:cs="Arial"/>
          <w:i/>
          <w:iCs/>
          <w:szCs w:val="22"/>
        </w:rPr>
        <w:t>5. urejene asfaltirane, tlakovane in utrjene površine,</w:t>
      </w:r>
    </w:p>
    <w:p w14:paraId="34ABCC7D" w14:textId="77777777" w:rsidR="00AB3D6A" w:rsidRPr="003E49B7" w:rsidRDefault="00AB3D6A" w:rsidP="00D7415E">
      <w:pPr>
        <w:autoSpaceDE w:val="0"/>
        <w:autoSpaceDN w:val="0"/>
        <w:adjustRightInd w:val="0"/>
        <w:ind w:left="284"/>
        <w:rPr>
          <w:rFonts w:cs="Arial"/>
          <w:i/>
          <w:iCs/>
          <w:szCs w:val="22"/>
        </w:rPr>
      </w:pPr>
      <w:r w:rsidRPr="003E49B7">
        <w:rPr>
          <w:rFonts w:cs="Arial"/>
          <w:i/>
          <w:iCs/>
          <w:szCs w:val="22"/>
        </w:rPr>
        <w:t>6. objekti za obrambo ter varstvo pred naravnimi in drugimi nesrečami, evakuacijske (požarne) stopnice izven objektov,</w:t>
      </w:r>
    </w:p>
    <w:p w14:paraId="3DD0AC01" w14:textId="77777777" w:rsidR="00AB3D6A" w:rsidRPr="003E49B7" w:rsidRDefault="00AB3D6A" w:rsidP="00D7415E">
      <w:pPr>
        <w:autoSpaceDE w:val="0"/>
        <w:autoSpaceDN w:val="0"/>
        <w:adjustRightInd w:val="0"/>
        <w:ind w:left="284"/>
        <w:rPr>
          <w:rFonts w:cs="Arial"/>
          <w:i/>
          <w:iCs/>
          <w:szCs w:val="22"/>
        </w:rPr>
      </w:pPr>
      <w:r w:rsidRPr="003E49B7">
        <w:rPr>
          <w:rFonts w:cs="Arial"/>
          <w:i/>
          <w:iCs/>
          <w:szCs w:val="22"/>
        </w:rPr>
        <w:t>7. spominska, umetniška in podobna obeležja.</w:t>
      </w:r>
    </w:p>
    <w:p w14:paraId="0F14EDA0" w14:textId="77777777" w:rsidR="00AB3D6A" w:rsidRPr="003E49B7" w:rsidRDefault="00AB3D6A" w:rsidP="00AB3D6A">
      <w:pPr>
        <w:rPr>
          <w:rFonts w:cs="Arial"/>
          <w:i/>
          <w:iCs/>
          <w:szCs w:val="22"/>
        </w:rPr>
      </w:pPr>
    </w:p>
    <w:p w14:paraId="09637EFA" w14:textId="43D64B56" w:rsidR="00AB3D6A" w:rsidRPr="003E49B7" w:rsidRDefault="00AB3D6A" w:rsidP="00AB3D6A">
      <w:pPr>
        <w:rPr>
          <w:rFonts w:cs="Arial"/>
          <w:i/>
          <w:iCs/>
          <w:szCs w:val="22"/>
        </w:rPr>
      </w:pPr>
      <w:r w:rsidRPr="003E49B7">
        <w:rPr>
          <w:rFonts w:cs="Arial"/>
          <w:i/>
          <w:iCs/>
          <w:szCs w:val="22"/>
        </w:rPr>
        <w:t xml:space="preserve">Prepovedana je predelava ter skladiščenje vseh vrst odpadkov ter skladiščenje in predelava okolju nevarnih snovi. </w:t>
      </w:r>
    </w:p>
    <w:p w14:paraId="19F4D87D" w14:textId="77777777" w:rsidR="00AB3D6A" w:rsidRPr="003E49B7" w:rsidRDefault="00AB3D6A" w:rsidP="00AB3D6A">
      <w:pPr>
        <w:rPr>
          <w:rFonts w:cs="Arial"/>
          <w:i/>
          <w:iCs/>
          <w:szCs w:val="22"/>
        </w:rPr>
      </w:pPr>
    </w:p>
    <w:p w14:paraId="490B03C7" w14:textId="53164F81" w:rsidR="00AB3D6A" w:rsidRPr="003E49B7" w:rsidRDefault="00AB3D6A" w:rsidP="00AB3D6A">
      <w:pPr>
        <w:rPr>
          <w:rFonts w:cs="Arial"/>
          <w:i/>
          <w:iCs/>
          <w:szCs w:val="22"/>
        </w:rPr>
      </w:pPr>
      <w:r w:rsidRPr="003E49B7">
        <w:rPr>
          <w:rFonts w:cs="Arial"/>
          <w:i/>
          <w:iCs/>
          <w:szCs w:val="22"/>
        </w:rPr>
        <w:t>Prepovedane so vse dejavnosti, za katere je po veljavnih zakonih in podzakonskih aktih potrebno pridobiti okoljevarstveno dovoljenje ali okoljevarstveno soglasje in tudi vse dejavnosti, ki potencialno lahko obremenjujejo okolico s prekomernim hrupom, smradom in drugimi izpusti in predstavljajo nevarnost za onesnaženje v primeru nesreče.</w:t>
      </w:r>
    </w:p>
    <w:p w14:paraId="29F169B8" w14:textId="77777777" w:rsidR="00AB3D6A" w:rsidRPr="003E49B7" w:rsidRDefault="00AB3D6A" w:rsidP="00AB3D6A">
      <w:pPr>
        <w:rPr>
          <w:rFonts w:cs="Arial"/>
          <w:i/>
          <w:iCs/>
          <w:szCs w:val="22"/>
        </w:rPr>
      </w:pPr>
    </w:p>
    <w:p w14:paraId="469CC3A8" w14:textId="0A23F564" w:rsidR="008D25C6" w:rsidRPr="003E49B7" w:rsidRDefault="00AB3D6A" w:rsidP="00AB3D6A">
      <w:pPr>
        <w:rPr>
          <w:rFonts w:cs="Arial"/>
          <w:i/>
          <w:iCs/>
          <w:szCs w:val="22"/>
        </w:rPr>
      </w:pPr>
      <w:r w:rsidRPr="003E49B7">
        <w:rPr>
          <w:rFonts w:cs="Arial"/>
          <w:i/>
          <w:iCs/>
          <w:szCs w:val="22"/>
        </w:rPr>
        <w:t>Logistične dejavnosti so dopustne le po izvedbi povezovalne ceste Bajerji - Tojnice z mostom preko Ljubljanice.</w:t>
      </w:r>
    </w:p>
    <w:p w14:paraId="2089C496" w14:textId="3D5D0E8D" w:rsidR="008D25C6" w:rsidRDefault="008D25C6">
      <w:pPr>
        <w:jc w:val="left"/>
        <w:rPr>
          <w:ins w:id="22" w:author="Maria Zlobec" w:date="2026-09-01T11:12:00Z" w16du:dateUtc="2026-09-01T09:12:00Z"/>
          <w:rFonts w:cs="Arial"/>
          <w:szCs w:val="22"/>
        </w:rPr>
      </w:pPr>
    </w:p>
    <w:p w14:paraId="27A738EC" w14:textId="77777777" w:rsidR="00575864" w:rsidRDefault="00575864">
      <w:pPr>
        <w:jc w:val="left"/>
        <w:rPr>
          <w:rFonts w:cs="Arial"/>
          <w:szCs w:val="22"/>
        </w:rPr>
      </w:pPr>
    </w:p>
    <w:p w14:paraId="50248AF6" w14:textId="28F7D9AF" w:rsidR="00FC0A5F" w:rsidRPr="00971159" w:rsidRDefault="00971159" w:rsidP="00971159">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3.3.2</w:t>
      </w:r>
      <w:r w:rsidR="007A70DD">
        <w:rPr>
          <w:rFonts w:ascii="Calibri" w:hAnsi="Calibri" w:cs="Calibri"/>
          <w:b/>
          <w:bCs/>
          <w:sz w:val="24"/>
          <w:szCs w:val="24"/>
        </w:rPr>
        <w:tab/>
      </w:r>
      <w:r w:rsidRPr="00971159">
        <w:rPr>
          <w:rFonts w:ascii="Calibri" w:hAnsi="Calibri" w:cs="Calibri"/>
          <w:b/>
          <w:bCs/>
          <w:sz w:val="24"/>
          <w:szCs w:val="24"/>
        </w:rPr>
        <w:t>Zazidalna zasnova in zasnova zunanje ureditve</w:t>
      </w:r>
    </w:p>
    <w:p w14:paraId="730B8EF1" w14:textId="77777777" w:rsidR="00AB3D6A" w:rsidRPr="003F4967" w:rsidRDefault="00AB3D6A" w:rsidP="00AB3D6A">
      <w:pPr>
        <w:jc w:val="left"/>
        <w:rPr>
          <w:rFonts w:ascii="Calibri" w:hAnsi="Calibri" w:cs="Calibri"/>
          <w:bCs/>
        </w:rPr>
      </w:pPr>
    </w:p>
    <w:p w14:paraId="03FAE878" w14:textId="30FC55C8" w:rsidR="001E0A03" w:rsidRPr="001E0A03" w:rsidRDefault="00AB3D6A" w:rsidP="001E0A03">
      <w:pPr>
        <w:tabs>
          <w:tab w:val="num" w:pos="426"/>
        </w:tabs>
        <w:rPr>
          <w:rFonts w:ascii="Calibri" w:hAnsi="Calibri" w:cs="Calibri"/>
          <w:bCs/>
        </w:rPr>
      </w:pPr>
      <w:r>
        <w:rPr>
          <w:rFonts w:ascii="Calibri" w:hAnsi="Calibri" w:cs="Calibri"/>
          <w:bCs/>
        </w:rPr>
        <w:t xml:space="preserve">Spremeni se zazidalna zasnova </w:t>
      </w:r>
      <w:r w:rsidR="001E0A03">
        <w:rPr>
          <w:rFonts w:ascii="Calibri" w:hAnsi="Calibri" w:cs="Calibri"/>
          <w:bCs/>
        </w:rPr>
        <w:t xml:space="preserve">v prostorski enoti P1. </w:t>
      </w:r>
      <w:r w:rsidR="001E0A03">
        <w:rPr>
          <w:rFonts w:ascii="Calibri" w:hAnsi="Calibri" w:cs="Calibri"/>
          <w:szCs w:val="22"/>
        </w:rPr>
        <w:t>Namesto objekta 1, ki je bil namenjen znanemu investitorju, se predvidita dva objekta (objekt 1 in objekt 2a-2b), ki sta po gabaritih enaka preostalim objektom vzdolž avtoceste. Prostorski enoti P1 in P2 se združita. Drugi načrtovani objekti se preštevilčijo.</w:t>
      </w:r>
    </w:p>
    <w:p w14:paraId="4BB4F678" w14:textId="77777777" w:rsidR="001E0A03" w:rsidRDefault="001E0A03" w:rsidP="001E0A03">
      <w:pPr>
        <w:rPr>
          <w:rFonts w:cstheme="minorHAnsi"/>
          <w:szCs w:val="22"/>
        </w:rPr>
      </w:pPr>
    </w:p>
    <w:p w14:paraId="0D54463B" w14:textId="6526AF18" w:rsidR="001E0A03" w:rsidRPr="005457E1" w:rsidRDefault="001E0A03" w:rsidP="001E0A03">
      <w:pPr>
        <w:rPr>
          <w:rFonts w:cstheme="minorHAnsi"/>
          <w:szCs w:val="22"/>
        </w:rPr>
      </w:pPr>
      <w:r>
        <w:rPr>
          <w:rFonts w:cs="Arial"/>
          <w:szCs w:val="22"/>
        </w:rPr>
        <w:t>Z</w:t>
      </w:r>
      <w:r w:rsidRPr="005113BD">
        <w:rPr>
          <w:rFonts w:cs="Arial"/>
          <w:szCs w:val="22"/>
        </w:rPr>
        <w:t>azidalna zasnova in zasnova zunanje ureditve</w:t>
      </w:r>
      <w:r w:rsidR="00935F32">
        <w:rPr>
          <w:rFonts w:cs="Arial"/>
          <w:szCs w:val="22"/>
        </w:rPr>
        <w:t xml:space="preserve"> sta razvidni </w:t>
      </w:r>
      <w:r w:rsidR="00935F32">
        <w:rPr>
          <w:rFonts w:cstheme="minorHAnsi"/>
        </w:rPr>
        <w:t xml:space="preserve">iz </w:t>
      </w:r>
      <w:r w:rsidR="003F0717">
        <w:rPr>
          <w:rFonts w:ascii="Calibri" w:hAnsi="Calibri" w:cs="Calibri"/>
          <w:bCs/>
        </w:rPr>
        <w:t xml:space="preserve">spremenjenega besedila </w:t>
      </w:r>
      <w:r w:rsidR="00935F32">
        <w:rPr>
          <w:rFonts w:ascii="Calibri" w:hAnsi="Calibri" w:cs="Calibri"/>
          <w:bCs/>
        </w:rPr>
        <w:t>10</w:t>
      </w:r>
      <w:r>
        <w:rPr>
          <w:rFonts w:ascii="Calibri" w:hAnsi="Calibri" w:cs="Calibri"/>
          <w:bCs/>
        </w:rPr>
        <w:t xml:space="preserve">. člena </w:t>
      </w:r>
      <w:r w:rsidR="00C53AB5">
        <w:rPr>
          <w:rFonts w:ascii="Calibri" w:hAnsi="Calibri" w:cs="Calibri"/>
          <w:bCs/>
        </w:rPr>
        <w:t>o</w:t>
      </w:r>
      <w:r>
        <w:rPr>
          <w:rFonts w:ascii="Calibri" w:hAnsi="Calibri" w:cs="Calibri"/>
          <w:bCs/>
        </w:rPr>
        <w:t xml:space="preserve">dloka </w:t>
      </w:r>
      <w:r w:rsidR="00D7415E">
        <w:rPr>
          <w:rFonts w:ascii="Calibri" w:hAnsi="Calibri" w:cs="Calibri"/>
          <w:bCs/>
        </w:rPr>
        <w:t xml:space="preserve">o </w:t>
      </w:r>
      <w:r>
        <w:rPr>
          <w:rFonts w:ascii="Calibri" w:hAnsi="Calibri" w:cs="Calibri"/>
          <w:bCs/>
        </w:rPr>
        <w:t>OPPN.</w:t>
      </w:r>
    </w:p>
    <w:p w14:paraId="2CF9A48A" w14:textId="77777777" w:rsidR="00B6379C" w:rsidRDefault="00B6379C" w:rsidP="001E0A03">
      <w:pPr>
        <w:rPr>
          <w:ins w:id="23" w:author="Maria Zlobec" w:date="2026-09-01T11:11:00Z" w16du:dateUtc="2026-09-01T09:11:00Z"/>
          <w:rFonts w:cs="Arial"/>
          <w:color w:val="000000" w:themeColor="text1"/>
          <w:szCs w:val="22"/>
        </w:rPr>
      </w:pPr>
    </w:p>
    <w:p w14:paraId="50051FF0" w14:textId="214AA746" w:rsidR="00575864" w:rsidRPr="00575864" w:rsidRDefault="00575864" w:rsidP="001E0A03">
      <w:pPr>
        <w:rPr>
          <w:rFonts w:cs="Arial"/>
          <w:b/>
          <w:i/>
          <w:iCs/>
          <w:szCs w:val="22"/>
          <w:rPrChange w:id="24" w:author="Maria Zlobec" w:date="2026-09-01T11:11:00Z" w16du:dateUtc="2026-09-01T09:11:00Z">
            <w:rPr>
              <w:rFonts w:cs="Arial"/>
              <w:color w:val="000000" w:themeColor="text1"/>
              <w:szCs w:val="22"/>
            </w:rPr>
          </w:rPrChange>
        </w:rPr>
      </w:pPr>
      <w:ins w:id="25" w:author="Maria Zlobec" w:date="2026-09-01T11:11:00Z" w16du:dateUtc="2026-09-01T09:11:00Z">
        <w:r w:rsidRPr="009445C6">
          <w:rPr>
            <w:rFonts w:cs="Arial"/>
            <w:b/>
            <w:i/>
            <w:iCs/>
            <w:szCs w:val="22"/>
          </w:rPr>
          <w:t>Prostorska enota P1:</w:t>
        </w:r>
      </w:ins>
    </w:p>
    <w:p w14:paraId="7860403E" w14:textId="33D2CDFF" w:rsidR="001E0A03" w:rsidRPr="003E49B7" w:rsidRDefault="001E0A03" w:rsidP="001E0A03">
      <w:pPr>
        <w:rPr>
          <w:rFonts w:cs="Arial"/>
          <w:i/>
          <w:iCs/>
          <w:color w:val="000000" w:themeColor="text1"/>
          <w:szCs w:val="22"/>
        </w:rPr>
      </w:pPr>
      <w:r w:rsidRPr="003E49B7">
        <w:rPr>
          <w:rFonts w:cs="Arial"/>
          <w:i/>
          <w:iCs/>
          <w:color w:val="000000" w:themeColor="text1"/>
          <w:szCs w:val="22"/>
        </w:rPr>
        <w:t>V prostorski enoti P1</w:t>
      </w:r>
      <w:r w:rsidRPr="003E49B7">
        <w:rPr>
          <w:rFonts w:ascii="Calibri" w:hAnsi="Calibri" w:cs="Calibri"/>
          <w:i/>
          <w:iCs/>
          <w:szCs w:val="22"/>
        </w:rPr>
        <w:t xml:space="preserve"> </w:t>
      </w:r>
      <w:ins w:id="26" w:author="Maria Zlobec" w:date="2026-09-01T11:12:00Z" w16du:dateUtc="2026-09-01T09:12:00Z">
        <w:r w:rsidR="00575864" w:rsidRPr="003E49B7">
          <w:rPr>
            <w:rFonts w:cs="Arial"/>
            <w:i/>
            <w:iCs/>
            <w:color w:val="000000" w:themeColor="text1"/>
            <w:szCs w:val="22"/>
          </w:rPr>
          <w:t>(prej P</w:t>
        </w:r>
        <w:r w:rsidR="00575864">
          <w:rPr>
            <w:rFonts w:cs="Arial"/>
            <w:i/>
            <w:iCs/>
            <w:color w:val="000000" w:themeColor="text1"/>
            <w:szCs w:val="22"/>
          </w:rPr>
          <w:t>1 in P2</w:t>
        </w:r>
        <w:r w:rsidR="00575864" w:rsidRPr="003E49B7">
          <w:rPr>
            <w:rFonts w:cs="Arial"/>
            <w:i/>
            <w:iCs/>
            <w:color w:val="000000" w:themeColor="text1"/>
            <w:szCs w:val="22"/>
          </w:rPr>
          <w:t xml:space="preserve">) </w:t>
        </w:r>
      </w:ins>
      <w:r w:rsidRPr="003E49B7">
        <w:rPr>
          <w:rFonts w:cs="Arial"/>
          <w:i/>
          <w:iCs/>
          <w:color w:val="000000" w:themeColor="text1"/>
          <w:szCs w:val="22"/>
        </w:rPr>
        <w:t>je predvidena gradnja sedmih novih objektov – industrijskih hal (objekt 1, objekt 2a-2b, objekt 3, objekt 4a-4b, objekt 5a-5b, objekt 6 in objekt 7a-7b) in dveh transformatorskih postaj (objekt 13 in objekt 14) ter ureditev pripadajočih prometnih in zelenih površin (dvorišč, parkirišč in zelenic). Parkirišča za osebna vozila bodo urejena vzdolž avtoceste, parkirišča za tovorna vozila pa na jugo-vzhodni strani prostorske enote P1.</w:t>
      </w:r>
    </w:p>
    <w:p w14:paraId="1F8D84E2" w14:textId="77777777" w:rsidR="001E0A03" w:rsidRDefault="001E0A03" w:rsidP="001E0A03">
      <w:pPr>
        <w:rPr>
          <w:ins w:id="27" w:author="Maria Zlobec" w:date="2026-09-01T11:12:00Z" w16du:dateUtc="2026-09-01T09:12:00Z"/>
          <w:rFonts w:cs="Arial"/>
          <w:i/>
          <w:iCs/>
          <w:color w:val="000000" w:themeColor="text1"/>
          <w:szCs w:val="22"/>
        </w:rPr>
      </w:pPr>
    </w:p>
    <w:p w14:paraId="5F339B49" w14:textId="410F2C9B" w:rsidR="00575864" w:rsidRPr="003E49B7" w:rsidRDefault="00575864" w:rsidP="001E0A03">
      <w:pPr>
        <w:rPr>
          <w:rFonts w:cs="Arial"/>
          <w:i/>
          <w:iCs/>
          <w:color w:val="000000" w:themeColor="text1"/>
          <w:szCs w:val="22"/>
        </w:rPr>
      </w:pPr>
      <w:ins w:id="28" w:author="Maria Zlobec" w:date="2026-09-01T11:12:00Z" w16du:dateUtc="2026-09-01T09:12:00Z">
        <w:r w:rsidRPr="009445C6">
          <w:rPr>
            <w:rFonts w:cs="Arial"/>
            <w:b/>
            <w:i/>
            <w:iCs/>
            <w:szCs w:val="22"/>
          </w:rPr>
          <w:t>Prostorska enota P</w:t>
        </w:r>
        <w:r w:rsidRPr="009445C6">
          <w:rPr>
            <w:rFonts w:cs="Arial"/>
            <w:b/>
            <w:bCs/>
            <w:i/>
            <w:iCs/>
            <w:szCs w:val="22"/>
          </w:rPr>
          <w:t>2</w:t>
        </w:r>
        <w:r w:rsidRPr="009445C6">
          <w:rPr>
            <w:rFonts w:cs="Arial"/>
            <w:b/>
            <w:i/>
            <w:iCs/>
            <w:szCs w:val="22"/>
          </w:rPr>
          <w:t>:</w:t>
        </w:r>
      </w:ins>
    </w:p>
    <w:p w14:paraId="132F9D68" w14:textId="77777777" w:rsidR="001E0A03" w:rsidRPr="003E49B7" w:rsidRDefault="001E0A03" w:rsidP="001E0A03">
      <w:pPr>
        <w:rPr>
          <w:rFonts w:cs="Arial"/>
          <w:i/>
          <w:iCs/>
          <w:color w:val="000000" w:themeColor="text1"/>
          <w:szCs w:val="22"/>
        </w:rPr>
      </w:pPr>
      <w:r w:rsidRPr="003E49B7">
        <w:rPr>
          <w:rFonts w:cs="Arial"/>
          <w:i/>
          <w:iCs/>
          <w:color w:val="000000" w:themeColor="text1"/>
          <w:szCs w:val="22"/>
        </w:rPr>
        <w:t>V prostorski enoti P2 (prej P3) je predvidena gradnja petih novih objektov – industrijskih hal (objekt 8a-8b, objekt 9a-8b, objekt 10, objekt 11a-11b in objekt 12a-12b-12c) ter ureditev pripadajočih prometnih in zelenih površin (dvorišč, parkirišč in zelenic). Parkirišča bodo urejena ob predvidenih objektih.</w:t>
      </w:r>
    </w:p>
    <w:p w14:paraId="24B66750" w14:textId="77777777" w:rsidR="001E0A03" w:rsidRDefault="001E0A03" w:rsidP="001E0A03">
      <w:pPr>
        <w:rPr>
          <w:ins w:id="29" w:author="Maria Zlobec" w:date="2026-09-01T11:12:00Z" w16du:dateUtc="2026-09-01T09:12:00Z"/>
          <w:rFonts w:cs="Arial"/>
          <w:i/>
          <w:iCs/>
          <w:color w:val="000000" w:themeColor="text1"/>
          <w:szCs w:val="22"/>
        </w:rPr>
      </w:pPr>
    </w:p>
    <w:p w14:paraId="03CAF4CA" w14:textId="2772C289" w:rsidR="00575864" w:rsidRPr="003E49B7" w:rsidRDefault="00575864" w:rsidP="001E0A03">
      <w:pPr>
        <w:rPr>
          <w:rFonts w:cs="Arial"/>
          <w:i/>
          <w:iCs/>
          <w:color w:val="000000" w:themeColor="text1"/>
          <w:szCs w:val="22"/>
        </w:rPr>
      </w:pPr>
      <w:ins w:id="30" w:author="Maria Zlobec" w:date="2026-09-01T11:12:00Z" w16du:dateUtc="2026-09-01T09:12:00Z">
        <w:r w:rsidRPr="009445C6">
          <w:rPr>
            <w:rFonts w:cs="Arial"/>
            <w:b/>
            <w:i/>
            <w:iCs/>
            <w:szCs w:val="22"/>
          </w:rPr>
          <w:t>Prostorska enota C1:</w:t>
        </w:r>
      </w:ins>
    </w:p>
    <w:p w14:paraId="04A63B50" w14:textId="77777777" w:rsidR="001E0A03" w:rsidRPr="003E49B7" w:rsidRDefault="001E0A03" w:rsidP="001E0A03">
      <w:pPr>
        <w:rPr>
          <w:rFonts w:cs="Arial"/>
          <w:i/>
          <w:iCs/>
          <w:color w:val="000000" w:themeColor="text1"/>
          <w:szCs w:val="22"/>
        </w:rPr>
      </w:pPr>
      <w:r w:rsidRPr="003E49B7">
        <w:rPr>
          <w:rFonts w:cs="Arial"/>
          <w:i/>
          <w:iCs/>
          <w:color w:val="000000" w:themeColor="text1"/>
          <w:szCs w:val="22"/>
        </w:rPr>
        <w:t>V prostorski enoti C1 je predvidena izgradnja dovozne ceste, ki se bo preko predvidenega priključka navezovala na rekonstruirano cesto Pot na Tojnice.</w:t>
      </w:r>
    </w:p>
    <w:p w14:paraId="18D0F91D" w14:textId="52A5BF78" w:rsidR="00575864" w:rsidRDefault="00575864">
      <w:pPr>
        <w:jc w:val="left"/>
        <w:rPr>
          <w:ins w:id="31" w:author="Maria Zlobec" w:date="2026-09-01T11:13:00Z" w16du:dateUtc="2026-09-01T09:13:00Z"/>
          <w:rFonts w:ascii="Calibri" w:hAnsi="Calibri" w:cs="Calibri"/>
          <w:bCs/>
        </w:rPr>
      </w:pPr>
      <w:ins w:id="32" w:author="Maria Zlobec" w:date="2026-09-01T11:13:00Z" w16du:dateUtc="2026-09-01T09:13:00Z">
        <w:r>
          <w:rPr>
            <w:rFonts w:ascii="Calibri" w:hAnsi="Calibri" w:cs="Calibri"/>
            <w:bCs/>
          </w:rPr>
          <w:br w:type="page"/>
        </w:r>
      </w:ins>
    </w:p>
    <w:p w14:paraId="3C9B06AE" w14:textId="7DFEF52B" w:rsidR="00B42BAF" w:rsidRPr="00971159" w:rsidRDefault="00B42BAF" w:rsidP="00B42BAF">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3.3.</w:t>
      </w:r>
      <w:r>
        <w:rPr>
          <w:rFonts w:ascii="Calibri" w:hAnsi="Calibri" w:cs="Calibri"/>
          <w:b/>
          <w:bCs/>
          <w:sz w:val="24"/>
          <w:szCs w:val="24"/>
        </w:rPr>
        <w:t>3</w:t>
      </w:r>
      <w:r>
        <w:rPr>
          <w:rFonts w:ascii="Calibri" w:hAnsi="Calibri" w:cs="Calibri"/>
          <w:b/>
          <w:bCs/>
          <w:sz w:val="24"/>
          <w:szCs w:val="24"/>
        </w:rPr>
        <w:tab/>
        <w:t xml:space="preserve">Pogoji </w:t>
      </w:r>
      <w:r w:rsidR="004C26B5">
        <w:rPr>
          <w:rFonts w:ascii="Calibri" w:hAnsi="Calibri" w:cs="Calibri"/>
          <w:b/>
          <w:bCs/>
          <w:sz w:val="24"/>
          <w:szCs w:val="24"/>
        </w:rPr>
        <w:t>za gradnjo pomožnih objektov</w:t>
      </w:r>
    </w:p>
    <w:p w14:paraId="225C17E8" w14:textId="77777777" w:rsidR="00B42BAF" w:rsidRPr="003F4967" w:rsidRDefault="00B42BAF" w:rsidP="00B42BAF">
      <w:pPr>
        <w:jc w:val="left"/>
        <w:rPr>
          <w:rFonts w:ascii="Calibri" w:hAnsi="Calibri" w:cs="Calibri"/>
          <w:bCs/>
        </w:rPr>
      </w:pPr>
    </w:p>
    <w:p w14:paraId="1CC20EB4" w14:textId="18181A51" w:rsidR="00A147DD" w:rsidRDefault="00A147DD" w:rsidP="00846B3B">
      <w:pPr>
        <w:rPr>
          <w:rFonts w:cs="Arial"/>
          <w:szCs w:val="22"/>
        </w:rPr>
      </w:pPr>
      <w:r>
        <w:rPr>
          <w:rFonts w:cstheme="minorHAnsi"/>
        </w:rPr>
        <w:t xml:space="preserve">Naslov </w:t>
      </w:r>
      <w:r w:rsidR="006E54C0">
        <w:rPr>
          <w:rFonts w:cstheme="minorHAnsi"/>
        </w:rPr>
        <w:t>11.</w:t>
      </w:r>
      <w:r>
        <w:rPr>
          <w:rFonts w:cstheme="minorHAnsi"/>
        </w:rPr>
        <w:t xml:space="preserve"> člena odloka </w:t>
      </w:r>
      <w:r w:rsidR="00D7415E">
        <w:rPr>
          <w:rFonts w:cstheme="minorHAnsi"/>
        </w:rPr>
        <w:t xml:space="preserve">o </w:t>
      </w:r>
      <w:r>
        <w:rPr>
          <w:rFonts w:cstheme="minorHAnsi"/>
        </w:rPr>
        <w:t xml:space="preserve">OPPN se iz </w:t>
      </w:r>
      <w:r w:rsidRPr="00DA62B8">
        <w:rPr>
          <w:rFonts w:cs="Arial"/>
          <w:szCs w:val="22"/>
        </w:rPr>
        <w:t>»</w:t>
      </w:r>
      <w:r w:rsidRPr="00432F0D">
        <w:rPr>
          <w:rFonts w:cs="Arial"/>
          <w:i/>
          <w:iCs/>
          <w:szCs w:val="22"/>
        </w:rPr>
        <w:t>pogoji za gradnjo nezahtevnih in enostavnih objektov</w:t>
      </w:r>
      <w:r w:rsidRPr="00F37B98">
        <w:rPr>
          <w:rFonts w:cs="Arial"/>
          <w:szCs w:val="22"/>
        </w:rPr>
        <w:t>«</w:t>
      </w:r>
      <w:r>
        <w:rPr>
          <w:rFonts w:cs="Arial"/>
          <w:szCs w:val="22"/>
        </w:rPr>
        <w:t xml:space="preserve"> </w:t>
      </w:r>
      <w:r>
        <w:rPr>
          <w:rFonts w:cstheme="minorHAnsi"/>
        </w:rPr>
        <w:t xml:space="preserve">preimenuje v </w:t>
      </w:r>
      <w:r w:rsidRPr="00DA62B8">
        <w:rPr>
          <w:rFonts w:cs="Arial"/>
          <w:szCs w:val="22"/>
        </w:rPr>
        <w:t>»</w:t>
      </w:r>
      <w:r w:rsidRPr="00432F0D">
        <w:rPr>
          <w:rFonts w:cs="Arial"/>
          <w:i/>
          <w:iCs/>
          <w:szCs w:val="22"/>
        </w:rPr>
        <w:t>pogoji za gradnjo pomožnih objektov</w:t>
      </w:r>
      <w:r w:rsidRPr="00F37B98">
        <w:rPr>
          <w:rFonts w:cs="Arial"/>
          <w:szCs w:val="22"/>
        </w:rPr>
        <w:t>«</w:t>
      </w:r>
      <w:r>
        <w:rPr>
          <w:rFonts w:cs="Arial"/>
          <w:szCs w:val="22"/>
        </w:rPr>
        <w:t>.</w:t>
      </w:r>
    </w:p>
    <w:p w14:paraId="2AC942AB" w14:textId="77777777" w:rsidR="00A147DD" w:rsidRDefault="00A147DD" w:rsidP="00A147DD">
      <w:pPr>
        <w:jc w:val="left"/>
        <w:rPr>
          <w:rFonts w:cs="Arial"/>
          <w:szCs w:val="22"/>
        </w:rPr>
      </w:pPr>
    </w:p>
    <w:p w14:paraId="420DD8D4" w14:textId="0B490073" w:rsidR="00B42BAF" w:rsidRDefault="004C26B5" w:rsidP="00B42BAF">
      <w:pPr>
        <w:tabs>
          <w:tab w:val="num" w:pos="426"/>
        </w:tabs>
        <w:rPr>
          <w:rFonts w:ascii="Calibri" w:hAnsi="Calibri" w:cs="Calibri"/>
          <w:bCs/>
        </w:rPr>
      </w:pPr>
      <w:r>
        <w:rPr>
          <w:rFonts w:ascii="Calibri" w:hAnsi="Calibri" w:cs="Calibri"/>
          <w:bCs/>
        </w:rPr>
        <w:t>Pogoji za gradnjo nezahtevnih in enostavnih objektov se nadomestijo s pogoji za gradnjo pomožnih objektov, kot jih določa OPN.</w:t>
      </w:r>
    </w:p>
    <w:p w14:paraId="287F19C0" w14:textId="77777777" w:rsidR="004C26B5" w:rsidRPr="001E0A03" w:rsidRDefault="004C26B5" w:rsidP="00B42BAF">
      <w:pPr>
        <w:tabs>
          <w:tab w:val="num" w:pos="426"/>
        </w:tabs>
        <w:rPr>
          <w:rFonts w:ascii="Calibri" w:hAnsi="Calibri" w:cs="Calibri"/>
          <w:bCs/>
        </w:rPr>
      </w:pPr>
    </w:p>
    <w:p w14:paraId="2BB7934F" w14:textId="5E8D86DF" w:rsidR="00B42BAF" w:rsidRDefault="004C26B5" w:rsidP="00C51B9B">
      <w:pPr>
        <w:tabs>
          <w:tab w:val="num" w:pos="426"/>
        </w:tabs>
        <w:rPr>
          <w:rFonts w:ascii="Calibri" w:hAnsi="Calibri" w:cs="Calibri"/>
          <w:b/>
          <w:bCs/>
          <w:sz w:val="24"/>
          <w:szCs w:val="24"/>
        </w:rPr>
      </w:pPr>
      <w:r w:rsidRPr="004C26B5">
        <w:rPr>
          <w:rFonts w:ascii="Calibri" w:hAnsi="Calibri" w:cs="Calibri"/>
          <w:bCs/>
        </w:rPr>
        <w:t xml:space="preserve">Pogoji za gradnjo pomožnih objektov so razvidni iz </w:t>
      </w:r>
      <w:r w:rsidR="003F0717">
        <w:rPr>
          <w:rFonts w:ascii="Calibri" w:hAnsi="Calibri" w:cs="Calibri"/>
          <w:bCs/>
        </w:rPr>
        <w:t xml:space="preserve">spremenjenega besedila </w:t>
      </w:r>
      <w:r>
        <w:rPr>
          <w:rFonts w:ascii="Calibri" w:hAnsi="Calibri" w:cs="Calibri"/>
          <w:bCs/>
        </w:rPr>
        <w:t xml:space="preserve">11. člena </w:t>
      </w:r>
      <w:r w:rsidR="00D7415E">
        <w:rPr>
          <w:rFonts w:cstheme="minorHAnsi"/>
        </w:rPr>
        <w:t xml:space="preserve">odloka o </w:t>
      </w:r>
      <w:r>
        <w:rPr>
          <w:rFonts w:ascii="Calibri" w:hAnsi="Calibri" w:cs="Calibri"/>
          <w:bCs/>
        </w:rPr>
        <w:t>OPPN.</w:t>
      </w:r>
    </w:p>
    <w:p w14:paraId="45AB0B02" w14:textId="77777777" w:rsidR="004C26B5" w:rsidRPr="003E49B7" w:rsidRDefault="004C26B5" w:rsidP="00C51B9B">
      <w:pPr>
        <w:tabs>
          <w:tab w:val="num" w:pos="426"/>
        </w:tabs>
        <w:rPr>
          <w:rFonts w:ascii="Calibri" w:hAnsi="Calibri" w:cs="Calibri"/>
          <w:bCs/>
          <w:i/>
          <w:iCs/>
        </w:rPr>
      </w:pPr>
    </w:p>
    <w:p w14:paraId="44AFF0AC" w14:textId="77777777" w:rsidR="00D7415E" w:rsidRPr="003E49B7" w:rsidRDefault="004C26B5" w:rsidP="00D7415E">
      <w:pPr>
        <w:rPr>
          <w:rFonts w:cs="Arial"/>
          <w:bCs/>
          <w:i/>
          <w:iCs/>
          <w:szCs w:val="22"/>
        </w:rPr>
      </w:pPr>
      <w:r w:rsidRPr="003E49B7">
        <w:rPr>
          <w:rFonts w:cs="Arial"/>
          <w:bCs/>
          <w:i/>
          <w:iCs/>
          <w:szCs w:val="22"/>
        </w:rPr>
        <w:t>V območju OPPN je skladno s prostorskimi možnostmi dopustna gradnja pomožnih objektov v skladu z veljavno zakonodajo in podzakonskimi akti</w:t>
      </w:r>
      <w:r w:rsidR="00D7415E" w:rsidRPr="003E49B7">
        <w:rPr>
          <w:rFonts w:cs="Arial"/>
          <w:bCs/>
          <w:i/>
          <w:iCs/>
          <w:szCs w:val="22"/>
        </w:rPr>
        <w:t xml:space="preserve"> ter pogoji OPN Občine Vrhnika. </w:t>
      </w:r>
    </w:p>
    <w:p w14:paraId="50816CC2" w14:textId="62BA1460" w:rsidR="004C26B5" w:rsidRPr="003E49B7" w:rsidRDefault="004C26B5" w:rsidP="004C26B5">
      <w:pPr>
        <w:rPr>
          <w:rFonts w:cs="Arial"/>
          <w:bCs/>
          <w:i/>
          <w:iCs/>
          <w:szCs w:val="22"/>
        </w:rPr>
      </w:pPr>
      <w:r w:rsidRPr="003E49B7">
        <w:rPr>
          <w:rFonts w:cs="Arial"/>
          <w:bCs/>
          <w:i/>
          <w:iCs/>
          <w:szCs w:val="22"/>
        </w:rPr>
        <w:t xml:space="preserve">Dopustni pomožni objekti so: </w:t>
      </w:r>
    </w:p>
    <w:p w14:paraId="1036314F" w14:textId="77777777" w:rsidR="004C26B5" w:rsidRPr="003E49B7" w:rsidRDefault="004C26B5" w:rsidP="00457F93">
      <w:pPr>
        <w:widowControl w:val="0"/>
        <w:numPr>
          <w:ilvl w:val="0"/>
          <w:numId w:val="3"/>
        </w:numPr>
        <w:autoSpaceDE w:val="0"/>
        <w:autoSpaceDN w:val="0"/>
        <w:adjustRightInd w:val="0"/>
        <w:ind w:left="567" w:hanging="283"/>
        <w:rPr>
          <w:rFonts w:cs="Arial"/>
          <w:bCs/>
          <w:i/>
          <w:iCs/>
          <w:szCs w:val="22"/>
        </w:rPr>
      </w:pPr>
      <w:bookmarkStart w:id="33" w:name="_Hlk215491779"/>
      <w:r w:rsidRPr="003E49B7">
        <w:rPr>
          <w:rFonts w:cs="Arial"/>
          <w:bCs/>
          <w:i/>
          <w:iCs/>
          <w:szCs w:val="22"/>
        </w:rPr>
        <w:t xml:space="preserve">nadstreški pred vhodi v objekte, </w:t>
      </w:r>
    </w:p>
    <w:p w14:paraId="0A0E6D95" w14:textId="77777777" w:rsidR="004C26B5" w:rsidRPr="003E49B7" w:rsidRDefault="004C26B5" w:rsidP="00457F93">
      <w:pPr>
        <w:widowControl w:val="0"/>
        <w:numPr>
          <w:ilvl w:val="0"/>
          <w:numId w:val="3"/>
        </w:numPr>
        <w:autoSpaceDE w:val="0"/>
        <w:autoSpaceDN w:val="0"/>
        <w:adjustRightInd w:val="0"/>
        <w:ind w:left="567" w:hanging="283"/>
        <w:rPr>
          <w:rFonts w:cs="Arial"/>
          <w:bCs/>
          <w:i/>
          <w:iCs/>
          <w:szCs w:val="22"/>
        </w:rPr>
      </w:pPr>
      <w:r w:rsidRPr="003E49B7">
        <w:rPr>
          <w:rFonts w:cs="Arial"/>
          <w:bCs/>
          <w:i/>
          <w:iCs/>
          <w:szCs w:val="22"/>
        </w:rPr>
        <w:t>nadstrešnice namenjene zaščiti osebnih motornih vozil in koles ter zbirnih mest za komunalne odpadke,</w:t>
      </w:r>
    </w:p>
    <w:bookmarkEnd w:id="33"/>
    <w:p w14:paraId="668EA459" w14:textId="77777777" w:rsidR="004C26B5" w:rsidRPr="003E49B7" w:rsidRDefault="004C26B5" w:rsidP="00457F93">
      <w:pPr>
        <w:widowControl w:val="0"/>
        <w:numPr>
          <w:ilvl w:val="0"/>
          <w:numId w:val="3"/>
        </w:numPr>
        <w:autoSpaceDE w:val="0"/>
        <w:autoSpaceDN w:val="0"/>
        <w:adjustRightInd w:val="0"/>
        <w:ind w:left="567" w:hanging="283"/>
        <w:rPr>
          <w:rFonts w:cs="Arial"/>
          <w:bCs/>
          <w:i/>
          <w:iCs/>
          <w:szCs w:val="22"/>
        </w:rPr>
      </w:pPr>
      <w:r w:rsidRPr="003E49B7">
        <w:rPr>
          <w:rFonts w:cs="Arial"/>
          <w:bCs/>
          <w:i/>
          <w:iCs/>
          <w:szCs w:val="22"/>
        </w:rPr>
        <w:t xml:space="preserve">kolesarnice, </w:t>
      </w:r>
    </w:p>
    <w:p w14:paraId="0943E585" w14:textId="77777777" w:rsidR="004C26B5" w:rsidRPr="003E49B7" w:rsidRDefault="004C26B5" w:rsidP="00457F93">
      <w:pPr>
        <w:widowControl w:val="0"/>
        <w:numPr>
          <w:ilvl w:val="0"/>
          <w:numId w:val="3"/>
        </w:numPr>
        <w:autoSpaceDE w:val="0"/>
        <w:autoSpaceDN w:val="0"/>
        <w:adjustRightInd w:val="0"/>
        <w:ind w:left="567" w:hanging="283"/>
        <w:rPr>
          <w:rFonts w:cs="Arial"/>
          <w:bCs/>
          <w:i/>
          <w:iCs/>
          <w:szCs w:val="22"/>
        </w:rPr>
      </w:pPr>
      <w:r w:rsidRPr="003E49B7">
        <w:rPr>
          <w:rFonts w:cs="Arial"/>
          <w:bCs/>
          <w:i/>
          <w:iCs/>
          <w:szCs w:val="22"/>
        </w:rPr>
        <w:t>varovalne ograje,</w:t>
      </w:r>
    </w:p>
    <w:p w14:paraId="0CC8C41C" w14:textId="77777777" w:rsidR="004C26B5" w:rsidRPr="003E49B7" w:rsidRDefault="004C26B5" w:rsidP="00457F93">
      <w:pPr>
        <w:widowControl w:val="0"/>
        <w:numPr>
          <w:ilvl w:val="0"/>
          <w:numId w:val="3"/>
        </w:numPr>
        <w:autoSpaceDE w:val="0"/>
        <w:autoSpaceDN w:val="0"/>
        <w:adjustRightInd w:val="0"/>
        <w:ind w:left="567" w:hanging="283"/>
        <w:rPr>
          <w:rFonts w:cs="Arial"/>
          <w:bCs/>
          <w:i/>
          <w:iCs/>
          <w:szCs w:val="22"/>
        </w:rPr>
      </w:pPr>
      <w:r w:rsidRPr="003E49B7">
        <w:rPr>
          <w:rFonts w:cs="Arial"/>
          <w:bCs/>
          <w:i/>
          <w:iCs/>
          <w:szCs w:val="22"/>
        </w:rPr>
        <w:t>podporni in oporni zidovi,</w:t>
      </w:r>
    </w:p>
    <w:p w14:paraId="0D1820C5" w14:textId="77777777" w:rsidR="004C26B5" w:rsidRPr="003E49B7" w:rsidRDefault="004C26B5" w:rsidP="00457F93">
      <w:pPr>
        <w:widowControl w:val="0"/>
        <w:numPr>
          <w:ilvl w:val="0"/>
          <w:numId w:val="3"/>
        </w:numPr>
        <w:autoSpaceDE w:val="0"/>
        <w:autoSpaceDN w:val="0"/>
        <w:adjustRightInd w:val="0"/>
        <w:ind w:left="567" w:hanging="283"/>
        <w:rPr>
          <w:rFonts w:cs="Arial"/>
          <w:bCs/>
          <w:i/>
          <w:iCs/>
          <w:szCs w:val="22"/>
        </w:rPr>
      </w:pPr>
      <w:r w:rsidRPr="003E49B7">
        <w:rPr>
          <w:rFonts w:cs="Arial"/>
          <w:bCs/>
          <w:i/>
          <w:iCs/>
          <w:szCs w:val="22"/>
        </w:rPr>
        <w:t>urbana oprema,</w:t>
      </w:r>
    </w:p>
    <w:p w14:paraId="71ADDAB0" w14:textId="77777777" w:rsidR="004C26B5" w:rsidRPr="003E49B7" w:rsidRDefault="004C26B5" w:rsidP="00457F93">
      <w:pPr>
        <w:widowControl w:val="0"/>
        <w:numPr>
          <w:ilvl w:val="0"/>
          <w:numId w:val="3"/>
        </w:numPr>
        <w:autoSpaceDE w:val="0"/>
        <w:autoSpaceDN w:val="0"/>
        <w:adjustRightInd w:val="0"/>
        <w:ind w:left="567" w:hanging="283"/>
        <w:rPr>
          <w:rFonts w:cs="Arial"/>
          <w:bCs/>
          <w:i/>
          <w:iCs/>
          <w:szCs w:val="22"/>
        </w:rPr>
      </w:pPr>
      <w:r w:rsidRPr="003E49B7">
        <w:rPr>
          <w:rFonts w:cs="Arial"/>
          <w:bCs/>
          <w:i/>
          <w:iCs/>
          <w:szCs w:val="22"/>
        </w:rPr>
        <w:t>objekti za oglaševanje ter</w:t>
      </w:r>
    </w:p>
    <w:p w14:paraId="35AB89D3" w14:textId="77777777" w:rsidR="004C26B5" w:rsidRPr="003E49B7" w:rsidRDefault="004C26B5" w:rsidP="00457F93">
      <w:pPr>
        <w:widowControl w:val="0"/>
        <w:numPr>
          <w:ilvl w:val="0"/>
          <w:numId w:val="3"/>
        </w:numPr>
        <w:autoSpaceDE w:val="0"/>
        <w:autoSpaceDN w:val="0"/>
        <w:adjustRightInd w:val="0"/>
        <w:ind w:left="567" w:hanging="283"/>
        <w:rPr>
          <w:rFonts w:cs="Arial"/>
          <w:bCs/>
          <w:i/>
          <w:iCs/>
          <w:szCs w:val="22"/>
        </w:rPr>
      </w:pPr>
      <w:r w:rsidRPr="003E49B7">
        <w:rPr>
          <w:rFonts w:cs="Arial"/>
          <w:bCs/>
          <w:i/>
          <w:iCs/>
          <w:szCs w:val="22"/>
        </w:rPr>
        <w:t>začasni objekti.</w:t>
      </w:r>
    </w:p>
    <w:p w14:paraId="00BAF50F" w14:textId="77777777" w:rsidR="004C26B5" w:rsidRPr="003E49B7" w:rsidRDefault="004C26B5" w:rsidP="004C26B5">
      <w:pPr>
        <w:autoSpaceDE w:val="0"/>
        <w:autoSpaceDN w:val="0"/>
        <w:adjustRightInd w:val="0"/>
        <w:rPr>
          <w:rFonts w:cs="Arial"/>
          <w:bCs/>
          <w:i/>
          <w:iCs/>
          <w:szCs w:val="22"/>
        </w:rPr>
      </w:pPr>
    </w:p>
    <w:p w14:paraId="10D32F1C" w14:textId="0BCF26FD" w:rsidR="004C26B5" w:rsidRPr="003E49B7" w:rsidRDefault="004E2C00" w:rsidP="004C26B5">
      <w:pPr>
        <w:autoSpaceDE w:val="0"/>
        <w:autoSpaceDN w:val="0"/>
        <w:adjustRightInd w:val="0"/>
        <w:rPr>
          <w:rFonts w:cs="Arial"/>
          <w:bCs/>
          <w:i/>
          <w:iCs/>
          <w:szCs w:val="22"/>
        </w:rPr>
      </w:pPr>
      <w:r w:rsidRPr="003E49B7">
        <w:rPr>
          <w:rFonts w:cs="Arial"/>
          <w:bCs/>
          <w:i/>
          <w:iCs/>
          <w:szCs w:val="22"/>
        </w:rPr>
        <w:t>Pomožni objekti</w:t>
      </w:r>
      <w:r w:rsidR="004C26B5" w:rsidRPr="003E49B7">
        <w:rPr>
          <w:rFonts w:cs="Arial"/>
          <w:bCs/>
          <w:i/>
          <w:iCs/>
          <w:szCs w:val="22"/>
        </w:rPr>
        <w:t xml:space="preserve"> morajo biti oblikovani v slogu osnovnega objekta. Dopustni so le pritlični objekti. Dopustne so ravne ali zelene strehe. Objekti so lahko ločeni od osnovnega objekta ali pa se z njim stikajo. </w:t>
      </w:r>
    </w:p>
    <w:p w14:paraId="6B59198B" w14:textId="77777777" w:rsidR="004C26B5" w:rsidRPr="003E49B7" w:rsidRDefault="004C26B5" w:rsidP="004C26B5">
      <w:pPr>
        <w:tabs>
          <w:tab w:val="left" w:pos="3645"/>
        </w:tabs>
        <w:rPr>
          <w:rFonts w:cs="Arial"/>
          <w:bCs/>
          <w:i/>
          <w:iCs/>
          <w:szCs w:val="22"/>
        </w:rPr>
      </w:pPr>
    </w:p>
    <w:p w14:paraId="10C2F547" w14:textId="4118B15D" w:rsidR="004C26B5" w:rsidRPr="003E49B7" w:rsidRDefault="004C26B5" w:rsidP="004C26B5">
      <w:pPr>
        <w:tabs>
          <w:tab w:val="left" w:pos="3645"/>
        </w:tabs>
        <w:rPr>
          <w:rFonts w:cs="Arial"/>
          <w:bCs/>
          <w:i/>
          <w:iCs/>
          <w:szCs w:val="22"/>
        </w:rPr>
      </w:pPr>
      <w:r w:rsidRPr="003E49B7">
        <w:rPr>
          <w:rFonts w:cs="Arial"/>
          <w:bCs/>
          <w:i/>
          <w:iCs/>
          <w:szCs w:val="22"/>
        </w:rPr>
        <w:t xml:space="preserve">Pomožni objekti ne smejo imeti samostojnih priključkov na objekte gospodarske javne infrastrukture.  </w:t>
      </w:r>
    </w:p>
    <w:p w14:paraId="11D25B44" w14:textId="77777777" w:rsidR="004C26B5" w:rsidRPr="003E49B7" w:rsidRDefault="004C26B5" w:rsidP="004C26B5">
      <w:pPr>
        <w:tabs>
          <w:tab w:val="left" w:pos="3645"/>
        </w:tabs>
        <w:rPr>
          <w:rFonts w:cs="Arial"/>
          <w:bCs/>
          <w:i/>
          <w:iCs/>
          <w:szCs w:val="22"/>
        </w:rPr>
      </w:pPr>
    </w:p>
    <w:p w14:paraId="22486FCC" w14:textId="3713E8AF" w:rsidR="004C26B5" w:rsidRPr="003E49B7" w:rsidRDefault="004C26B5" w:rsidP="004C26B5">
      <w:pPr>
        <w:tabs>
          <w:tab w:val="left" w:pos="3645"/>
        </w:tabs>
        <w:rPr>
          <w:rFonts w:cstheme="minorHAnsi"/>
          <w:bCs/>
          <w:i/>
          <w:iCs/>
          <w:szCs w:val="22"/>
        </w:rPr>
      </w:pPr>
      <w:r w:rsidRPr="003E49B7">
        <w:rPr>
          <w:rFonts w:cstheme="minorHAnsi"/>
          <w:bCs/>
          <w:i/>
          <w:iCs/>
          <w:szCs w:val="22"/>
        </w:rPr>
        <w:t>Dopustni začasni objekti, ki so namenjeni sezonski turistični ponudbi ali prireditvam, so:</w:t>
      </w:r>
    </w:p>
    <w:p w14:paraId="4FF5B821" w14:textId="77777777" w:rsidR="004C26B5" w:rsidRPr="003E49B7" w:rsidRDefault="004C26B5" w:rsidP="00457F93">
      <w:pPr>
        <w:pStyle w:val="Default"/>
        <w:numPr>
          <w:ilvl w:val="0"/>
          <w:numId w:val="3"/>
        </w:numPr>
        <w:ind w:left="567" w:hanging="283"/>
        <w:jc w:val="both"/>
        <w:rPr>
          <w:rFonts w:asciiTheme="minorHAnsi" w:eastAsia="Times New Roman" w:hAnsiTheme="minorHAnsi" w:cstheme="minorHAnsi"/>
          <w:bCs/>
          <w:i/>
          <w:iCs/>
          <w:color w:val="auto"/>
          <w:sz w:val="22"/>
          <w:szCs w:val="22"/>
        </w:rPr>
      </w:pPr>
      <w:r w:rsidRPr="003E49B7">
        <w:rPr>
          <w:rFonts w:asciiTheme="minorHAnsi" w:eastAsia="Times New Roman" w:hAnsiTheme="minorHAnsi" w:cstheme="minorHAnsi"/>
          <w:bCs/>
          <w:i/>
          <w:iCs/>
          <w:color w:val="auto"/>
          <w:sz w:val="22"/>
          <w:szCs w:val="22"/>
        </w:rPr>
        <w:t>kiosk oziroma tipski zabojnik: tlorisna površina največ 20 m</w:t>
      </w:r>
      <w:r w:rsidRPr="003E49B7">
        <w:rPr>
          <w:rFonts w:asciiTheme="minorHAnsi" w:eastAsia="Times New Roman" w:hAnsiTheme="minorHAnsi" w:cstheme="minorHAnsi"/>
          <w:bCs/>
          <w:i/>
          <w:iCs/>
          <w:color w:val="auto"/>
          <w:sz w:val="22"/>
          <w:szCs w:val="22"/>
          <w:vertAlign w:val="superscript"/>
        </w:rPr>
        <w:t>2</w:t>
      </w:r>
      <w:r w:rsidRPr="003E49B7">
        <w:rPr>
          <w:rFonts w:asciiTheme="minorHAnsi" w:eastAsia="Times New Roman" w:hAnsiTheme="minorHAnsi" w:cstheme="minorHAnsi"/>
          <w:bCs/>
          <w:i/>
          <w:iCs/>
          <w:color w:val="auto"/>
          <w:sz w:val="22"/>
          <w:szCs w:val="22"/>
        </w:rPr>
        <w:t xml:space="preserve"> in višina najvišje točke največ 3,5 m, merjeno od najnižje točke objekta, katerega streha je hkrati strop nad prostorom, </w:t>
      </w:r>
    </w:p>
    <w:p w14:paraId="20A5ADB8" w14:textId="77777777" w:rsidR="004C26B5" w:rsidRPr="003E49B7" w:rsidRDefault="004C26B5" w:rsidP="00457F93">
      <w:pPr>
        <w:pStyle w:val="Odstavekseznama"/>
        <w:widowControl w:val="0"/>
        <w:numPr>
          <w:ilvl w:val="0"/>
          <w:numId w:val="3"/>
        </w:numPr>
        <w:tabs>
          <w:tab w:val="left" w:pos="3645"/>
        </w:tabs>
        <w:ind w:left="567" w:hanging="283"/>
        <w:jc w:val="both"/>
        <w:rPr>
          <w:rFonts w:asciiTheme="minorHAnsi" w:hAnsiTheme="minorHAnsi" w:cstheme="minorHAnsi"/>
          <w:bCs/>
          <w:i/>
          <w:iCs/>
          <w:szCs w:val="22"/>
        </w:rPr>
      </w:pPr>
      <w:r w:rsidRPr="003E49B7">
        <w:rPr>
          <w:rFonts w:asciiTheme="minorHAnsi" w:hAnsiTheme="minorHAnsi" w:cstheme="minorHAnsi"/>
          <w:bCs/>
          <w:i/>
          <w:iCs/>
          <w:szCs w:val="22"/>
        </w:rPr>
        <w:t>odprt sezonski gostinski vrt: urejeno zemljišče kot del gostinskega obrata, tlorisna površina zemljišča največ 50 m</w:t>
      </w:r>
      <w:r w:rsidRPr="003E49B7">
        <w:rPr>
          <w:rFonts w:asciiTheme="minorHAnsi" w:hAnsiTheme="minorHAnsi" w:cstheme="minorHAnsi"/>
          <w:bCs/>
          <w:i/>
          <w:iCs/>
          <w:szCs w:val="22"/>
          <w:vertAlign w:val="superscript"/>
        </w:rPr>
        <w:t>2</w:t>
      </w:r>
      <w:r w:rsidRPr="003E49B7">
        <w:rPr>
          <w:rFonts w:asciiTheme="minorHAnsi" w:hAnsiTheme="minorHAnsi" w:cstheme="minorHAnsi"/>
          <w:bCs/>
          <w:i/>
          <w:iCs/>
          <w:szCs w:val="22"/>
        </w:rPr>
        <w:t xml:space="preserve"> in višina najvišje točke največ 4 m, merjeno od najnižje točke objekta,</w:t>
      </w:r>
    </w:p>
    <w:p w14:paraId="0F063C9F" w14:textId="77777777" w:rsidR="004C26B5" w:rsidRPr="003E49B7" w:rsidRDefault="004C26B5" w:rsidP="00457F93">
      <w:pPr>
        <w:pStyle w:val="Odstavekseznama"/>
        <w:widowControl w:val="0"/>
        <w:numPr>
          <w:ilvl w:val="0"/>
          <w:numId w:val="3"/>
        </w:numPr>
        <w:tabs>
          <w:tab w:val="left" w:pos="3645"/>
        </w:tabs>
        <w:ind w:left="567" w:hanging="283"/>
        <w:jc w:val="both"/>
        <w:rPr>
          <w:rFonts w:asciiTheme="minorHAnsi" w:hAnsiTheme="minorHAnsi" w:cstheme="minorHAnsi"/>
          <w:bCs/>
          <w:i/>
          <w:iCs/>
          <w:szCs w:val="22"/>
        </w:rPr>
      </w:pPr>
      <w:r w:rsidRPr="003E49B7">
        <w:rPr>
          <w:rFonts w:asciiTheme="minorHAnsi" w:hAnsiTheme="minorHAnsi" w:cstheme="minorHAnsi"/>
          <w:bCs/>
          <w:i/>
          <w:iCs/>
          <w:szCs w:val="22"/>
        </w:rPr>
        <w:t>pokriti prireditveni prostor: pokrit z napihljivo konstrukcijo ali montažnim šotorom: tlorisna površina do 200 m</w:t>
      </w:r>
      <w:r w:rsidRPr="003E49B7">
        <w:rPr>
          <w:rFonts w:asciiTheme="minorHAnsi" w:hAnsiTheme="minorHAnsi" w:cstheme="minorHAnsi"/>
          <w:bCs/>
          <w:i/>
          <w:iCs/>
          <w:szCs w:val="22"/>
          <w:vertAlign w:val="superscript"/>
        </w:rPr>
        <w:t>2</w:t>
      </w:r>
      <w:r w:rsidRPr="003E49B7">
        <w:rPr>
          <w:rFonts w:asciiTheme="minorHAnsi" w:hAnsiTheme="minorHAnsi" w:cstheme="minorHAnsi"/>
          <w:bCs/>
          <w:i/>
          <w:iCs/>
          <w:szCs w:val="22"/>
        </w:rPr>
        <w:t xml:space="preserve">, višina najvišje točke 6 m, merjeno od najnižje točke objekta; </w:t>
      </w:r>
    </w:p>
    <w:p w14:paraId="7D504BE4" w14:textId="77777777" w:rsidR="004C26B5" w:rsidRPr="003E49B7" w:rsidRDefault="004C26B5" w:rsidP="00457F93">
      <w:pPr>
        <w:pStyle w:val="Odstavekseznama"/>
        <w:widowControl w:val="0"/>
        <w:numPr>
          <w:ilvl w:val="0"/>
          <w:numId w:val="3"/>
        </w:numPr>
        <w:tabs>
          <w:tab w:val="left" w:pos="3645"/>
        </w:tabs>
        <w:ind w:left="567" w:hanging="283"/>
        <w:jc w:val="both"/>
        <w:rPr>
          <w:rFonts w:asciiTheme="minorHAnsi" w:hAnsiTheme="minorHAnsi" w:cstheme="minorHAnsi"/>
          <w:bCs/>
          <w:i/>
          <w:iCs/>
          <w:szCs w:val="22"/>
        </w:rPr>
      </w:pPr>
      <w:r w:rsidRPr="003E49B7">
        <w:rPr>
          <w:rFonts w:asciiTheme="minorHAnsi" w:hAnsiTheme="minorHAnsi" w:cstheme="minorHAnsi"/>
          <w:bCs/>
          <w:i/>
          <w:iCs/>
          <w:szCs w:val="22"/>
        </w:rPr>
        <w:t>montažna sanitarna enota: lahko tudi v zabojniku, tlorisna površina do 25 m</w:t>
      </w:r>
      <w:r w:rsidRPr="003E49B7">
        <w:rPr>
          <w:rFonts w:asciiTheme="minorHAnsi" w:hAnsiTheme="minorHAnsi" w:cstheme="minorHAnsi"/>
          <w:bCs/>
          <w:i/>
          <w:iCs/>
          <w:szCs w:val="22"/>
          <w:vertAlign w:val="superscript"/>
        </w:rPr>
        <w:t>2</w:t>
      </w:r>
      <w:r w:rsidRPr="003E49B7">
        <w:rPr>
          <w:rFonts w:asciiTheme="minorHAnsi" w:hAnsiTheme="minorHAnsi" w:cstheme="minorHAnsi"/>
          <w:bCs/>
          <w:i/>
          <w:iCs/>
          <w:szCs w:val="22"/>
        </w:rPr>
        <w:t xml:space="preserve">, višina do 3,5 m. </w:t>
      </w:r>
    </w:p>
    <w:p w14:paraId="620F8AB1" w14:textId="77777777" w:rsidR="004C26B5" w:rsidRPr="003E49B7" w:rsidRDefault="004C26B5" w:rsidP="004C26B5">
      <w:pPr>
        <w:tabs>
          <w:tab w:val="left" w:pos="3645"/>
        </w:tabs>
        <w:rPr>
          <w:rFonts w:cstheme="minorHAnsi"/>
          <w:bCs/>
          <w:i/>
          <w:iCs/>
          <w:szCs w:val="22"/>
        </w:rPr>
      </w:pPr>
    </w:p>
    <w:p w14:paraId="0C7C6982" w14:textId="0E5806F5" w:rsidR="004C26B5" w:rsidRPr="003E49B7" w:rsidRDefault="004C26B5" w:rsidP="004C26B5">
      <w:pPr>
        <w:tabs>
          <w:tab w:val="left" w:pos="3645"/>
        </w:tabs>
        <w:rPr>
          <w:rFonts w:cstheme="minorHAnsi"/>
          <w:bCs/>
          <w:i/>
          <w:iCs/>
          <w:szCs w:val="22"/>
        </w:rPr>
      </w:pPr>
      <w:r w:rsidRPr="003E49B7">
        <w:rPr>
          <w:rFonts w:cstheme="minorHAnsi"/>
          <w:bCs/>
          <w:i/>
          <w:iCs/>
          <w:szCs w:val="22"/>
        </w:rPr>
        <w:t>Začasni objekti, namenjeni sezonski turistični ponudbi ali prireditvam, se lahko postavijo le začasno, glede na letni čas oziroma za čas trajanja prireditve.</w:t>
      </w:r>
    </w:p>
    <w:p w14:paraId="3039D6D5" w14:textId="77777777" w:rsidR="004C26B5" w:rsidRPr="003E49B7" w:rsidRDefault="004C26B5" w:rsidP="004C26B5">
      <w:pPr>
        <w:rPr>
          <w:rFonts w:cstheme="minorHAnsi"/>
          <w:bCs/>
          <w:i/>
          <w:iCs/>
          <w:szCs w:val="22"/>
        </w:rPr>
      </w:pPr>
    </w:p>
    <w:p w14:paraId="1BE8677C" w14:textId="0194214D" w:rsidR="004C26B5" w:rsidRPr="003E49B7" w:rsidRDefault="004C26B5" w:rsidP="004C26B5">
      <w:pPr>
        <w:rPr>
          <w:rFonts w:cstheme="minorHAnsi"/>
          <w:i/>
          <w:iCs/>
          <w:color w:val="000000" w:themeColor="text1"/>
          <w:szCs w:val="22"/>
        </w:rPr>
      </w:pPr>
      <w:r w:rsidRPr="003E49B7">
        <w:rPr>
          <w:rFonts w:cstheme="minorHAnsi"/>
          <w:bCs/>
          <w:i/>
          <w:iCs/>
          <w:szCs w:val="22"/>
        </w:rPr>
        <w:t>Če leži zemljišče, na katerem naj bi bil zgrajen pomožni objekt, na območju varovalnega pasu ali varovanem območju, mora investitor pridobiti soglasje pristojnega organa.</w:t>
      </w:r>
    </w:p>
    <w:p w14:paraId="5C2276D0" w14:textId="77777777" w:rsidR="004C26B5" w:rsidRDefault="004C26B5" w:rsidP="00C51B9B">
      <w:pPr>
        <w:tabs>
          <w:tab w:val="num" w:pos="426"/>
        </w:tabs>
        <w:rPr>
          <w:ins w:id="34" w:author="Maria Zlobec" w:date="2026-09-01T11:13:00Z" w16du:dateUtc="2026-09-01T09:13:00Z"/>
          <w:rFonts w:ascii="Calibri" w:hAnsi="Calibri" w:cs="Calibri"/>
          <w:bCs/>
        </w:rPr>
      </w:pPr>
    </w:p>
    <w:p w14:paraId="741028A7" w14:textId="77777777" w:rsidR="00575864" w:rsidRDefault="00575864" w:rsidP="00C51B9B">
      <w:pPr>
        <w:tabs>
          <w:tab w:val="num" w:pos="426"/>
        </w:tabs>
        <w:rPr>
          <w:rFonts w:ascii="Calibri" w:hAnsi="Calibri" w:cs="Calibri"/>
          <w:bCs/>
        </w:rPr>
      </w:pPr>
    </w:p>
    <w:p w14:paraId="007CCB76" w14:textId="4A24E30E" w:rsidR="004C26B5" w:rsidRPr="00971159" w:rsidRDefault="004C26B5" w:rsidP="004C26B5">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3.3.</w:t>
      </w:r>
      <w:r>
        <w:rPr>
          <w:rFonts w:ascii="Calibri" w:hAnsi="Calibri" w:cs="Calibri"/>
          <w:b/>
          <w:bCs/>
          <w:sz w:val="24"/>
          <w:szCs w:val="24"/>
        </w:rPr>
        <w:t>4</w:t>
      </w:r>
      <w:r>
        <w:rPr>
          <w:rFonts w:ascii="Calibri" w:hAnsi="Calibri" w:cs="Calibri"/>
          <w:b/>
          <w:bCs/>
          <w:sz w:val="24"/>
          <w:szCs w:val="24"/>
        </w:rPr>
        <w:tab/>
        <w:t>Pogoji za oblikovanje objektov</w:t>
      </w:r>
    </w:p>
    <w:p w14:paraId="4E961F65" w14:textId="77777777" w:rsidR="004C26B5" w:rsidRPr="003F4967" w:rsidRDefault="004C26B5" w:rsidP="004C26B5">
      <w:pPr>
        <w:jc w:val="left"/>
        <w:rPr>
          <w:rFonts w:ascii="Calibri" w:hAnsi="Calibri" w:cs="Calibri"/>
          <w:bCs/>
        </w:rPr>
      </w:pPr>
    </w:p>
    <w:p w14:paraId="703F4200" w14:textId="71BDAA98" w:rsidR="004C26B5" w:rsidRDefault="004C26B5" w:rsidP="004C26B5">
      <w:pPr>
        <w:tabs>
          <w:tab w:val="num" w:pos="426"/>
        </w:tabs>
        <w:rPr>
          <w:rFonts w:ascii="Calibri" w:hAnsi="Calibri" w:cs="Calibri"/>
          <w:bCs/>
        </w:rPr>
      </w:pPr>
      <w:r>
        <w:rPr>
          <w:rFonts w:ascii="Calibri" w:hAnsi="Calibri" w:cs="Calibri"/>
          <w:bCs/>
        </w:rPr>
        <w:t xml:space="preserve">Pogoji za oblikovanje objektov se dopolnijo in uskladijo s pogoji glede oblikovanja </w:t>
      </w:r>
      <w:r w:rsidR="00C53AB5">
        <w:rPr>
          <w:rFonts w:ascii="Calibri" w:hAnsi="Calibri" w:cs="Calibri"/>
          <w:bCs/>
        </w:rPr>
        <w:t xml:space="preserve">objektov, kot </w:t>
      </w:r>
      <w:r>
        <w:rPr>
          <w:rFonts w:ascii="Calibri" w:hAnsi="Calibri" w:cs="Calibri"/>
          <w:bCs/>
        </w:rPr>
        <w:t>jih določa OPN.</w:t>
      </w:r>
    </w:p>
    <w:p w14:paraId="45D3FD46" w14:textId="77777777" w:rsidR="004C26B5" w:rsidRPr="001E0A03" w:rsidRDefault="004C26B5" w:rsidP="004C26B5">
      <w:pPr>
        <w:tabs>
          <w:tab w:val="num" w:pos="426"/>
        </w:tabs>
        <w:rPr>
          <w:rFonts w:ascii="Calibri" w:hAnsi="Calibri" w:cs="Calibri"/>
          <w:bCs/>
        </w:rPr>
      </w:pPr>
    </w:p>
    <w:p w14:paraId="70A84942" w14:textId="2E025E58" w:rsidR="004C26B5" w:rsidRDefault="004C26B5" w:rsidP="004C26B5">
      <w:pPr>
        <w:tabs>
          <w:tab w:val="num" w:pos="426"/>
        </w:tabs>
        <w:rPr>
          <w:rFonts w:ascii="Calibri" w:hAnsi="Calibri" w:cs="Calibri"/>
          <w:b/>
          <w:bCs/>
          <w:sz w:val="24"/>
          <w:szCs w:val="24"/>
        </w:rPr>
      </w:pPr>
      <w:r w:rsidRPr="004C26B5">
        <w:rPr>
          <w:rFonts w:ascii="Calibri" w:hAnsi="Calibri" w:cs="Calibri"/>
          <w:bCs/>
        </w:rPr>
        <w:t xml:space="preserve">Pogoji za </w:t>
      </w:r>
      <w:r>
        <w:rPr>
          <w:rFonts w:ascii="Calibri" w:hAnsi="Calibri" w:cs="Calibri"/>
          <w:bCs/>
        </w:rPr>
        <w:t xml:space="preserve">oblikovanje objektov </w:t>
      </w:r>
      <w:r w:rsidRPr="004C26B5">
        <w:rPr>
          <w:rFonts w:ascii="Calibri" w:hAnsi="Calibri" w:cs="Calibri"/>
          <w:bCs/>
        </w:rPr>
        <w:t xml:space="preserve">so razvidni iz </w:t>
      </w:r>
      <w:r w:rsidR="003F0717">
        <w:rPr>
          <w:rFonts w:ascii="Calibri" w:hAnsi="Calibri" w:cs="Calibri"/>
          <w:bCs/>
        </w:rPr>
        <w:t xml:space="preserve">spremenjenega besedila </w:t>
      </w:r>
      <w:r>
        <w:rPr>
          <w:rFonts w:ascii="Calibri" w:hAnsi="Calibri" w:cs="Calibri"/>
          <w:bCs/>
        </w:rPr>
        <w:t xml:space="preserve">12. </w:t>
      </w:r>
      <w:r w:rsidR="004E2C00">
        <w:rPr>
          <w:rFonts w:ascii="Calibri" w:hAnsi="Calibri" w:cs="Calibri"/>
          <w:bCs/>
        </w:rPr>
        <w:t xml:space="preserve">člena </w:t>
      </w:r>
      <w:r w:rsidR="004E2C00">
        <w:rPr>
          <w:rFonts w:cstheme="minorHAnsi"/>
        </w:rPr>
        <w:t xml:space="preserve">odloka o </w:t>
      </w:r>
      <w:r>
        <w:rPr>
          <w:rFonts w:ascii="Calibri" w:hAnsi="Calibri" w:cs="Calibri"/>
          <w:bCs/>
        </w:rPr>
        <w:t>OPPN.</w:t>
      </w:r>
    </w:p>
    <w:p w14:paraId="041A1451" w14:textId="77777777" w:rsidR="00AB3D6A" w:rsidRDefault="00AB3D6A" w:rsidP="00C51B9B">
      <w:pPr>
        <w:tabs>
          <w:tab w:val="num" w:pos="426"/>
        </w:tabs>
        <w:rPr>
          <w:rFonts w:ascii="Calibri" w:hAnsi="Calibri" w:cs="Calibri"/>
          <w:bCs/>
        </w:rPr>
      </w:pPr>
    </w:p>
    <w:p w14:paraId="3AABDBF9" w14:textId="77777777" w:rsidR="004C26B5" w:rsidRPr="003E49B7" w:rsidRDefault="004C26B5" w:rsidP="004C26B5">
      <w:pPr>
        <w:tabs>
          <w:tab w:val="left" w:pos="7920"/>
        </w:tabs>
        <w:rPr>
          <w:rFonts w:cs="Arial"/>
          <w:i/>
          <w:iCs/>
          <w:szCs w:val="22"/>
        </w:rPr>
      </w:pPr>
      <w:r w:rsidRPr="003E49B7">
        <w:rPr>
          <w:rFonts w:cs="Arial"/>
          <w:i/>
          <w:iCs/>
          <w:szCs w:val="22"/>
        </w:rPr>
        <w:t>Skupni pogoji za oblikovanje objektov so:</w:t>
      </w:r>
    </w:p>
    <w:p w14:paraId="6E22C415" w14:textId="77777777" w:rsidR="004C26B5" w:rsidRPr="003E49B7" w:rsidRDefault="004C26B5" w:rsidP="00457F93">
      <w:pPr>
        <w:widowControl w:val="0"/>
        <w:numPr>
          <w:ilvl w:val="0"/>
          <w:numId w:val="3"/>
        </w:numPr>
        <w:autoSpaceDE w:val="0"/>
        <w:autoSpaceDN w:val="0"/>
        <w:adjustRightInd w:val="0"/>
        <w:ind w:left="567" w:hanging="283"/>
        <w:rPr>
          <w:rFonts w:cs="Arial"/>
          <w:i/>
          <w:iCs/>
          <w:szCs w:val="22"/>
        </w:rPr>
      </w:pPr>
      <w:r w:rsidRPr="003E49B7">
        <w:rPr>
          <w:rFonts w:cs="Arial"/>
          <w:i/>
          <w:iCs/>
          <w:szCs w:val="22"/>
        </w:rPr>
        <w:t>oblikovni princip ter izbor materialov in barv morata biti za vse objekte na območju OPPN usklajena;</w:t>
      </w:r>
    </w:p>
    <w:p w14:paraId="46C957A9" w14:textId="77777777" w:rsidR="004C26B5" w:rsidRDefault="004C26B5" w:rsidP="00457F93">
      <w:pPr>
        <w:widowControl w:val="0"/>
        <w:numPr>
          <w:ilvl w:val="0"/>
          <w:numId w:val="3"/>
        </w:numPr>
        <w:autoSpaceDE w:val="0"/>
        <w:autoSpaceDN w:val="0"/>
        <w:adjustRightInd w:val="0"/>
        <w:ind w:left="567" w:hanging="283"/>
        <w:rPr>
          <w:ins w:id="35" w:author="Maria Zlobec" w:date="2026-09-01T11:14:00Z" w16du:dateUtc="2026-09-01T09:14:00Z"/>
          <w:rFonts w:cs="Arial"/>
          <w:i/>
          <w:iCs/>
          <w:szCs w:val="22"/>
        </w:rPr>
      </w:pPr>
      <w:r w:rsidRPr="003E49B7">
        <w:rPr>
          <w:rFonts w:cs="Arial"/>
          <w:i/>
          <w:iCs/>
          <w:szCs w:val="22"/>
        </w:rPr>
        <w:t>horizontalni in vertikalni gabarit morata biti prilagojena tehnolo</w:t>
      </w:r>
      <w:r w:rsidRPr="003E49B7">
        <w:rPr>
          <w:rFonts w:cs="Arial" w:hint="eastAsia"/>
          <w:i/>
          <w:iCs/>
          <w:szCs w:val="22"/>
        </w:rPr>
        <w:t>š</w:t>
      </w:r>
      <w:r w:rsidRPr="003E49B7">
        <w:rPr>
          <w:rFonts w:cs="Arial"/>
          <w:i/>
          <w:iCs/>
          <w:szCs w:val="22"/>
        </w:rPr>
        <w:t>kemu procesu dejavnosti in optimalni izrabi prostora v povezavi s funkcijo posameznih objektov in prostorskimi karakteristikami lokacije. Določitev vertikalnega gabarita objektov pomeni tudi smiselno izbiro višine, ki omogoča določeno vizualno zaključenost območja.</w:t>
      </w:r>
    </w:p>
    <w:p w14:paraId="71D5D409" w14:textId="77777777" w:rsidR="00575864" w:rsidRDefault="00575864" w:rsidP="00575864">
      <w:pPr>
        <w:jc w:val="left"/>
        <w:rPr>
          <w:ins w:id="36" w:author="Maria Zlobec" w:date="2026-09-01T11:14:00Z" w16du:dateUtc="2026-09-01T09:14:00Z"/>
          <w:rFonts w:cs="Arial"/>
          <w:i/>
          <w:iCs/>
          <w:szCs w:val="22"/>
        </w:rPr>
      </w:pPr>
    </w:p>
    <w:p w14:paraId="3534B5F4" w14:textId="2123B4A5" w:rsidR="004C26B5" w:rsidRPr="003E49B7" w:rsidRDefault="004C26B5" w:rsidP="00575864">
      <w:pPr>
        <w:jc w:val="left"/>
        <w:rPr>
          <w:rFonts w:cs="Arial"/>
          <w:i/>
          <w:iCs/>
          <w:szCs w:val="22"/>
        </w:rPr>
        <w:pPrChange w:id="37" w:author="Maria Zlobec" w:date="2026-09-01T11:14:00Z" w16du:dateUtc="2026-09-01T09:14:00Z">
          <w:pPr>
            <w:pStyle w:val="Telobesedila"/>
          </w:pPr>
        </w:pPrChange>
      </w:pPr>
      <w:r w:rsidRPr="003E49B7">
        <w:rPr>
          <w:rFonts w:cs="Arial"/>
          <w:i/>
          <w:iCs/>
          <w:szCs w:val="22"/>
        </w:rPr>
        <w:t>Na območju OPPN je treba pri oblikovanju stavb upoštevati naslednje splošne pogoje:</w:t>
      </w:r>
    </w:p>
    <w:p w14:paraId="42351706" w14:textId="77777777" w:rsidR="004C26B5" w:rsidRPr="003E49B7" w:rsidRDefault="004C26B5" w:rsidP="004C26B5">
      <w:pPr>
        <w:pStyle w:val="Telobesedila"/>
        <w:tabs>
          <w:tab w:val="left" w:pos="567"/>
        </w:tabs>
        <w:ind w:left="567" w:hanging="283"/>
        <w:rPr>
          <w:rFonts w:asciiTheme="minorHAnsi" w:hAnsiTheme="minorHAnsi" w:cs="Arial"/>
          <w:i/>
          <w:iCs/>
          <w:szCs w:val="22"/>
        </w:rPr>
      </w:pPr>
      <w:r w:rsidRPr="003E49B7">
        <w:rPr>
          <w:rFonts w:asciiTheme="minorHAnsi" w:hAnsiTheme="minorHAnsi" w:cs="Arial"/>
          <w:i/>
          <w:iCs/>
          <w:szCs w:val="22"/>
        </w:rPr>
        <w:t xml:space="preserve">1. </w:t>
      </w:r>
      <w:r w:rsidRPr="003E49B7">
        <w:rPr>
          <w:rFonts w:asciiTheme="minorHAnsi" w:hAnsiTheme="minorHAnsi" w:cs="Arial"/>
          <w:i/>
          <w:iCs/>
          <w:szCs w:val="22"/>
        </w:rPr>
        <w:tab/>
        <w:t xml:space="preserve">strehe objektov so ravne in zaključene s parapetnimi venci;  </w:t>
      </w:r>
    </w:p>
    <w:p w14:paraId="09C122AA" w14:textId="77777777" w:rsidR="004C26B5" w:rsidRPr="003E49B7" w:rsidRDefault="004C26B5" w:rsidP="004C26B5">
      <w:pPr>
        <w:pStyle w:val="Telobesedila"/>
        <w:tabs>
          <w:tab w:val="left" w:pos="567"/>
        </w:tabs>
        <w:ind w:left="567" w:hanging="283"/>
        <w:rPr>
          <w:rFonts w:asciiTheme="minorHAnsi" w:hAnsiTheme="minorHAnsi" w:cs="Arial"/>
          <w:i/>
          <w:iCs/>
          <w:szCs w:val="22"/>
        </w:rPr>
      </w:pPr>
      <w:r w:rsidRPr="003E49B7">
        <w:rPr>
          <w:rFonts w:asciiTheme="minorHAnsi" w:hAnsiTheme="minorHAnsi" w:cs="Arial"/>
          <w:i/>
          <w:iCs/>
          <w:szCs w:val="22"/>
        </w:rPr>
        <w:t>2.</w:t>
      </w:r>
      <w:r w:rsidRPr="003E49B7">
        <w:rPr>
          <w:rFonts w:asciiTheme="minorHAnsi" w:hAnsiTheme="minorHAnsi" w:cs="Arial"/>
          <w:i/>
          <w:iCs/>
          <w:szCs w:val="22"/>
        </w:rPr>
        <w:tab/>
        <w:t xml:space="preserve">ravne strehe so lahko pohodne ali </w:t>
      </w:r>
      <w:proofErr w:type="spellStart"/>
      <w:r w:rsidRPr="003E49B7">
        <w:rPr>
          <w:rFonts w:asciiTheme="minorHAnsi" w:hAnsiTheme="minorHAnsi" w:cs="Arial"/>
          <w:i/>
          <w:iCs/>
          <w:szCs w:val="22"/>
        </w:rPr>
        <w:t>nepohodne</w:t>
      </w:r>
      <w:proofErr w:type="spellEnd"/>
      <w:r w:rsidRPr="003E49B7">
        <w:rPr>
          <w:rFonts w:asciiTheme="minorHAnsi" w:hAnsiTheme="minorHAnsi" w:cs="Arial"/>
          <w:i/>
          <w:iCs/>
          <w:szCs w:val="22"/>
        </w:rPr>
        <w:t>. Dopustna je izvedba zelenih streh;</w:t>
      </w:r>
    </w:p>
    <w:p w14:paraId="515B934C" w14:textId="77777777" w:rsidR="004C26B5" w:rsidRPr="003E49B7" w:rsidRDefault="004C26B5" w:rsidP="004C26B5">
      <w:pPr>
        <w:pStyle w:val="Telobesedila"/>
        <w:tabs>
          <w:tab w:val="left" w:pos="567"/>
        </w:tabs>
        <w:ind w:left="567" w:hanging="283"/>
        <w:rPr>
          <w:rFonts w:asciiTheme="minorHAnsi" w:hAnsiTheme="minorHAnsi" w:cs="Arial"/>
          <w:i/>
          <w:iCs/>
          <w:szCs w:val="22"/>
        </w:rPr>
      </w:pPr>
      <w:r w:rsidRPr="003E49B7">
        <w:rPr>
          <w:rFonts w:asciiTheme="minorHAnsi" w:hAnsiTheme="minorHAnsi" w:cs="Arial"/>
          <w:i/>
          <w:iCs/>
          <w:szCs w:val="22"/>
        </w:rPr>
        <w:t>3.</w:t>
      </w:r>
      <w:r w:rsidRPr="003E49B7">
        <w:rPr>
          <w:rFonts w:asciiTheme="minorHAnsi" w:hAnsiTheme="minorHAnsi" w:cs="Arial"/>
          <w:i/>
          <w:iCs/>
          <w:szCs w:val="22"/>
        </w:rPr>
        <w:tab/>
        <w:t xml:space="preserve">dopustna je vgradnja strešnih oken in </w:t>
      </w:r>
      <w:proofErr w:type="spellStart"/>
      <w:r w:rsidRPr="003E49B7">
        <w:rPr>
          <w:rFonts w:asciiTheme="minorHAnsi" w:hAnsiTheme="minorHAnsi" w:cs="Arial"/>
          <w:i/>
          <w:iCs/>
          <w:szCs w:val="22"/>
        </w:rPr>
        <w:t>svetlobnikov</w:t>
      </w:r>
      <w:proofErr w:type="spellEnd"/>
      <w:r w:rsidRPr="003E49B7">
        <w:rPr>
          <w:rFonts w:asciiTheme="minorHAnsi" w:hAnsiTheme="minorHAnsi" w:cs="Arial"/>
          <w:i/>
          <w:iCs/>
          <w:szCs w:val="22"/>
        </w:rPr>
        <w:t>;</w:t>
      </w:r>
    </w:p>
    <w:p w14:paraId="412EA5A6" w14:textId="77777777" w:rsidR="004C26B5" w:rsidRPr="003E49B7" w:rsidRDefault="004C26B5" w:rsidP="004C26B5">
      <w:pPr>
        <w:pStyle w:val="Telobesedila"/>
        <w:tabs>
          <w:tab w:val="left" w:pos="567"/>
        </w:tabs>
        <w:ind w:left="567" w:hanging="283"/>
        <w:rPr>
          <w:rFonts w:asciiTheme="minorHAnsi" w:hAnsiTheme="minorHAnsi" w:cs="Arial"/>
          <w:i/>
          <w:iCs/>
          <w:szCs w:val="22"/>
        </w:rPr>
      </w:pPr>
      <w:r w:rsidRPr="003E49B7">
        <w:rPr>
          <w:rFonts w:asciiTheme="minorHAnsi" w:hAnsiTheme="minorHAnsi" w:cs="Arial"/>
          <w:i/>
          <w:iCs/>
          <w:szCs w:val="22"/>
        </w:rPr>
        <w:t>4.</w:t>
      </w:r>
      <w:r w:rsidRPr="003E49B7">
        <w:rPr>
          <w:rFonts w:asciiTheme="minorHAnsi" w:hAnsiTheme="minorHAnsi" w:cs="Arial"/>
          <w:i/>
          <w:iCs/>
          <w:szCs w:val="22"/>
        </w:rPr>
        <w:tab/>
        <w:t xml:space="preserve">nad vhodi v objekte in </w:t>
      </w:r>
      <w:proofErr w:type="spellStart"/>
      <w:r w:rsidRPr="003E49B7">
        <w:rPr>
          <w:rFonts w:asciiTheme="minorHAnsi" w:hAnsiTheme="minorHAnsi" w:cs="Arial"/>
          <w:i/>
          <w:iCs/>
          <w:szCs w:val="22"/>
        </w:rPr>
        <w:t>manupulacijskimi</w:t>
      </w:r>
      <w:proofErr w:type="spellEnd"/>
      <w:r w:rsidRPr="003E49B7">
        <w:rPr>
          <w:rFonts w:asciiTheme="minorHAnsi" w:hAnsiTheme="minorHAnsi" w:cs="Arial"/>
          <w:i/>
          <w:iCs/>
          <w:szCs w:val="22"/>
        </w:rPr>
        <w:t xml:space="preserve"> površinami vzdolž objektov je dopustno izvesti nadstreške;</w:t>
      </w:r>
    </w:p>
    <w:p w14:paraId="35959F62" w14:textId="241F6DB8" w:rsidR="004C26B5" w:rsidRPr="003E49B7" w:rsidRDefault="004C26B5" w:rsidP="004C26B5">
      <w:pPr>
        <w:pStyle w:val="Telobesedila"/>
        <w:tabs>
          <w:tab w:val="left" w:pos="567"/>
        </w:tabs>
        <w:ind w:left="567" w:hanging="283"/>
        <w:rPr>
          <w:rFonts w:asciiTheme="minorHAnsi" w:hAnsiTheme="minorHAnsi" w:cs="Arial"/>
          <w:i/>
          <w:iCs/>
          <w:szCs w:val="22"/>
        </w:rPr>
      </w:pPr>
      <w:r w:rsidRPr="003E49B7">
        <w:rPr>
          <w:rFonts w:asciiTheme="minorHAnsi" w:hAnsiTheme="minorHAnsi" w:cs="Arial"/>
          <w:i/>
          <w:iCs/>
          <w:szCs w:val="22"/>
        </w:rPr>
        <w:t>5.</w:t>
      </w:r>
      <w:r w:rsidRPr="003E49B7">
        <w:rPr>
          <w:rFonts w:asciiTheme="minorHAnsi" w:hAnsiTheme="minorHAnsi" w:cs="Arial"/>
          <w:i/>
          <w:iCs/>
          <w:szCs w:val="22"/>
        </w:rPr>
        <w:tab/>
        <w:t>na fasadah je dopustna uporaba svetlih barv v spektru belih, sivih ter različnih zemeljskih barv v pastelnih tonih. Fasadni poudarki v močnejših barvnih tonih so dopustni do največ 10</w:t>
      </w:r>
      <w:r w:rsidR="004E2C00" w:rsidRPr="003E49B7">
        <w:rPr>
          <w:rFonts w:asciiTheme="minorHAnsi" w:hAnsiTheme="minorHAnsi" w:cs="Arial"/>
          <w:i/>
          <w:iCs/>
          <w:szCs w:val="22"/>
        </w:rPr>
        <w:t xml:space="preserve"> </w:t>
      </w:r>
      <w:r w:rsidRPr="003E49B7">
        <w:rPr>
          <w:rFonts w:asciiTheme="minorHAnsi" w:hAnsiTheme="minorHAnsi" w:cs="Arial"/>
          <w:i/>
          <w:iCs/>
          <w:szCs w:val="22"/>
        </w:rPr>
        <w:t>% fasadne površine. Dopustna je uporaba največ dveh barv na fasadi objekta;</w:t>
      </w:r>
    </w:p>
    <w:p w14:paraId="4810306B" w14:textId="471B3631" w:rsidR="004C26B5" w:rsidRPr="003E49B7" w:rsidRDefault="004C26B5" w:rsidP="004C26B5">
      <w:pPr>
        <w:pStyle w:val="Telobesedila"/>
        <w:tabs>
          <w:tab w:val="left" w:pos="567"/>
        </w:tabs>
        <w:ind w:left="567" w:hanging="283"/>
        <w:rPr>
          <w:rFonts w:asciiTheme="minorHAnsi" w:hAnsiTheme="minorHAnsi" w:cs="Arial"/>
          <w:i/>
          <w:iCs/>
          <w:szCs w:val="22"/>
        </w:rPr>
      </w:pPr>
      <w:r w:rsidRPr="003E49B7">
        <w:rPr>
          <w:rFonts w:asciiTheme="minorHAnsi" w:hAnsiTheme="minorHAnsi" w:cs="Arial"/>
          <w:i/>
          <w:iCs/>
          <w:szCs w:val="22"/>
        </w:rPr>
        <w:t>6.</w:t>
      </w:r>
      <w:r w:rsidRPr="003E49B7">
        <w:rPr>
          <w:rFonts w:asciiTheme="minorHAnsi" w:hAnsiTheme="minorHAnsi" w:cs="Arial"/>
          <w:i/>
          <w:iCs/>
          <w:szCs w:val="22"/>
        </w:rPr>
        <w:tab/>
        <w:t>uporaba lesa na fasadi je dopustna na največ 40</w:t>
      </w:r>
      <w:r w:rsidR="004E2C00" w:rsidRPr="003E49B7">
        <w:rPr>
          <w:rFonts w:asciiTheme="minorHAnsi" w:hAnsiTheme="minorHAnsi" w:cs="Arial"/>
          <w:i/>
          <w:iCs/>
          <w:szCs w:val="22"/>
        </w:rPr>
        <w:t xml:space="preserve"> </w:t>
      </w:r>
      <w:r w:rsidRPr="003E49B7">
        <w:rPr>
          <w:rFonts w:asciiTheme="minorHAnsi" w:hAnsiTheme="minorHAnsi" w:cs="Arial"/>
          <w:i/>
          <w:iCs/>
          <w:szCs w:val="22"/>
        </w:rPr>
        <w:t>% fasadne površine;</w:t>
      </w:r>
    </w:p>
    <w:p w14:paraId="301E4D17" w14:textId="79FAC333" w:rsidR="004C26B5" w:rsidRPr="003E49B7" w:rsidRDefault="004C26B5" w:rsidP="004C26B5">
      <w:pPr>
        <w:pStyle w:val="Telobesedila"/>
        <w:tabs>
          <w:tab w:val="left" w:pos="567"/>
        </w:tabs>
        <w:ind w:left="567" w:hanging="283"/>
        <w:rPr>
          <w:rFonts w:asciiTheme="minorHAnsi" w:hAnsiTheme="minorHAnsi" w:cs="Arial"/>
          <w:i/>
          <w:iCs/>
          <w:szCs w:val="22"/>
        </w:rPr>
      </w:pPr>
      <w:r w:rsidRPr="003E49B7">
        <w:rPr>
          <w:rFonts w:asciiTheme="minorHAnsi" w:hAnsiTheme="minorHAnsi" w:cs="Arial"/>
          <w:i/>
          <w:iCs/>
          <w:szCs w:val="22"/>
        </w:rPr>
        <w:t>7.</w:t>
      </w:r>
      <w:r w:rsidRPr="003E49B7">
        <w:rPr>
          <w:rFonts w:asciiTheme="minorHAnsi" w:hAnsiTheme="minorHAnsi" w:cs="Arial"/>
          <w:i/>
          <w:iCs/>
          <w:szCs w:val="22"/>
        </w:rPr>
        <w:tab/>
        <w:t>steklene fasade so dopustne na največ 40</w:t>
      </w:r>
      <w:r w:rsidR="004E2C00" w:rsidRPr="003E49B7">
        <w:rPr>
          <w:rFonts w:asciiTheme="minorHAnsi" w:hAnsiTheme="minorHAnsi" w:cs="Arial"/>
          <w:i/>
          <w:iCs/>
          <w:szCs w:val="22"/>
        </w:rPr>
        <w:t xml:space="preserve"> </w:t>
      </w:r>
      <w:r w:rsidRPr="003E49B7">
        <w:rPr>
          <w:rFonts w:asciiTheme="minorHAnsi" w:hAnsiTheme="minorHAnsi" w:cs="Arial"/>
          <w:i/>
          <w:iCs/>
          <w:szCs w:val="22"/>
        </w:rPr>
        <w:t>% fasadne površine;</w:t>
      </w:r>
    </w:p>
    <w:p w14:paraId="15804B7E" w14:textId="581E72DB" w:rsidR="004C26B5" w:rsidRPr="003E49B7" w:rsidRDefault="004C26B5" w:rsidP="004C26B5">
      <w:pPr>
        <w:pStyle w:val="Telobesedila"/>
        <w:tabs>
          <w:tab w:val="left" w:pos="567"/>
        </w:tabs>
        <w:ind w:left="567" w:hanging="283"/>
        <w:rPr>
          <w:rFonts w:asciiTheme="minorHAnsi" w:hAnsiTheme="minorHAnsi" w:cs="Arial"/>
          <w:i/>
          <w:iCs/>
          <w:szCs w:val="22"/>
        </w:rPr>
      </w:pPr>
      <w:r w:rsidRPr="003E49B7">
        <w:rPr>
          <w:rFonts w:asciiTheme="minorHAnsi" w:hAnsiTheme="minorHAnsi" w:cs="Arial"/>
          <w:i/>
          <w:iCs/>
          <w:szCs w:val="22"/>
        </w:rPr>
        <w:t>8.</w:t>
      </w:r>
      <w:r w:rsidRPr="003E49B7">
        <w:rPr>
          <w:rFonts w:asciiTheme="minorHAnsi" w:hAnsiTheme="minorHAnsi" w:cs="Arial"/>
          <w:i/>
          <w:iCs/>
          <w:szCs w:val="22"/>
        </w:rPr>
        <w:tab/>
        <w:t>stolpiči na fasadah niso dopustni.</w:t>
      </w:r>
    </w:p>
    <w:p w14:paraId="5B48C605" w14:textId="77777777" w:rsidR="004C26B5" w:rsidRDefault="004C26B5" w:rsidP="00C51B9B">
      <w:pPr>
        <w:tabs>
          <w:tab w:val="num" w:pos="426"/>
        </w:tabs>
        <w:rPr>
          <w:ins w:id="38" w:author="Maria Zlobec" w:date="2026-09-01T11:16:00Z" w16du:dateUtc="2026-09-01T09:16:00Z"/>
          <w:rFonts w:ascii="Calibri" w:hAnsi="Calibri" w:cs="Calibri"/>
          <w:bCs/>
        </w:rPr>
      </w:pPr>
    </w:p>
    <w:p w14:paraId="7B31DA24" w14:textId="77777777" w:rsidR="002A77E0" w:rsidRDefault="002A77E0" w:rsidP="00C51B9B">
      <w:pPr>
        <w:tabs>
          <w:tab w:val="num" w:pos="426"/>
        </w:tabs>
        <w:rPr>
          <w:rFonts w:ascii="Calibri" w:hAnsi="Calibri" w:cs="Calibri"/>
          <w:bCs/>
        </w:rPr>
      </w:pPr>
    </w:p>
    <w:p w14:paraId="34374CF0" w14:textId="15E25E48" w:rsidR="00C53AB5" w:rsidRPr="00971159" w:rsidRDefault="00C53AB5" w:rsidP="00C53AB5">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3.3.</w:t>
      </w:r>
      <w:r>
        <w:rPr>
          <w:rFonts w:ascii="Calibri" w:hAnsi="Calibri" w:cs="Calibri"/>
          <w:b/>
          <w:bCs/>
          <w:sz w:val="24"/>
          <w:szCs w:val="24"/>
        </w:rPr>
        <w:t>5</w:t>
      </w:r>
      <w:r>
        <w:rPr>
          <w:rFonts w:ascii="Calibri" w:hAnsi="Calibri" w:cs="Calibri"/>
          <w:b/>
          <w:bCs/>
          <w:sz w:val="24"/>
          <w:szCs w:val="24"/>
        </w:rPr>
        <w:tab/>
        <w:t>Pogoji za oblikovanje zunanjih površin</w:t>
      </w:r>
    </w:p>
    <w:p w14:paraId="488F7186" w14:textId="77777777" w:rsidR="00C53AB5" w:rsidRPr="003F4967" w:rsidRDefault="00C53AB5" w:rsidP="00C53AB5">
      <w:pPr>
        <w:jc w:val="left"/>
        <w:rPr>
          <w:rFonts w:ascii="Calibri" w:hAnsi="Calibri" w:cs="Calibri"/>
          <w:bCs/>
        </w:rPr>
      </w:pPr>
    </w:p>
    <w:p w14:paraId="4202EF75" w14:textId="2FACF617" w:rsidR="00C53AB5" w:rsidRDefault="00C53AB5" w:rsidP="00C53AB5">
      <w:pPr>
        <w:tabs>
          <w:tab w:val="num" w:pos="426"/>
        </w:tabs>
        <w:rPr>
          <w:rFonts w:ascii="Calibri" w:hAnsi="Calibri" w:cs="Calibri"/>
          <w:bCs/>
        </w:rPr>
      </w:pPr>
      <w:r>
        <w:rPr>
          <w:rFonts w:ascii="Calibri" w:hAnsi="Calibri" w:cs="Calibri"/>
          <w:bCs/>
        </w:rPr>
        <w:t>Pogoji za oblikovanje zunanjih površin se dopolnijo in uskladijo s pogoji glede oblikovanja zunanjih površin, kot jih določa OPN.</w:t>
      </w:r>
    </w:p>
    <w:p w14:paraId="05A923D0" w14:textId="77777777" w:rsidR="00C53AB5" w:rsidRPr="001E0A03" w:rsidRDefault="00C53AB5" w:rsidP="00C53AB5">
      <w:pPr>
        <w:tabs>
          <w:tab w:val="num" w:pos="426"/>
        </w:tabs>
        <w:rPr>
          <w:rFonts w:ascii="Calibri" w:hAnsi="Calibri" w:cs="Calibri"/>
          <w:bCs/>
        </w:rPr>
      </w:pPr>
    </w:p>
    <w:p w14:paraId="44CFA0E7" w14:textId="403EE4B6" w:rsidR="00C53AB5" w:rsidRDefault="00C53AB5" w:rsidP="00C53AB5">
      <w:pPr>
        <w:tabs>
          <w:tab w:val="num" w:pos="426"/>
        </w:tabs>
        <w:rPr>
          <w:rFonts w:ascii="Calibri" w:hAnsi="Calibri" w:cs="Calibri"/>
          <w:b/>
          <w:bCs/>
          <w:sz w:val="24"/>
          <w:szCs w:val="24"/>
        </w:rPr>
      </w:pPr>
      <w:r w:rsidRPr="004C26B5">
        <w:rPr>
          <w:rFonts w:ascii="Calibri" w:hAnsi="Calibri" w:cs="Calibri"/>
          <w:bCs/>
        </w:rPr>
        <w:t xml:space="preserve">Pogoji za </w:t>
      </w:r>
      <w:r>
        <w:rPr>
          <w:rFonts w:ascii="Calibri" w:hAnsi="Calibri" w:cs="Calibri"/>
          <w:bCs/>
        </w:rPr>
        <w:t xml:space="preserve">oblikovanje zunanjih površin </w:t>
      </w:r>
      <w:r w:rsidRPr="004C26B5">
        <w:rPr>
          <w:rFonts w:ascii="Calibri" w:hAnsi="Calibri" w:cs="Calibri"/>
          <w:bCs/>
        </w:rPr>
        <w:t xml:space="preserve">so razvidni iz </w:t>
      </w:r>
      <w:r w:rsidR="003F0717">
        <w:rPr>
          <w:rFonts w:ascii="Calibri" w:hAnsi="Calibri" w:cs="Calibri"/>
          <w:bCs/>
        </w:rPr>
        <w:t xml:space="preserve">spremenjenega besedila </w:t>
      </w:r>
      <w:r>
        <w:rPr>
          <w:rFonts w:ascii="Calibri" w:hAnsi="Calibri" w:cs="Calibri"/>
          <w:bCs/>
        </w:rPr>
        <w:t xml:space="preserve">13. člena </w:t>
      </w:r>
      <w:r w:rsidR="000C355D">
        <w:rPr>
          <w:rFonts w:cstheme="minorHAnsi"/>
        </w:rPr>
        <w:t xml:space="preserve">odloka o </w:t>
      </w:r>
      <w:r>
        <w:rPr>
          <w:rFonts w:ascii="Calibri" w:hAnsi="Calibri" w:cs="Calibri"/>
          <w:bCs/>
        </w:rPr>
        <w:t>OPPN.</w:t>
      </w:r>
    </w:p>
    <w:p w14:paraId="6C5C9C8D" w14:textId="77777777" w:rsidR="00C53AB5" w:rsidRDefault="00C53AB5" w:rsidP="00C53AB5">
      <w:pPr>
        <w:tabs>
          <w:tab w:val="num" w:pos="426"/>
        </w:tabs>
        <w:rPr>
          <w:rFonts w:ascii="Calibri" w:hAnsi="Calibri" w:cs="Calibri"/>
          <w:bCs/>
        </w:rPr>
      </w:pPr>
    </w:p>
    <w:p w14:paraId="16A8CF70" w14:textId="77777777" w:rsidR="00BB73DA" w:rsidRPr="003E49B7" w:rsidRDefault="00BB73DA" w:rsidP="00BB73DA">
      <w:pPr>
        <w:rPr>
          <w:rFonts w:ascii="Calibri" w:hAnsi="Calibri" w:cs="Calibri"/>
          <w:bCs/>
          <w:i/>
          <w:iCs/>
        </w:rPr>
      </w:pPr>
      <w:r w:rsidRPr="003E49B7">
        <w:rPr>
          <w:rFonts w:ascii="Calibri" w:hAnsi="Calibri" w:cs="Calibri"/>
          <w:bCs/>
          <w:i/>
          <w:iCs/>
        </w:rPr>
        <w:t xml:space="preserve">Odprte površine, ki niso namenjene prometu, skladiščenju in manipulaciji, se zatravi in intenzivno ozeleni z grmovno in drevesno vegetacijo. </w:t>
      </w:r>
    </w:p>
    <w:p w14:paraId="7ECE314E" w14:textId="77777777" w:rsidR="00BB73DA" w:rsidRPr="003E49B7" w:rsidRDefault="00BB73DA" w:rsidP="00BB73DA">
      <w:pPr>
        <w:rPr>
          <w:rFonts w:ascii="Calibri" w:hAnsi="Calibri" w:cs="Calibri"/>
          <w:bCs/>
          <w:i/>
          <w:iCs/>
        </w:rPr>
      </w:pPr>
    </w:p>
    <w:p w14:paraId="652AB0F6" w14:textId="2B6CB0A0" w:rsidR="00BB73DA" w:rsidRPr="003E49B7" w:rsidRDefault="00BB73DA" w:rsidP="00BB73DA">
      <w:pPr>
        <w:rPr>
          <w:rFonts w:ascii="Calibri" w:hAnsi="Calibri" w:cs="Calibri"/>
          <w:bCs/>
          <w:i/>
          <w:iCs/>
        </w:rPr>
      </w:pPr>
      <w:r w:rsidRPr="003E49B7">
        <w:rPr>
          <w:rFonts w:ascii="Calibri" w:hAnsi="Calibri" w:cs="Calibri"/>
          <w:bCs/>
          <w:i/>
          <w:iCs/>
        </w:rPr>
        <w:t>V prostorskih enotah P1 in P2 je potrebno zagotoviti minimalno 15</w:t>
      </w:r>
      <w:r w:rsidR="004E2C00" w:rsidRPr="003E49B7">
        <w:rPr>
          <w:rFonts w:ascii="Calibri" w:hAnsi="Calibri" w:cs="Calibri"/>
          <w:bCs/>
          <w:i/>
          <w:iCs/>
        </w:rPr>
        <w:t xml:space="preserve"> </w:t>
      </w:r>
      <w:r w:rsidRPr="003E49B7">
        <w:rPr>
          <w:rFonts w:ascii="Calibri" w:hAnsi="Calibri" w:cs="Calibri"/>
          <w:bCs/>
          <w:i/>
          <w:iCs/>
        </w:rPr>
        <w:t>% odprtih bivalnih površin (v nadaljnjem besedilu: OBP). OBP vključujejo najmanj 70</w:t>
      </w:r>
      <w:r w:rsidR="004E2C00" w:rsidRPr="003E49B7">
        <w:rPr>
          <w:rFonts w:ascii="Calibri" w:hAnsi="Calibri" w:cs="Calibri"/>
          <w:bCs/>
          <w:i/>
          <w:iCs/>
        </w:rPr>
        <w:t xml:space="preserve"> </w:t>
      </w:r>
      <w:r w:rsidRPr="003E49B7">
        <w:rPr>
          <w:rFonts w:ascii="Calibri" w:hAnsi="Calibri" w:cs="Calibri"/>
          <w:bCs/>
          <w:i/>
          <w:iCs/>
        </w:rPr>
        <w:t>% zelenih površin na raščenem terenu.</w:t>
      </w:r>
    </w:p>
    <w:p w14:paraId="3CA18DF3" w14:textId="7B061279" w:rsidR="00575864" w:rsidRPr="00C01FA2" w:rsidRDefault="00FA6DB2" w:rsidP="00575864">
      <w:pPr>
        <w:rPr>
          <w:ins w:id="39" w:author="Maria Zlobec" w:date="2026-09-01T11:15:00Z" w16du:dateUtc="2026-09-01T09:15:00Z"/>
          <w:rFonts w:cs="Arial"/>
          <w:bCs/>
          <w:color w:val="EE0000"/>
          <w:szCs w:val="22"/>
          <w:u w:val="single"/>
        </w:rPr>
      </w:pPr>
      <w:r w:rsidRPr="003E49B7">
        <w:rPr>
          <w:rFonts w:ascii="Calibri" w:hAnsi="Calibri" w:cs="Calibri"/>
          <w:bCs/>
          <w:i/>
          <w:iCs/>
        </w:rPr>
        <w:t>Skladno z določili OPN</w:t>
      </w:r>
      <w:r w:rsidR="00BB73DA" w:rsidRPr="003E49B7">
        <w:rPr>
          <w:rFonts w:ascii="Calibri" w:hAnsi="Calibri" w:cs="Calibri"/>
          <w:bCs/>
          <w:i/>
          <w:iCs/>
        </w:rPr>
        <w:t xml:space="preserve"> je treba zasaditi najmanj 25 dreves na hektar</w:t>
      </w:r>
      <w:r w:rsidRPr="003E49B7">
        <w:rPr>
          <w:rFonts w:ascii="Calibri" w:hAnsi="Calibri" w:cs="Calibri"/>
          <w:bCs/>
          <w:i/>
          <w:iCs/>
        </w:rPr>
        <w:t>, kar za obravnavano območje znaša</w:t>
      </w:r>
      <w:r w:rsidR="00E60489" w:rsidRPr="003E49B7">
        <w:rPr>
          <w:rFonts w:ascii="Calibri" w:hAnsi="Calibri" w:cs="Calibri"/>
          <w:bCs/>
          <w:i/>
          <w:iCs/>
        </w:rPr>
        <w:t xml:space="preserve"> najmanj 104 dreves.</w:t>
      </w:r>
      <w:ins w:id="40" w:author="Maria Zlobec" w:date="2026-09-01T11:15:00Z" w16du:dateUtc="2026-09-01T09:15:00Z">
        <w:r w:rsidR="00575864">
          <w:rPr>
            <w:rFonts w:ascii="Calibri" w:hAnsi="Calibri" w:cs="Calibri"/>
            <w:bCs/>
            <w:i/>
            <w:iCs/>
          </w:rPr>
          <w:t xml:space="preserve"> </w:t>
        </w:r>
        <w:bookmarkStart w:id="41" w:name="_Hlk239087230"/>
        <w:commentRangeStart w:id="42"/>
        <w:r w:rsidR="00575864" w:rsidRPr="00575864">
          <w:rPr>
            <w:rFonts w:ascii="Calibri" w:hAnsi="Calibri" w:cs="Calibri"/>
            <w:bCs/>
            <w:i/>
            <w:iCs/>
            <w:rPrChange w:id="43" w:author="Maria Zlobec" w:date="2026-09-01T11:15:00Z" w16du:dateUtc="2026-09-01T09:15:00Z">
              <w:rPr>
                <w:rFonts w:cs="Arial"/>
                <w:bCs/>
                <w:color w:val="EE0000"/>
                <w:szCs w:val="22"/>
                <w:highlight w:val="yellow"/>
                <w:u w:val="single"/>
              </w:rPr>
            </w:rPrChange>
          </w:rPr>
          <w:t>Priporoča se ozelenitev parkirišč. Kjer je možno naj se na vsaka 4 PM predvidi eno drevo. Razporeditev dreves naj bo čim bolj enakomerna.</w:t>
        </w:r>
        <w:r w:rsidR="00575864" w:rsidRPr="00575864">
          <w:rPr>
            <w:rFonts w:ascii="Calibri" w:hAnsi="Calibri" w:cs="Calibri"/>
            <w:bCs/>
            <w:i/>
            <w:iCs/>
            <w:rPrChange w:id="44" w:author="Maria Zlobec" w:date="2026-09-01T11:15:00Z" w16du:dateUtc="2026-09-01T09:15:00Z">
              <w:rPr>
                <w:rFonts w:cs="Arial"/>
                <w:bCs/>
                <w:color w:val="EE0000"/>
                <w:szCs w:val="22"/>
                <w:u w:val="single"/>
              </w:rPr>
            </w:rPrChange>
          </w:rPr>
          <w:t xml:space="preserve"> </w:t>
        </w:r>
        <w:commentRangeEnd w:id="42"/>
        <w:r w:rsidR="00575864" w:rsidRPr="00575864">
          <w:rPr>
            <w:rFonts w:ascii="Calibri" w:hAnsi="Calibri" w:cs="Calibri"/>
            <w:bCs/>
            <w:i/>
            <w:iCs/>
            <w:rPrChange w:id="45" w:author="Maria Zlobec" w:date="2026-09-01T11:15:00Z" w16du:dateUtc="2026-09-01T09:15:00Z">
              <w:rPr>
                <w:rStyle w:val="Pripombasklic"/>
              </w:rPr>
            </w:rPrChange>
          </w:rPr>
          <w:commentReference w:id="42"/>
        </w:r>
      </w:ins>
    </w:p>
    <w:bookmarkEnd w:id="41"/>
    <w:p w14:paraId="5136516C" w14:textId="77777777" w:rsidR="00E60489" w:rsidRPr="003E49B7" w:rsidRDefault="00E60489" w:rsidP="00BB73DA">
      <w:pPr>
        <w:rPr>
          <w:rFonts w:ascii="Calibri" w:hAnsi="Calibri" w:cs="Calibri"/>
          <w:bCs/>
          <w:i/>
          <w:iCs/>
        </w:rPr>
      </w:pPr>
    </w:p>
    <w:p w14:paraId="45A55B1B" w14:textId="433FFC84" w:rsidR="00E60489" w:rsidRPr="003E49B7" w:rsidRDefault="00E60489" w:rsidP="00BB73DA">
      <w:pPr>
        <w:rPr>
          <w:rFonts w:ascii="Calibri" w:hAnsi="Calibri" w:cs="Calibri"/>
          <w:bCs/>
          <w:i/>
          <w:iCs/>
        </w:rPr>
      </w:pPr>
      <w:r w:rsidRPr="003E49B7">
        <w:rPr>
          <w:rFonts w:ascii="Calibri" w:hAnsi="Calibri" w:cs="Calibri"/>
          <w:bCs/>
          <w:i/>
          <w:iCs/>
        </w:rPr>
        <w:t>Kot je razvidno iz grafičnih prilog OPPN bodo vse zelene površine</w:t>
      </w:r>
      <w:r w:rsidR="00FA6DB2" w:rsidRPr="003E49B7">
        <w:rPr>
          <w:rFonts w:ascii="Calibri" w:hAnsi="Calibri" w:cs="Calibri"/>
          <w:bCs/>
          <w:i/>
          <w:iCs/>
        </w:rPr>
        <w:t xml:space="preserve"> urejene na raščenem terenu in</w:t>
      </w:r>
      <w:r w:rsidRPr="003E49B7">
        <w:rPr>
          <w:rFonts w:ascii="Calibri" w:hAnsi="Calibri" w:cs="Calibri"/>
          <w:bCs/>
          <w:i/>
          <w:iCs/>
        </w:rPr>
        <w:t xml:space="preserve"> zasajene z drevjem. Vzdolž dovozne ceste je predvidena zasaditev dvostranskega drevoreda.</w:t>
      </w:r>
      <w:r w:rsidR="00FA6DB2" w:rsidRPr="003E49B7">
        <w:rPr>
          <w:rFonts w:ascii="Calibri" w:hAnsi="Calibri" w:cs="Calibri"/>
          <w:bCs/>
          <w:i/>
          <w:iCs/>
        </w:rPr>
        <w:t xml:space="preserve"> Predvidenih dreves je več od zahtevanih.</w:t>
      </w:r>
    </w:p>
    <w:p w14:paraId="32A54F70" w14:textId="77777777" w:rsidR="00BB73DA" w:rsidRPr="003E49B7" w:rsidRDefault="00BB73DA" w:rsidP="00BB73DA">
      <w:pPr>
        <w:rPr>
          <w:rFonts w:ascii="Calibri" w:hAnsi="Calibri" w:cs="Calibri"/>
          <w:bCs/>
          <w:i/>
          <w:iCs/>
        </w:rPr>
      </w:pPr>
    </w:p>
    <w:p w14:paraId="209A043B" w14:textId="15031766" w:rsidR="00BB73DA" w:rsidRPr="003E49B7" w:rsidRDefault="00BB73DA" w:rsidP="00BB73DA">
      <w:pPr>
        <w:rPr>
          <w:rFonts w:ascii="Calibri" w:hAnsi="Calibri" w:cs="Calibri"/>
          <w:bCs/>
          <w:i/>
          <w:iCs/>
        </w:rPr>
      </w:pPr>
      <w:r w:rsidRPr="003E49B7">
        <w:rPr>
          <w:rFonts w:ascii="Calibri" w:hAnsi="Calibri" w:cs="Calibri"/>
          <w:bCs/>
          <w:i/>
          <w:iCs/>
        </w:rPr>
        <w:t>Pri zasnovi zunanje ureditve morajo biti upoštevani naslednji pogoji za ureditev zunanjih površin:</w:t>
      </w:r>
    </w:p>
    <w:p w14:paraId="4FA0FC49" w14:textId="77777777" w:rsidR="00BB73DA" w:rsidRPr="003E49B7" w:rsidRDefault="00BB73DA" w:rsidP="00457F93">
      <w:pPr>
        <w:pStyle w:val="Odstavekseznama"/>
        <w:widowControl w:val="0"/>
        <w:numPr>
          <w:ilvl w:val="0"/>
          <w:numId w:val="15"/>
        </w:numPr>
        <w:ind w:left="567" w:hanging="283"/>
        <w:jc w:val="both"/>
        <w:rPr>
          <w:rFonts w:ascii="Calibri" w:hAnsi="Calibri" w:cs="Calibri"/>
          <w:bCs/>
          <w:i/>
          <w:iCs/>
          <w:szCs w:val="20"/>
          <w:lang w:eastAsia="en-US"/>
        </w:rPr>
      </w:pPr>
      <w:r w:rsidRPr="003E49B7">
        <w:rPr>
          <w:rFonts w:ascii="Calibri" w:hAnsi="Calibri" w:cs="Calibri"/>
          <w:bCs/>
          <w:i/>
          <w:iCs/>
          <w:szCs w:val="20"/>
          <w:lang w:eastAsia="en-US"/>
        </w:rPr>
        <w:t>ureditve morajo omogočati dostop funkcionalno oviranim ljudem v skladu s predpisi, ki urejajo univerzalno graditev in uporabo objektov;</w:t>
      </w:r>
    </w:p>
    <w:p w14:paraId="6DFB66D7" w14:textId="77777777" w:rsidR="00BB73DA" w:rsidRPr="003E49B7" w:rsidRDefault="00BB73DA" w:rsidP="00457F93">
      <w:pPr>
        <w:pStyle w:val="Odstavekseznama"/>
        <w:widowControl w:val="0"/>
        <w:numPr>
          <w:ilvl w:val="0"/>
          <w:numId w:val="15"/>
        </w:numPr>
        <w:ind w:left="567" w:hanging="283"/>
        <w:jc w:val="both"/>
        <w:rPr>
          <w:rFonts w:ascii="Calibri" w:hAnsi="Calibri" w:cs="Calibri"/>
          <w:bCs/>
          <w:i/>
          <w:iCs/>
          <w:szCs w:val="20"/>
          <w:lang w:eastAsia="en-US"/>
        </w:rPr>
      </w:pPr>
      <w:r w:rsidRPr="003E49B7">
        <w:rPr>
          <w:rFonts w:ascii="Calibri" w:hAnsi="Calibri" w:cs="Calibri"/>
          <w:bCs/>
          <w:i/>
          <w:iCs/>
          <w:szCs w:val="20"/>
          <w:lang w:eastAsia="en-US"/>
        </w:rPr>
        <w:t xml:space="preserve">dovozne ceste, </w:t>
      </w:r>
      <w:proofErr w:type="spellStart"/>
      <w:r w:rsidRPr="003E49B7">
        <w:rPr>
          <w:rFonts w:ascii="Calibri" w:hAnsi="Calibri" w:cs="Calibri"/>
          <w:bCs/>
          <w:i/>
          <w:iCs/>
          <w:szCs w:val="20"/>
          <w:lang w:eastAsia="en-US"/>
        </w:rPr>
        <w:t>povozne</w:t>
      </w:r>
      <w:proofErr w:type="spellEnd"/>
      <w:r w:rsidRPr="003E49B7">
        <w:rPr>
          <w:rFonts w:ascii="Calibri" w:hAnsi="Calibri" w:cs="Calibri"/>
          <w:bCs/>
          <w:i/>
          <w:iCs/>
          <w:szCs w:val="20"/>
          <w:lang w:eastAsia="en-US"/>
        </w:rPr>
        <w:t xml:space="preserve"> in manipulacijske površine ter pešpoti morajo biti utrjene, tlakovane ali asfaltirane ter primerno osvetljene. Nosilnost asfalta mora ustrezati večjim prometnim obremenitvam;</w:t>
      </w:r>
    </w:p>
    <w:p w14:paraId="60A53CA4" w14:textId="77777777" w:rsidR="00BB73DA" w:rsidRPr="003E49B7" w:rsidRDefault="00BB73DA" w:rsidP="00457F93">
      <w:pPr>
        <w:pStyle w:val="Odstavekseznama"/>
        <w:widowControl w:val="0"/>
        <w:numPr>
          <w:ilvl w:val="0"/>
          <w:numId w:val="15"/>
        </w:numPr>
        <w:ind w:left="567" w:hanging="283"/>
        <w:jc w:val="both"/>
        <w:rPr>
          <w:rFonts w:ascii="Calibri" w:hAnsi="Calibri" w:cs="Calibri"/>
          <w:bCs/>
          <w:i/>
          <w:iCs/>
          <w:szCs w:val="20"/>
          <w:lang w:eastAsia="en-US"/>
        </w:rPr>
      </w:pPr>
      <w:r w:rsidRPr="003E49B7">
        <w:rPr>
          <w:rFonts w:ascii="Calibri" w:hAnsi="Calibri" w:cs="Calibri"/>
          <w:bCs/>
          <w:i/>
          <w:iCs/>
          <w:szCs w:val="20"/>
          <w:lang w:eastAsia="en-US"/>
        </w:rPr>
        <w:t>pri urejanju zunanjih površin je treba upoštevati obstoječo konfiguracijo terena;</w:t>
      </w:r>
    </w:p>
    <w:p w14:paraId="3E144734" w14:textId="77777777" w:rsidR="00BB73DA" w:rsidRPr="003E49B7" w:rsidRDefault="00BB73DA" w:rsidP="00457F93">
      <w:pPr>
        <w:pStyle w:val="Odstavekseznama"/>
        <w:widowControl w:val="0"/>
        <w:numPr>
          <w:ilvl w:val="0"/>
          <w:numId w:val="15"/>
        </w:numPr>
        <w:ind w:left="567" w:hanging="283"/>
        <w:jc w:val="both"/>
        <w:rPr>
          <w:rFonts w:ascii="Calibri" w:hAnsi="Calibri" w:cs="Calibri"/>
          <w:bCs/>
          <w:i/>
          <w:iCs/>
          <w:szCs w:val="20"/>
          <w:lang w:eastAsia="en-US"/>
        </w:rPr>
      </w:pPr>
      <w:r w:rsidRPr="003E49B7">
        <w:rPr>
          <w:rFonts w:ascii="Calibri" w:hAnsi="Calibri" w:cs="Calibri"/>
          <w:bCs/>
          <w:i/>
          <w:iCs/>
          <w:szCs w:val="20"/>
          <w:lang w:eastAsia="en-US"/>
        </w:rPr>
        <w:t xml:space="preserve">višinske razlike morajo biti v čim večji meri urejene z ozelenjenimi brežinami. V primerih, kjer druge tehnične rešitve niso izvedljive, je višinske razlike dopustno premagovati s škarpami, armiranimi zemljinami, podpornimi in opornimi zidovi z višino do 1,5 m; </w:t>
      </w:r>
    </w:p>
    <w:p w14:paraId="2AFC77C0" w14:textId="77777777" w:rsidR="00BB73DA" w:rsidRPr="003E49B7" w:rsidRDefault="00BB73DA" w:rsidP="00457F93">
      <w:pPr>
        <w:pStyle w:val="Odstavekseznama"/>
        <w:widowControl w:val="0"/>
        <w:numPr>
          <w:ilvl w:val="0"/>
          <w:numId w:val="15"/>
        </w:numPr>
        <w:ind w:left="567" w:hanging="283"/>
        <w:jc w:val="both"/>
        <w:rPr>
          <w:rFonts w:ascii="Calibri" w:hAnsi="Calibri" w:cs="Calibri"/>
          <w:bCs/>
          <w:i/>
          <w:iCs/>
          <w:szCs w:val="20"/>
          <w:lang w:eastAsia="en-US"/>
        </w:rPr>
      </w:pPr>
      <w:r w:rsidRPr="003E49B7">
        <w:rPr>
          <w:rFonts w:ascii="Calibri" w:hAnsi="Calibri" w:cs="Calibri"/>
          <w:bCs/>
          <w:i/>
          <w:iCs/>
          <w:szCs w:val="20"/>
          <w:lang w:eastAsia="en-US"/>
        </w:rPr>
        <w:t>podporni in oporni zidovi so lahko kamniti ali betonski. V primeru, da so betonski, mora biti vidna stran zidu obložena s kamnom ali intenzivno ozelenjena z avtohtonimi rastlinskimi vrstami. Pri gospodarski javni infrastrukturi so izjemoma dopustne tudi drugačne rešitve;</w:t>
      </w:r>
    </w:p>
    <w:p w14:paraId="328ABCC5" w14:textId="77777777" w:rsidR="00BB73DA" w:rsidRPr="003E49B7" w:rsidRDefault="00BB73DA" w:rsidP="00457F93">
      <w:pPr>
        <w:pStyle w:val="Odstavekseznama"/>
        <w:widowControl w:val="0"/>
        <w:numPr>
          <w:ilvl w:val="0"/>
          <w:numId w:val="15"/>
        </w:numPr>
        <w:ind w:left="567" w:hanging="283"/>
        <w:jc w:val="both"/>
        <w:rPr>
          <w:rFonts w:ascii="Calibri" w:hAnsi="Calibri" w:cs="Calibri"/>
          <w:bCs/>
          <w:i/>
          <w:iCs/>
          <w:szCs w:val="20"/>
          <w:lang w:eastAsia="en-US"/>
        </w:rPr>
      </w:pPr>
      <w:r w:rsidRPr="003E49B7">
        <w:rPr>
          <w:rFonts w:ascii="Calibri" w:hAnsi="Calibri" w:cs="Calibri"/>
          <w:bCs/>
          <w:i/>
          <w:iCs/>
          <w:szCs w:val="20"/>
          <w:lang w:eastAsia="en-US"/>
        </w:rPr>
        <w:t>za tlakovane ureditve na stiku z raščenim terenom je treba v čim večji možni meri uporabljati porozne materiale ali na drug način zagotoviti vodoprepustnost tlakovane površine;</w:t>
      </w:r>
    </w:p>
    <w:p w14:paraId="0F789801" w14:textId="77777777" w:rsidR="00BB73DA" w:rsidRPr="003E49B7" w:rsidRDefault="00BB73DA" w:rsidP="00457F93">
      <w:pPr>
        <w:pStyle w:val="Odstavekseznama"/>
        <w:widowControl w:val="0"/>
        <w:numPr>
          <w:ilvl w:val="0"/>
          <w:numId w:val="15"/>
        </w:numPr>
        <w:ind w:left="567" w:hanging="283"/>
        <w:jc w:val="both"/>
        <w:rPr>
          <w:rFonts w:ascii="Calibri" w:hAnsi="Calibri" w:cs="Calibri"/>
          <w:bCs/>
          <w:i/>
          <w:iCs/>
          <w:szCs w:val="20"/>
          <w:lang w:eastAsia="en-US"/>
        </w:rPr>
      </w:pPr>
      <w:r w:rsidRPr="003E49B7">
        <w:rPr>
          <w:rFonts w:ascii="Calibri" w:hAnsi="Calibri" w:cs="Calibri"/>
          <w:bCs/>
          <w:i/>
          <w:iCs/>
          <w:szCs w:val="20"/>
          <w:lang w:eastAsia="en-US"/>
        </w:rPr>
        <w:t>pri novih zasaditvah je treba uporabljati predvsem avtohtone drevesne in grmovne vrste listavcev. Uporaba eksotičnih rastlin ni dopustna. Za zasaditev živic in živih mej se praviloma uporabljajo avtohtone vrste: gaber, javor, bukev ali kalina. Nove zasaditve ne smejo ovirati prometne varnosti oziroma preglednosti;</w:t>
      </w:r>
    </w:p>
    <w:p w14:paraId="206C07F3" w14:textId="77777777" w:rsidR="00BB73DA" w:rsidRPr="003E49B7" w:rsidRDefault="00BB73DA" w:rsidP="00457F93">
      <w:pPr>
        <w:pStyle w:val="Odstavekseznama"/>
        <w:widowControl w:val="0"/>
        <w:numPr>
          <w:ilvl w:val="0"/>
          <w:numId w:val="15"/>
        </w:numPr>
        <w:ind w:left="567" w:hanging="283"/>
        <w:jc w:val="both"/>
        <w:rPr>
          <w:rFonts w:ascii="Calibri" w:hAnsi="Calibri" w:cs="Calibri"/>
          <w:bCs/>
          <w:i/>
          <w:iCs/>
          <w:szCs w:val="20"/>
          <w:lang w:eastAsia="en-US"/>
        </w:rPr>
      </w:pPr>
      <w:r w:rsidRPr="003E49B7">
        <w:rPr>
          <w:rFonts w:ascii="Calibri" w:hAnsi="Calibri" w:cs="Calibri"/>
          <w:bCs/>
          <w:i/>
          <w:iCs/>
          <w:szCs w:val="20"/>
          <w:lang w:eastAsia="en-US"/>
        </w:rPr>
        <w:t xml:space="preserve">odmik podzemnih komunalnih vodov od debla dreves mora biti najmanj 2,0 m. Če ustreznega odmika ni mogoče zagotoviti, je treba z ustreznimi ukrepi zavarovati komunalne vode pred poškodbami zaradi rasti podzemnih delov dreves; </w:t>
      </w:r>
    </w:p>
    <w:p w14:paraId="6B79C7D9" w14:textId="77777777" w:rsidR="00BB73DA" w:rsidRPr="003E49B7" w:rsidRDefault="00BB73DA" w:rsidP="00457F93">
      <w:pPr>
        <w:pStyle w:val="Odstavekseznama"/>
        <w:widowControl w:val="0"/>
        <w:numPr>
          <w:ilvl w:val="0"/>
          <w:numId w:val="15"/>
        </w:numPr>
        <w:ind w:left="567" w:hanging="283"/>
        <w:jc w:val="both"/>
        <w:rPr>
          <w:rFonts w:ascii="Calibri" w:hAnsi="Calibri" w:cs="Calibri"/>
          <w:bCs/>
          <w:i/>
          <w:iCs/>
          <w:szCs w:val="20"/>
          <w:lang w:eastAsia="en-US"/>
        </w:rPr>
      </w:pPr>
      <w:r w:rsidRPr="003E49B7">
        <w:rPr>
          <w:rFonts w:ascii="Calibri" w:hAnsi="Calibri" w:cs="Calibri"/>
          <w:bCs/>
          <w:i/>
          <w:iCs/>
          <w:szCs w:val="20"/>
          <w:lang w:eastAsia="en-US"/>
        </w:rPr>
        <w:t>izbor rastlin mora upoštevati specifične rastiščne razmere (barje, prah, plini, deponija) in varnostno – zdravstvene zahteve ter predvidene podnebne spremembe.</w:t>
      </w:r>
    </w:p>
    <w:p w14:paraId="61FE03D8" w14:textId="77777777" w:rsidR="00BB73DA" w:rsidRPr="003E49B7" w:rsidRDefault="00BB73DA" w:rsidP="00BB73DA">
      <w:pPr>
        <w:rPr>
          <w:rFonts w:ascii="Calibri" w:hAnsi="Calibri" w:cs="Calibri"/>
          <w:bCs/>
          <w:i/>
          <w:iCs/>
        </w:rPr>
      </w:pPr>
    </w:p>
    <w:p w14:paraId="39F4B01E" w14:textId="2801A404" w:rsidR="00BB73DA" w:rsidRPr="003E49B7" w:rsidRDefault="00BB73DA" w:rsidP="00BB73DA">
      <w:pPr>
        <w:rPr>
          <w:rFonts w:ascii="Calibri" w:hAnsi="Calibri" w:cs="Calibri"/>
          <w:bCs/>
          <w:i/>
          <w:iCs/>
        </w:rPr>
      </w:pPr>
      <w:r w:rsidRPr="003E49B7">
        <w:rPr>
          <w:rFonts w:ascii="Calibri" w:hAnsi="Calibri" w:cs="Calibri"/>
          <w:bCs/>
          <w:i/>
          <w:iCs/>
        </w:rPr>
        <w:t>Dovozna cesta je predvidena v asfaltni izvedbi in primerno osvetljena. Obcestni prostor bo zatravljen in zasajen z dvostranskim drevoredom.</w:t>
      </w:r>
    </w:p>
    <w:p w14:paraId="13CB2778" w14:textId="77777777" w:rsidR="00BB73DA" w:rsidRPr="003E49B7" w:rsidRDefault="00BB73DA" w:rsidP="00BB73DA">
      <w:pPr>
        <w:rPr>
          <w:rFonts w:ascii="Calibri" w:hAnsi="Calibri" w:cs="Calibri"/>
          <w:bCs/>
          <w:i/>
          <w:iCs/>
        </w:rPr>
      </w:pPr>
      <w:bookmarkStart w:id="46" w:name="OLE_LINK44"/>
      <w:bookmarkStart w:id="47" w:name="OLE_LINK45"/>
    </w:p>
    <w:p w14:paraId="7B15321B" w14:textId="207DC3BF" w:rsidR="00BB73DA" w:rsidRPr="003E49B7" w:rsidRDefault="00BB73DA" w:rsidP="00BB73DA">
      <w:pPr>
        <w:rPr>
          <w:rFonts w:ascii="Calibri" w:hAnsi="Calibri" w:cs="Calibri"/>
          <w:bCs/>
          <w:i/>
          <w:iCs/>
        </w:rPr>
      </w:pPr>
      <w:r w:rsidRPr="003E49B7">
        <w:rPr>
          <w:rFonts w:ascii="Calibri" w:hAnsi="Calibri" w:cs="Calibri"/>
          <w:bCs/>
          <w:i/>
          <w:iCs/>
        </w:rPr>
        <w:t>Dopustna je postavitev ograj. Ograja naj bo žična ali transparentna kovinska, kjer je možno ozelenjena z živo mejo ali popenjavkami. Višina ograje namenjene fizičnem varovanju je lahko največ 3,0 m z zagotavljanjem polja preglednosti.</w:t>
      </w:r>
    </w:p>
    <w:bookmarkEnd w:id="46"/>
    <w:bookmarkEnd w:id="47"/>
    <w:p w14:paraId="2932FA17" w14:textId="77777777" w:rsidR="00BB73DA" w:rsidRPr="003E49B7" w:rsidRDefault="00BB73DA" w:rsidP="00BB73DA">
      <w:pPr>
        <w:rPr>
          <w:rFonts w:ascii="Calibri" w:hAnsi="Calibri" w:cs="Calibri"/>
          <w:bCs/>
          <w:i/>
          <w:iCs/>
        </w:rPr>
      </w:pPr>
    </w:p>
    <w:p w14:paraId="77303363" w14:textId="04A3B3F0" w:rsidR="00BB73DA" w:rsidRPr="003E49B7" w:rsidRDefault="00BB73DA" w:rsidP="00BB73DA">
      <w:pPr>
        <w:rPr>
          <w:rFonts w:ascii="Calibri" w:hAnsi="Calibri" w:cs="Calibri"/>
          <w:bCs/>
          <w:i/>
          <w:iCs/>
        </w:rPr>
      </w:pPr>
      <w:r w:rsidRPr="003E49B7">
        <w:rPr>
          <w:rFonts w:ascii="Calibri" w:hAnsi="Calibri" w:cs="Calibri"/>
          <w:bCs/>
          <w:i/>
          <w:iCs/>
        </w:rPr>
        <w:t xml:space="preserve">Dopustna je postavitev </w:t>
      </w:r>
      <w:proofErr w:type="spellStart"/>
      <w:r w:rsidRPr="003E49B7">
        <w:rPr>
          <w:rFonts w:ascii="Calibri" w:hAnsi="Calibri" w:cs="Calibri"/>
          <w:bCs/>
          <w:i/>
          <w:iCs/>
        </w:rPr>
        <w:t>mikrourbane</w:t>
      </w:r>
      <w:proofErr w:type="spellEnd"/>
      <w:r w:rsidRPr="003E49B7">
        <w:rPr>
          <w:rFonts w:ascii="Calibri" w:hAnsi="Calibri" w:cs="Calibri"/>
          <w:bCs/>
          <w:i/>
          <w:iCs/>
        </w:rPr>
        <w:t xml:space="preserve"> opreme (klopi, košev za </w:t>
      </w:r>
      <w:del w:id="48" w:author="Maria Zlobec" w:date="2026-08-21T17:03:00Z" w16du:dateUtc="2026-08-21T15:03:00Z">
        <w:r w:rsidRPr="003E49B7" w:rsidDel="000F5D8E">
          <w:rPr>
            <w:rFonts w:ascii="Calibri" w:hAnsi="Calibri" w:cs="Calibri"/>
            <w:bCs/>
            <w:i/>
            <w:iCs/>
          </w:rPr>
          <w:delText>smeti</w:delText>
        </w:r>
      </w:del>
      <w:ins w:id="49" w:author="Maria Zlobec" w:date="2026-08-21T17:03:00Z" w16du:dateUtc="2026-08-21T15:03:00Z">
        <w:r w:rsidR="000F5D8E">
          <w:rPr>
            <w:rFonts w:ascii="Calibri" w:hAnsi="Calibri" w:cs="Calibri"/>
            <w:bCs/>
            <w:i/>
            <w:iCs/>
          </w:rPr>
          <w:t>odpadke</w:t>
        </w:r>
      </w:ins>
      <w:r w:rsidRPr="003E49B7">
        <w:rPr>
          <w:rFonts w:ascii="Calibri" w:hAnsi="Calibri" w:cs="Calibri"/>
          <w:bCs/>
          <w:i/>
          <w:iCs/>
        </w:rPr>
        <w:t xml:space="preserve">, skulptur ali drugih prostorskih instalacij, objektov za oglaševanje za lastne potrebe, ipd.). </w:t>
      </w:r>
    </w:p>
    <w:p w14:paraId="1370F94E" w14:textId="77777777" w:rsidR="00BB73DA" w:rsidRPr="003E49B7" w:rsidRDefault="00BB73DA" w:rsidP="00BB73DA">
      <w:pPr>
        <w:tabs>
          <w:tab w:val="left" w:pos="3645"/>
        </w:tabs>
        <w:rPr>
          <w:rFonts w:ascii="Calibri" w:hAnsi="Calibri" w:cs="Calibri"/>
          <w:bCs/>
          <w:i/>
          <w:iCs/>
        </w:rPr>
      </w:pPr>
    </w:p>
    <w:p w14:paraId="0F30474B" w14:textId="63AA32EF" w:rsidR="00BB73DA" w:rsidRPr="003E49B7" w:rsidRDefault="00BB73DA" w:rsidP="00BB73DA">
      <w:pPr>
        <w:tabs>
          <w:tab w:val="left" w:pos="3645"/>
        </w:tabs>
        <w:rPr>
          <w:rFonts w:ascii="Calibri" w:hAnsi="Calibri" w:cs="Calibri"/>
          <w:bCs/>
          <w:i/>
          <w:iCs/>
        </w:rPr>
      </w:pPr>
      <w:r w:rsidRPr="003E49B7">
        <w:rPr>
          <w:rFonts w:ascii="Calibri" w:hAnsi="Calibri" w:cs="Calibri"/>
          <w:bCs/>
          <w:i/>
          <w:iCs/>
        </w:rPr>
        <w:t>Postavljanje tabel, napisov in drugih objektov ali naprav za slikovno ali zvočno obveščanje in oglaševanje v varovalnem pasu avtoceste ni dovoljeno.</w:t>
      </w:r>
    </w:p>
    <w:p w14:paraId="542F98C8" w14:textId="77777777" w:rsidR="00BB73DA" w:rsidRPr="003E49B7" w:rsidRDefault="00BB73DA" w:rsidP="00BB73DA">
      <w:pPr>
        <w:tabs>
          <w:tab w:val="num" w:pos="426"/>
        </w:tabs>
        <w:rPr>
          <w:rFonts w:ascii="Calibri" w:hAnsi="Calibri" w:cs="Calibri"/>
          <w:bCs/>
          <w:i/>
          <w:iCs/>
        </w:rPr>
      </w:pPr>
    </w:p>
    <w:p w14:paraId="1853F935" w14:textId="7AC96C49" w:rsidR="004C26B5" w:rsidRPr="003E49B7" w:rsidRDefault="00BB73DA" w:rsidP="00BB73DA">
      <w:pPr>
        <w:tabs>
          <w:tab w:val="num" w:pos="426"/>
        </w:tabs>
        <w:rPr>
          <w:rFonts w:ascii="Calibri" w:hAnsi="Calibri" w:cs="Calibri"/>
          <w:bCs/>
          <w:i/>
          <w:iCs/>
        </w:rPr>
      </w:pPr>
      <w:r w:rsidRPr="003E49B7">
        <w:rPr>
          <w:rFonts w:ascii="Calibri" w:hAnsi="Calibri" w:cs="Calibri"/>
          <w:bCs/>
          <w:i/>
          <w:iCs/>
        </w:rPr>
        <w:t>Zasnova zunanje ureditve je prikazana v grafičnem načrtu 4.1 »Ureditvena situacija – nivo pritličja«.</w:t>
      </w:r>
    </w:p>
    <w:p w14:paraId="2564A6DF" w14:textId="77777777" w:rsidR="003F4967" w:rsidRDefault="003F4967">
      <w:pPr>
        <w:jc w:val="left"/>
        <w:rPr>
          <w:ins w:id="50" w:author="Maria Zlobec" w:date="2026-09-01T11:16:00Z" w16du:dateUtc="2026-09-01T09:16:00Z"/>
          <w:rFonts w:ascii="Calibri" w:hAnsi="Calibri" w:cs="Calibri"/>
          <w:bCs/>
          <w:i/>
          <w:iCs/>
        </w:rPr>
      </w:pPr>
    </w:p>
    <w:p w14:paraId="5076CA28" w14:textId="77777777" w:rsidR="002A77E0" w:rsidRPr="003E49B7" w:rsidRDefault="002A77E0">
      <w:pPr>
        <w:jc w:val="left"/>
        <w:rPr>
          <w:rFonts w:ascii="Calibri" w:hAnsi="Calibri" w:cs="Calibri"/>
          <w:bCs/>
          <w:i/>
          <w:iCs/>
        </w:rPr>
      </w:pPr>
    </w:p>
    <w:p w14:paraId="72583F6F" w14:textId="3C006029" w:rsidR="00F266C0" w:rsidRPr="00971159" w:rsidRDefault="00F266C0" w:rsidP="00F266C0">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3.3.</w:t>
      </w:r>
      <w:r>
        <w:rPr>
          <w:rFonts w:ascii="Calibri" w:hAnsi="Calibri" w:cs="Calibri"/>
          <w:b/>
          <w:bCs/>
          <w:sz w:val="24"/>
          <w:szCs w:val="24"/>
        </w:rPr>
        <w:t>6</w:t>
      </w:r>
      <w:r>
        <w:rPr>
          <w:rFonts w:ascii="Calibri" w:hAnsi="Calibri" w:cs="Calibri"/>
          <w:b/>
          <w:bCs/>
          <w:sz w:val="24"/>
          <w:szCs w:val="24"/>
        </w:rPr>
        <w:tab/>
      </w:r>
      <w:r w:rsidRPr="00F266C0">
        <w:rPr>
          <w:rFonts w:ascii="Calibri" w:hAnsi="Calibri" w:cs="Calibri"/>
          <w:b/>
          <w:bCs/>
          <w:sz w:val="24"/>
          <w:szCs w:val="24"/>
        </w:rPr>
        <w:t>Objekti, predvideni za odstranitev</w:t>
      </w:r>
    </w:p>
    <w:p w14:paraId="3E866D2D" w14:textId="77777777" w:rsidR="00F266C0" w:rsidRPr="003F4967" w:rsidRDefault="00F266C0" w:rsidP="00F266C0">
      <w:pPr>
        <w:jc w:val="left"/>
        <w:rPr>
          <w:rFonts w:ascii="Calibri" w:hAnsi="Calibri" w:cs="Calibri"/>
          <w:bCs/>
        </w:rPr>
      </w:pPr>
    </w:p>
    <w:p w14:paraId="39832AFC" w14:textId="5B2AA633" w:rsidR="00BB73DA" w:rsidRDefault="00F266C0">
      <w:pPr>
        <w:jc w:val="left"/>
        <w:rPr>
          <w:rFonts w:cstheme="minorHAnsi"/>
          <w:szCs w:val="22"/>
        </w:rPr>
      </w:pPr>
      <w:r>
        <w:rPr>
          <w:rFonts w:cstheme="minorHAnsi"/>
          <w:szCs w:val="22"/>
        </w:rPr>
        <w:t>Ni sprememb.</w:t>
      </w:r>
    </w:p>
    <w:p w14:paraId="67B55F08" w14:textId="77777777" w:rsidR="00F266C0" w:rsidRDefault="00F266C0">
      <w:pPr>
        <w:jc w:val="left"/>
        <w:rPr>
          <w:ins w:id="51" w:author="Maria Zlobec" w:date="2026-09-01T11:16:00Z" w16du:dateUtc="2026-09-01T09:16:00Z"/>
          <w:rFonts w:cstheme="minorHAnsi"/>
          <w:szCs w:val="22"/>
        </w:rPr>
      </w:pPr>
    </w:p>
    <w:p w14:paraId="4EE73C71" w14:textId="77777777" w:rsidR="002A77E0" w:rsidRDefault="002A77E0">
      <w:pPr>
        <w:jc w:val="left"/>
        <w:rPr>
          <w:rFonts w:cstheme="minorHAnsi"/>
          <w:szCs w:val="22"/>
        </w:rPr>
      </w:pPr>
    </w:p>
    <w:p w14:paraId="18D394F2" w14:textId="6BE34611" w:rsidR="00F266C0" w:rsidRPr="00971159" w:rsidRDefault="00F266C0" w:rsidP="00F266C0">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3.3.</w:t>
      </w:r>
      <w:r>
        <w:rPr>
          <w:rFonts w:ascii="Calibri" w:hAnsi="Calibri" w:cs="Calibri"/>
          <w:b/>
          <w:bCs/>
          <w:sz w:val="24"/>
          <w:szCs w:val="24"/>
        </w:rPr>
        <w:t>7</w:t>
      </w:r>
      <w:r>
        <w:rPr>
          <w:rFonts w:ascii="Calibri" w:hAnsi="Calibri" w:cs="Calibri"/>
          <w:b/>
          <w:bCs/>
          <w:sz w:val="24"/>
          <w:szCs w:val="24"/>
        </w:rPr>
        <w:tab/>
        <w:t>Tlorisni gabariti</w:t>
      </w:r>
    </w:p>
    <w:p w14:paraId="5531FA78" w14:textId="77777777" w:rsidR="00BB73DA" w:rsidRDefault="00BB73DA">
      <w:pPr>
        <w:jc w:val="left"/>
        <w:rPr>
          <w:rFonts w:cstheme="minorHAnsi"/>
          <w:szCs w:val="22"/>
        </w:rPr>
      </w:pPr>
    </w:p>
    <w:p w14:paraId="5BF9F9C0" w14:textId="4A6FA5E2" w:rsidR="00BB73DA" w:rsidRPr="00212D52" w:rsidRDefault="00F266C0" w:rsidP="00212D52">
      <w:pPr>
        <w:tabs>
          <w:tab w:val="num" w:pos="426"/>
        </w:tabs>
        <w:rPr>
          <w:rFonts w:ascii="Calibri" w:hAnsi="Calibri" w:cs="Calibri"/>
          <w:bCs/>
        </w:rPr>
      </w:pPr>
      <w:r w:rsidRPr="00212D52">
        <w:rPr>
          <w:rFonts w:ascii="Calibri" w:hAnsi="Calibri" w:cs="Calibri"/>
          <w:bCs/>
        </w:rPr>
        <w:t>Poenotijo se tlorisni gabariti objektov v prostorski enoti P1 (nekdanji P1 in P2).</w:t>
      </w:r>
      <w:r w:rsidR="00212D52">
        <w:rPr>
          <w:rFonts w:ascii="Calibri" w:hAnsi="Calibri" w:cs="Calibri"/>
          <w:bCs/>
        </w:rPr>
        <w:t xml:space="preserve"> Predvidi se možnost izvedbe povezave med objekti </w:t>
      </w:r>
      <w:r w:rsidR="00212D52" w:rsidRPr="00C9340F">
        <w:rPr>
          <w:rFonts w:cs="Arial"/>
          <w:szCs w:val="22"/>
        </w:rPr>
        <w:t>1 in 2a</w:t>
      </w:r>
      <w:r w:rsidR="00212D52">
        <w:rPr>
          <w:rFonts w:cs="Arial"/>
          <w:szCs w:val="22"/>
        </w:rPr>
        <w:t xml:space="preserve">, </w:t>
      </w:r>
      <w:r w:rsidR="00212D52" w:rsidRPr="00C9340F">
        <w:rPr>
          <w:rFonts w:cs="Arial"/>
          <w:szCs w:val="22"/>
        </w:rPr>
        <w:t>3 in 4a</w:t>
      </w:r>
      <w:r w:rsidR="00212D52">
        <w:rPr>
          <w:rFonts w:cs="Arial"/>
          <w:szCs w:val="22"/>
        </w:rPr>
        <w:t xml:space="preserve"> in </w:t>
      </w:r>
      <w:r w:rsidR="00212D52" w:rsidRPr="00C9340F">
        <w:rPr>
          <w:rFonts w:cs="Arial"/>
          <w:szCs w:val="22"/>
        </w:rPr>
        <w:t>5b in 6</w:t>
      </w:r>
      <w:r w:rsidR="00212D52">
        <w:rPr>
          <w:rFonts w:cs="Arial"/>
          <w:szCs w:val="22"/>
        </w:rPr>
        <w:t>.</w:t>
      </w:r>
    </w:p>
    <w:p w14:paraId="324632E8" w14:textId="6B91000B" w:rsidR="00BB73DA" w:rsidRPr="00212D52" w:rsidRDefault="00212D52" w:rsidP="00212D52">
      <w:pPr>
        <w:tabs>
          <w:tab w:val="num" w:pos="426"/>
        </w:tabs>
        <w:rPr>
          <w:rFonts w:ascii="Calibri" w:hAnsi="Calibri" w:cs="Calibri"/>
          <w:bCs/>
        </w:rPr>
      </w:pPr>
      <w:r w:rsidRPr="00212D52">
        <w:rPr>
          <w:rFonts w:ascii="Calibri" w:hAnsi="Calibri" w:cs="Calibri"/>
          <w:bCs/>
        </w:rPr>
        <w:t xml:space="preserve">Dodajo se določila glede gradbenih mej, odmikov od sosednjih zemljišč in zmogljivosti </w:t>
      </w:r>
      <w:r>
        <w:rPr>
          <w:rFonts w:ascii="Calibri" w:hAnsi="Calibri" w:cs="Calibri"/>
          <w:bCs/>
        </w:rPr>
        <w:t xml:space="preserve">območja </w:t>
      </w:r>
      <w:r w:rsidRPr="00212D52">
        <w:rPr>
          <w:rFonts w:ascii="Calibri" w:hAnsi="Calibri" w:cs="Calibri"/>
          <w:bCs/>
        </w:rPr>
        <w:t>(faktor zazidanosti)</w:t>
      </w:r>
      <w:r>
        <w:rPr>
          <w:rFonts w:ascii="Calibri" w:hAnsi="Calibri" w:cs="Calibri"/>
          <w:bCs/>
        </w:rPr>
        <w:t>.</w:t>
      </w:r>
    </w:p>
    <w:p w14:paraId="26BC603B" w14:textId="77777777" w:rsidR="00BB73DA" w:rsidRDefault="00BB73DA">
      <w:pPr>
        <w:jc w:val="left"/>
        <w:rPr>
          <w:rFonts w:cstheme="minorHAnsi"/>
          <w:szCs w:val="22"/>
        </w:rPr>
      </w:pPr>
    </w:p>
    <w:p w14:paraId="1D626A2C" w14:textId="66D2AD9A" w:rsidR="00212D52" w:rsidRDefault="00212D52" w:rsidP="00212D52">
      <w:pPr>
        <w:tabs>
          <w:tab w:val="num" w:pos="426"/>
        </w:tabs>
        <w:rPr>
          <w:rFonts w:ascii="Calibri" w:hAnsi="Calibri" w:cs="Calibri"/>
          <w:b/>
          <w:bCs/>
          <w:sz w:val="24"/>
          <w:szCs w:val="24"/>
        </w:rPr>
      </w:pPr>
      <w:r>
        <w:rPr>
          <w:rFonts w:ascii="Calibri" w:hAnsi="Calibri" w:cs="Calibri"/>
          <w:bCs/>
        </w:rPr>
        <w:t xml:space="preserve">Tlorisni gabariti </w:t>
      </w:r>
      <w:r w:rsidRPr="004C26B5">
        <w:rPr>
          <w:rFonts w:ascii="Calibri" w:hAnsi="Calibri" w:cs="Calibri"/>
          <w:bCs/>
        </w:rPr>
        <w:t xml:space="preserve">so razvidni iz </w:t>
      </w:r>
      <w:r w:rsidR="003F0717">
        <w:rPr>
          <w:rFonts w:ascii="Calibri" w:hAnsi="Calibri" w:cs="Calibri"/>
          <w:bCs/>
        </w:rPr>
        <w:t xml:space="preserve">spremenjenega besedila </w:t>
      </w:r>
      <w:r>
        <w:rPr>
          <w:rFonts w:ascii="Calibri" w:hAnsi="Calibri" w:cs="Calibri"/>
          <w:bCs/>
        </w:rPr>
        <w:t xml:space="preserve">15. člena </w:t>
      </w:r>
      <w:r w:rsidR="000C355D">
        <w:rPr>
          <w:rFonts w:cstheme="minorHAnsi"/>
        </w:rPr>
        <w:t xml:space="preserve">odloka o </w:t>
      </w:r>
      <w:r>
        <w:rPr>
          <w:rFonts w:ascii="Calibri" w:hAnsi="Calibri" w:cs="Calibri"/>
          <w:bCs/>
        </w:rPr>
        <w:t>OPPN.</w:t>
      </w:r>
    </w:p>
    <w:p w14:paraId="41A23A2E" w14:textId="77777777" w:rsidR="00BB73DA" w:rsidRDefault="00BB73DA">
      <w:pPr>
        <w:jc w:val="left"/>
        <w:rPr>
          <w:rFonts w:cstheme="minorHAnsi"/>
          <w:szCs w:val="22"/>
        </w:rPr>
      </w:pPr>
    </w:p>
    <w:p w14:paraId="28E36157" w14:textId="560D3CF4" w:rsidR="002A77E0" w:rsidRDefault="00212D52" w:rsidP="00212D52">
      <w:pPr>
        <w:rPr>
          <w:ins w:id="52" w:author="Maria Zlobec" w:date="2026-09-01T11:17:00Z" w16du:dateUtc="2026-09-01T09:17:00Z"/>
          <w:rFonts w:cs="Arial"/>
          <w:i/>
          <w:iCs/>
          <w:szCs w:val="22"/>
        </w:rPr>
      </w:pPr>
      <w:r w:rsidRPr="003E49B7">
        <w:rPr>
          <w:rFonts w:cs="Arial"/>
          <w:i/>
          <w:iCs/>
          <w:szCs w:val="22"/>
        </w:rPr>
        <w:t>Tlorisne dimenzije stavb nad terenom obsegajo vse dele stavbe nad terenom, brez napuščev in konzolnih nadstreškov.</w:t>
      </w:r>
    </w:p>
    <w:p w14:paraId="54E85234" w14:textId="77777777" w:rsidR="002A77E0" w:rsidRDefault="002A77E0">
      <w:pPr>
        <w:jc w:val="left"/>
        <w:rPr>
          <w:ins w:id="53" w:author="Maria Zlobec" w:date="2026-09-01T11:17:00Z" w16du:dateUtc="2026-09-01T09:17:00Z"/>
          <w:rFonts w:cs="Arial"/>
          <w:i/>
          <w:iCs/>
          <w:szCs w:val="22"/>
        </w:rPr>
      </w:pPr>
      <w:ins w:id="54" w:author="Maria Zlobec" w:date="2026-09-01T11:17:00Z" w16du:dateUtc="2026-09-01T09:17:00Z">
        <w:r>
          <w:rPr>
            <w:rFonts w:cs="Arial"/>
            <w:i/>
            <w:iCs/>
            <w:szCs w:val="22"/>
          </w:rPr>
          <w:br w:type="page"/>
        </w:r>
      </w:ins>
    </w:p>
    <w:p w14:paraId="361A0E50" w14:textId="2866B267" w:rsidR="00212D52" w:rsidRPr="003E49B7" w:rsidRDefault="00212D52" w:rsidP="00212D52">
      <w:pPr>
        <w:rPr>
          <w:rFonts w:cs="Arial"/>
          <w:i/>
          <w:iCs/>
          <w:szCs w:val="22"/>
        </w:rPr>
      </w:pPr>
      <w:r w:rsidRPr="003E49B7">
        <w:rPr>
          <w:rFonts w:cs="Arial"/>
          <w:i/>
          <w:iCs/>
          <w:szCs w:val="22"/>
        </w:rPr>
        <w:t>Tlorisne dimenzije stavb nad nivojem terena so:</w:t>
      </w:r>
    </w:p>
    <w:p w14:paraId="20A3E663"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1</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15,0 x 28,0 m,</w:t>
      </w:r>
    </w:p>
    <w:p w14:paraId="4ACA16D7" w14:textId="1DC0B839"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 xml:space="preserve">povezava med objektoma 1 in 2a </w:t>
      </w:r>
      <w:r w:rsidRPr="003E49B7">
        <w:rPr>
          <w:rFonts w:cs="Arial"/>
          <w:i/>
          <w:iCs/>
          <w:szCs w:val="22"/>
        </w:rPr>
        <w:tab/>
      </w:r>
      <w:r w:rsidR="00BC1786" w:rsidRPr="003E49B7">
        <w:rPr>
          <w:rFonts w:cs="Arial"/>
          <w:i/>
          <w:iCs/>
          <w:szCs w:val="22"/>
        </w:rPr>
        <w:tab/>
      </w:r>
      <w:r w:rsidRPr="003E49B7">
        <w:rPr>
          <w:rFonts w:cs="Arial"/>
          <w:i/>
          <w:iCs/>
          <w:szCs w:val="22"/>
        </w:rPr>
        <w:t>15,0 x 28,0 m,</w:t>
      </w:r>
    </w:p>
    <w:p w14:paraId="45DB1CC2"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2a-2b</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30,0 x 28,0 m,</w:t>
      </w:r>
    </w:p>
    <w:p w14:paraId="01EB127A"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3</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15,0 x 28,0 m,</w:t>
      </w:r>
    </w:p>
    <w:p w14:paraId="32307730" w14:textId="2F34F5A6"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 xml:space="preserve">povezava med objektoma 3 in 4a </w:t>
      </w:r>
      <w:r w:rsidRPr="003E49B7">
        <w:rPr>
          <w:rFonts w:cs="Arial"/>
          <w:i/>
          <w:iCs/>
          <w:szCs w:val="22"/>
        </w:rPr>
        <w:tab/>
      </w:r>
      <w:r w:rsidR="00BC1786" w:rsidRPr="003E49B7">
        <w:rPr>
          <w:rFonts w:cs="Arial"/>
          <w:i/>
          <w:iCs/>
          <w:szCs w:val="22"/>
        </w:rPr>
        <w:tab/>
      </w:r>
      <w:r w:rsidRPr="003E49B7">
        <w:rPr>
          <w:rFonts w:cs="Arial"/>
          <w:i/>
          <w:iCs/>
          <w:szCs w:val="22"/>
        </w:rPr>
        <w:t>15,0 x 28,0 m,</w:t>
      </w:r>
    </w:p>
    <w:p w14:paraId="08592E01"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4a-4b</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30,0 x 28,0 m,</w:t>
      </w:r>
    </w:p>
    <w:p w14:paraId="6046A45E"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5a-5b</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30,0 x 28,0 m,</w:t>
      </w:r>
    </w:p>
    <w:p w14:paraId="111C9958" w14:textId="15CB3174"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 xml:space="preserve">povezava med objektoma 5b in 6 </w:t>
      </w:r>
      <w:r w:rsidRPr="003E49B7">
        <w:rPr>
          <w:rFonts w:cs="Arial"/>
          <w:i/>
          <w:iCs/>
          <w:szCs w:val="22"/>
        </w:rPr>
        <w:tab/>
      </w:r>
      <w:r w:rsidR="00BC1786" w:rsidRPr="003E49B7">
        <w:rPr>
          <w:rFonts w:cs="Arial"/>
          <w:i/>
          <w:iCs/>
          <w:szCs w:val="22"/>
        </w:rPr>
        <w:tab/>
      </w:r>
      <w:r w:rsidRPr="003E49B7">
        <w:rPr>
          <w:rFonts w:cs="Arial"/>
          <w:i/>
          <w:iCs/>
          <w:szCs w:val="22"/>
        </w:rPr>
        <w:t>15,0 x 28,0 m,</w:t>
      </w:r>
    </w:p>
    <w:p w14:paraId="11338DBA"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6</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15,0 x 28,0 m,</w:t>
      </w:r>
    </w:p>
    <w:p w14:paraId="01D0DA5D"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7a-7b</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30,0 x 28,0 m,</w:t>
      </w:r>
    </w:p>
    <w:p w14:paraId="4455C154"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8a-8b</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 xml:space="preserve">50,0 x 15,0 m, </w:t>
      </w:r>
    </w:p>
    <w:p w14:paraId="28E69F6B"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9a-9b</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 xml:space="preserve">38,0 x 15,0 m, </w:t>
      </w:r>
    </w:p>
    <w:p w14:paraId="327E8591" w14:textId="3A602729"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10</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r>
      <w:r w:rsidR="00BC1786" w:rsidRPr="003E49B7">
        <w:rPr>
          <w:rFonts w:cs="Arial"/>
          <w:i/>
          <w:iCs/>
          <w:szCs w:val="22"/>
        </w:rPr>
        <w:tab/>
      </w:r>
      <w:r w:rsidRPr="003E49B7">
        <w:rPr>
          <w:rFonts w:cs="Arial"/>
          <w:i/>
          <w:iCs/>
          <w:szCs w:val="22"/>
        </w:rPr>
        <w:t xml:space="preserve">25,0 x 15,0 m, </w:t>
      </w:r>
    </w:p>
    <w:p w14:paraId="3AD6E045"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11a-11b</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 xml:space="preserve">38,0 x 15,0 m, </w:t>
      </w:r>
    </w:p>
    <w:p w14:paraId="606693AD"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12a-12b-12c</w:t>
      </w:r>
      <w:r w:rsidRPr="003E49B7">
        <w:rPr>
          <w:rFonts w:cs="Arial"/>
          <w:i/>
          <w:iCs/>
          <w:szCs w:val="22"/>
        </w:rPr>
        <w:tab/>
      </w:r>
      <w:r w:rsidRPr="003E49B7">
        <w:rPr>
          <w:rFonts w:cs="Arial"/>
          <w:i/>
          <w:iCs/>
          <w:szCs w:val="22"/>
        </w:rPr>
        <w:tab/>
      </w:r>
      <w:r w:rsidRPr="003E49B7">
        <w:rPr>
          <w:rFonts w:cs="Arial"/>
          <w:i/>
          <w:iCs/>
          <w:szCs w:val="22"/>
        </w:rPr>
        <w:tab/>
        <w:t xml:space="preserve">90,0 x 15,0 m, </w:t>
      </w:r>
    </w:p>
    <w:p w14:paraId="5A3C412B"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13 (TP)</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4,1 x 3,2 m,</w:t>
      </w:r>
    </w:p>
    <w:p w14:paraId="549CE8FC" w14:textId="77777777" w:rsidR="00212D52" w:rsidRPr="003E49B7" w:rsidRDefault="00212D52" w:rsidP="00457F93">
      <w:pPr>
        <w:numPr>
          <w:ilvl w:val="0"/>
          <w:numId w:val="16"/>
        </w:numPr>
        <w:tabs>
          <w:tab w:val="clear" w:pos="568"/>
          <w:tab w:val="num" w:pos="284"/>
        </w:tabs>
        <w:rPr>
          <w:rFonts w:cs="Arial"/>
          <w:i/>
          <w:iCs/>
          <w:szCs w:val="22"/>
        </w:rPr>
      </w:pPr>
      <w:r w:rsidRPr="003E49B7">
        <w:rPr>
          <w:rFonts w:cs="Arial"/>
          <w:i/>
          <w:iCs/>
          <w:szCs w:val="22"/>
        </w:rPr>
        <w:t>objekt 14 (TP)</w:t>
      </w:r>
      <w:r w:rsidRPr="003E49B7">
        <w:rPr>
          <w:rFonts w:cs="Arial"/>
          <w:i/>
          <w:iCs/>
          <w:szCs w:val="22"/>
        </w:rPr>
        <w:tab/>
      </w:r>
      <w:r w:rsidRPr="003E49B7">
        <w:rPr>
          <w:rFonts w:cs="Arial"/>
          <w:i/>
          <w:iCs/>
          <w:szCs w:val="22"/>
        </w:rPr>
        <w:tab/>
      </w:r>
      <w:r w:rsidRPr="003E49B7">
        <w:rPr>
          <w:rFonts w:cs="Arial"/>
          <w:i/>
          <w:iCs/>
          <w:szCs w:val="22"/>
        </w:rPr>
        <w:tab/>
      </w:r>
      <w:r w:rsidRPr="003E49B7">
        <w:rPr>
          <w:rFonts w:cs="Arial"/>
          <w:i/>
          <w:iCs/>
          <w:szCs w:val="22"/>
        </w:rPr>
        <w:tab/>
        <w:t>4,1 x 3,2 m.</w:t>
      </w:r>
    </w:p>
    <w:p w14:paraId="16ABBD10" w14:textId="77777777" w:rsidR="00212D52" w:rsidRPr="003E49B7" w:rsidRDefault="00212D52" w:rsidP="00212D52">
      <w:pPr>
        <w:rPr>
          <w:rFonts w:cs="Arial"/>
          <w:i/>
          <w:iCs/>
          <w:szCs w:val="22"/>
        </w:rPr>
      </w:pPr>
    </w:p>
    <w:p w14:paraId="22A2E7A3" w14:textId="3C1F4520" w:rsidR="00212D52" w:rsidRPr="003E49B7" w:rsidRDefault="00212D52" w:rsidP="00212D52">
      <w:pPr>
        <w:rPr>
          <w:rFonts w:cs="Arial"/>
          <w:i/>
          <w:iCs/>
          <w:szCs w:val="22"/>
        </w:rPr>
      </w:pPr>
      <w:r w:rsidRPr="003E49B7">
        <w:rPr>
          <w:rFonts w:cs="Arial"/>
          <w:i/>
          <w:iCs/>
          <w:szCs w:val="22"/>
        </w:rPr>
        <w:t>Največje dopustne dimenzije tlorisnih gabaritov načrtovanih stavb v območju OPPN so določene v grafičnih načrtih z gradbeno mejo oziroma odmikom od meje sosednjih zemljišč, s tem, da se upošteva tudi pogoj glede največje zmogljivosti bruto etažnih površin (v nadaljnjem besedilu: BTP) območja, ki je določen v 18. členu tega odloka, pogoje glede zagotavljanja OBP, ki so določeni v 13. členu tega odloka ter pogoje glede zagotavljanja zadostnega števila parkirnih mest, ki so določeni v 36. členu tega odloka.</w:t>
      </w:r>
    </w:p>
    <w:p w14:paraId="3439DB00" w14:textId="77777777" w:rsidR="00212D52" w:rsidRPr="003E49B7" w:rsidRDefault="00212D52" w:rsidP="00212D52">
      <w:pPr>
        <w:autoSpaceDE w:val="0"/>
        <w:autoSpaceDN w:val="0"/>
        <w:adjustRightInd w:val="0"/>
        <w:rPr>
          <w:rFonts w:cs="Arial"/>
          <w:i/>
          <w:iCs/>
          <w:szCs w:val="22"/>
        </w:rPr>
      </w:pPr>
    </w:p>
    <w:p w14:paraId="5E9D14C1" w14:textId="74BA902C" w:rsidR="00212D52" w:rsidRPr="003E49B7" w:rsidRDefault="00212D52" w:rsidP="00212D52">
      <w:pPr>
        <w:autoSpaceDE w:val="0"/>
        <w:autoSpaceDN w:val="0"/>
        <w:adjustRightInd w:val="0"/>
        <w:rPr>
          <w:rFonts w:cs="Arial"/>
          <w:i/>
          <w:iCs/>
          <w:szCs w:val="22"/>
        </w:rPr>
      </w:pPr>
      <w:r w:rsidRPr="003E49B7">
        <w:rPr>
          <w:rFonts w:cs="Arial"/>
          <w:i/>
          <w:iCs/>
          <w:szCs w:val="22"/>
        </w:rPr>
        <w:t xml:space="preserve">Izvedba stavb nad nivojem terena je dopustna znotraj gradbene meje (v nadaljnjem besedilu: GM). </w:t>
      </w:r>
    </w:p>
    <w:p w14:paraId="4B7A468C" w14:textId="77777777" w:rsidR="00212D52" w:rsidRPr="003E49B7" w:rsidRDefault="00212D52" w:rsidP="00212D52">
      <w:pPr>
        <w:autoSpaceDE w:val="0"/>
        <w:autoSpaceDN w:val="0"/>
        <w:adjustRightInd w:val="0"/>
        <w:rPr>
          <w:rFonts w:cs="Arial"/>
          <w:i/>
          <w:iCs/>
          <w:szCs w:val="22"/>
        </w:rPr>
      </w:pPr>
    </w:p>
    <w:p w14:paraId="4B322753" w14:textId="7E70E125" w:rsidR="00212D52" w:rsidRPr="003E49B7" w:rsidRDefault="00212D52" w:rsidP="00212D52">
      <w:pPr>
        <w:autoSpaceDE w:val="0"/>
        <w:autoSpaceDN w:val="0"/>
        <w:adjustRightInd w:val="0"/>
        <w:rPr>
          <w:rFonts w:cs="Arial"/>
          <w:i/>
          <w:iCs/>
          <w:szCs w:val="22"/>
        </w:rPr>
      </w:pPr>
      <w:r w:rsidRPr="003E49B7">
        <w:rPr>
          <w:rFonts w:cs="Arial"/>
          <w:i/>
          <w:iCs/>
          <w:szCs w:val="22"/>
        </w:rPr>
        <w:t xml:space="preserve">GM je črta, ki je načrtovane stavbe na terenu in v nadstropjih ne smejo preseči, lahko pa se je dotikajo ali pa so od nje odmaknjene v notranjost gradbene parcele (v nadaljnjem besedilu: GP). </w:t>
      </w:r>
    </w:p>
    <w:p w14:paraId="71A46EF0" w14:textId="77777777" w:rsidR="00212D52" w:rsidRPr="003E49B7" w:rsidRDefault="00212D52" w:rsidP="00212D52">
      <w:pPr>
        <w:rPr>
          <w:rFonts w:cs="Arial"/>
          <w:i/>
          <w:iCs/>
          <w:szCs w:val="22"/>
        </w:rPr>
      </w:pPr>
    </w:p>
    <w:p w14:paraId="5E1B749D" w14:textId="6490773E" w:rsidR="00212D52" w:rsidRPr="003E49B7" w:rsidRDefault="00212D52" w:rsidP="00212D52">
      <w:pPr>
        <w:rPr>
          <w:rFonts w:cs="Arial"/>
          <w:i/>
          <w:iCs/>
          <w:szCs w:val="22"/>
        </w:rPr>
      </w:pPr>
      <w:r w:rsidRPr="003E49B7">
        <w:rPr>
          <w:rFonts w:cs="Arial"/>
          <w:i/>
          <w:iCs/>
          <w:szCs w:val="22"/>
        </w:rPr>
        <w:t xml:space="preserve">Odmik novih zahtevnih in manj zahtevnih stavb od meje </w:t>
      </w:r>
      <w:r w:rsidR="000C355D" w:rsidRPr="003E49B7">
        <w:rPr>
          <w:rFonts w:cs="Arial"/>
          <w:i/>
          <w:iCs/>
          <w:szCs w:val="22"/>
        </w:rPr>
        <w:t>gradbene parcele</w:t>
      </w:r>
      <w:r w:rsidRPr="003E49B7">
        <w:rPr>
          <w:rFonts w:cs="Arial"/>
          <w:i/>
          <w:iCs/>
          <w:szCs w:val="22"/>
        </w:rPr>
        <w:t xml:space="preserve"> je najmanj 4,0 m. Pri določanju odmika se upošteva odmik najbolj izpostavljenih konstrukcijskih elementov stavbe ali objekta od meje </w:t>
      </w:r>
      <w:r w:rsidR="000C355D" w:rsidRPr="003E49B7">
        <w:rPr>
          <w:rFonts w:cs="Arial"/>
          <w:i/>
          <w:iCs/>
          <w:szCs w:val="22"/>
        </w:rPr>
        <w:t>gradbene parcele.</w:t>
      </w:r>
      <w:r w:rsidRPr="003E49B7">
        <w:rPr>
          <w:rFonts w:cs="Arial"/>
          <w:i/>
          <w:iCs/>
          <w:szCs w:val="22"/>
        </w:rPr>
        <w:t xml:space="preserve"> Izjemoma je dopustno graditi nad terenom tudi bližje parcelni meji, če s tem pisno soglašajo lastniki sosednjih zemljišč in so zagotovljeni s predpisi in OPN določenimi pogoji.</w:t>
      </w:r>
    </w:p>
    <w:p w14:paraId="550378F6" w14:textId="77777777" w:rsidR="00212D52" w:rsidRPr="003E49B7" w:rsidRDefault="00212D52" w:rsidP="00212D52">
      <w:pPr>
        <w:rPr>
          <w:rFonts w:cs="Arial"/>
          <w:i/>
          <w:iCs/>
          <w:szCs w:val="22"/>
        </w:rPr>
      </w:pPr>
    </w:p>
    <w:p w14:paraId="5E55A697" w14:textId="216F4D3D" w:rsidR="00212D52" w:rsidRPr="003E49B7" w:rsidRDefault="00212D52" w:rsidP="00212D52">
      <w:pPr>
        <w:rPr>
          <w:rFonts w:cs="Arial"/>
          <w:i/>
          <w:iCs/>
          <w:szCs w:val="22"/>
        </w:rPr>
      </w:pPr>
      <w:r w:rsidRPr="003E49B7">
        <w:rPr>
          <w:rFonts w:cs="Arial"/>
          <w:i/>
          <w:iCs/>
          <w:szCs w:val="22"/>
        </w:rPr>
        <w:t xml:space="preserve">Odmik skrajnih točk objektov od roba avtocestnega </w:t>
      </w:r>
      <w:del w:id="55" w:author="Maria Zlobec" w:date="2026-06-30T17:26:00Z" w16du:dateUtc="2026-06-30T15:26:00Z">
        <w:r w:rsidRPr="003E49B7" w:rsidDel="008C400F">
          <w:rPr>
            <w:rFonts w:cs="Arial"/>
            <w:i/>
            <w:iCs/>
            <w:szCs w:val="22"/>
          </w:rPr>
          <w:delText xml:space="preserve">sveta </w:delText>
        </w:r>
      </w:del>
      <w:ins w:id="56" w:author="Maria Zlobec" w:date="2026-06-30T17:26:00Z" w16du:dateUtc="2026-06-30T15:26:00Z">
        <w:r w:rsidR="008C400F">
          <w:rPr>
            <w:rFonts w:cs="Arial"/>
            <w:i/>
            <w:iCs/>
            <w:szCs w:val="22"/>
          </w:rPr>
          <w:t>zemljišča</w:t>
        </w:r>
        <w:r w:rsidR="008C400F" w:rsidRPr="003E49B7">
          <w:rPr>
            <w:rFonts w:cs="Arial"/>
            <w:i/>
            <w:iCs/>
            <w:szCs w:val="22"/>
          </w:rPr>
          <w:t xml:space="preserve"> </w:t>
        </w:r>
      </w:ins>
      <w:r w:rsidRPr="003E49B7">
        <w:rPr>
          <w:rFonts w:cs="Arial"/>
          <w:i/>
          <w:iCs/>
          <w:szCs w:val="22"/>
        </w:rPr>
        <w:t>mora biti minimalno 40,0 m.</w:t>
      </w:r>
    </w:p>
    <w:p w14:paraId="1E78437D" w14:textId="77777777" w:rsidR="00212D52" w:rsidRPr="003E49B7" w:rsidRDefault="00212D52" w:rsidP="00212D52">
      <w:pPr>
        <w:tabs>
          <w:tab w:val="left" w:pos="708"/>
        </w:tabs>
        <w:rPr>
          <w:rFonts w:cs="Arial"/>
          <w:i/>
          <w:iCs/>
          <w:szCs w:val="22"/>
        </w:rPr>
      </w:pPr>
      <w:bookmarkStart w:id="57" w:name="_Hlk159943210"/>
    </w:p>
    <w:p w14:paraId="16E4DCDA" w14:textId="0F9D3EA0" w:rsidR="00212D52" w:rsidRPr="003E49B7" w:rsidRDefault="00212D52" w:rsidP="00212D52">
      <w:pPr>
        <w:tabs>
          <w:tab w:val="left" w:pos="708"/>
        </w:tabs>
        <w:rPr>
          <w:rFonts w:cs="Arial"/>
          <w:i/>
          <w:iCs/>
          <w:szCs w:val="22"/>
        </w:rPr>
      </w:pPr>
      <w:r w:rsidRPr="003E49B7">
        <w:rPr>
          <w:rFonts w:cs="Arial"/>
          <w:i/>
          <w:iCs/>
          <w:szCs w:val="22"/>
        </w:rPr>
        <w:t xml:space="preserve">Največji faktor zazidanosti (v nadaljnjem besedilu: FZ) posamezne GP znotraj PE1 in PE2 znaša 0,80. </w:t>
      </w:r>
      <w:bookmarkEnd w:id="57"/>
    </w:p>
    <w:p w14:paraId="43AE5308" w14:textId="77777777" w:rsidR="00212D52" w:rsidRPr="003E49B7" w:rsidRDefault="00212D52" w:rsidP="00212D52">
      <w:pPr>
        <w:tabs>
          <w:tab w:val="left" w:pos="708"/>
        </w:tabs>
        <w:rPr>
          <w:rFonts w:cs="Arial"/>
          <w:i/>
          <w:iCs/>
          <w:szCs w:val="22"/>
        </w:rPr>
      </w:pPr>
    </w:p>
    <w:p w14:paraId="64F9638C" w14:textId="79E43ABD" w:rsidR="00212D52" w:rsidRPr="003E49B7" w:rsidRDefault="00212D52" w:rsidP="00212D52">
      <w:pPr>
        <w:tabs>
          <w:tab w:val="left" w:pos="708"/>
        </w:tabs>
        <w:rPr>
          <w:rFonts w:cs="Arial"/>
          <w:i/>
          <w:iCs/>
          <w:szCs w:val="22"/>
        </w:rPr>
      </w:pPr>
      <w:r w:rsidRPr="003E49B7">
        <w:rPr>
          <w:rFonts w:cs="Arial"/>
          <w:i/>
          <w:iCs/>
          <w:szCs w:val="22"/>
        </w:rPr>
        <w:t xml:space="preserve">FZ je razmerje med tlorisno projekcijo najbolj izpostavljenih delov stavbe nad terenom in površino GP. Pri tlorisni projekciji zunanjih dimenzij najbolj izpostavljenih delov stavbe nad terenom se ne upoštevajo napušči. V izračun FZ se upoštevajo površine tlorisne projekcije največjih dimenzij vseh objektov, skupaj s pomožnimi objekti. </w:t>
      </w:r>
    </w:p>
    <w:p w14:paraId="3E60A2FE" w14:textId="77777777" w:rsidR="00212D52" w:rsidRPr="003E49B7" w:rsidRDefault="00212D52" w:rsidP="00212D52">
      <w:pPr>
        <w:autoSpaceDE w:val="0"/>
        <w:autoSpaceDN w:val="0"/>
        <w:adjustRightInd w:val="0"/>
        <w:rPr>
          <w:rFonts w:cs="Arial"/>
          <w:i/>
          <w:iCs/>
          <w:szCs w:val="22"/>
        </w:rPr>
      </w:pPr>
    </w:p>
    <w:p w14:paraId="4E6CCF38" w14:textId="53BE3DCA" w:rsidR="00212D52" w:rsidRPr="003E49B7" w:rsidRDefault="00212D52" w:rsidP="00212D52">
      <w:pPr>
        <w:autoSpaceDE w:val="0"/>
        <w:autoSpaceDN w:val="0"/>
        <w:adjustRightInd w:val="0"/>
        <w:rPr>
          <w:rFonts w:cs="Arial"/>
          <w:i/>
          <w:iCs/>
          <w:szCs w:val="22"/>
        </w:rPr>
      </w:pPr>
      <w:r w:rsidRPr="003E49B7">
        <w:rPr>
          <w:rFonts w:cs="Arial"/>
          <w:i/>
          <w:iCs/>
          <w:szCs w:val="22"/>
        </w:rPr>
        <w:t>Tlorisne dimenzije stavb so prikazane v grafičnih načrtih št. 4.1. »Ureditvena situacija – nivo pritličja«, št. 4.2. »Ureditvena situacija – strehe in prerezi«.</w:t>
      </w:r>
    </w:p>
    <w:p w14:paraId="701E60A3" w14:textId="5B077CBB" w:rsidR="002A77E0" w:rsidRDefault="002A77E0">
      <w:pPr>
        <w:jc w:val="left"/>
        <w:rPr>
          <w:ins w:id="58" w:author="Maria Zlobec" w:date="2026-09-01T11:18:00Z" w16du:dateUtc="2026-09-01T09:18:00Z"/>
          <w:rFonts w:cstheme="minorHAnsi"/>
          <w:szCs w:val="22"/>
        </w:rPr>
      </w:pPr>
      <w:ins w:id="59" w:author="Maria Zlobec" w:date="2026-09-01T11:18:00Z" w16du:dateUtc="2026-09-01T09:18:00Z">
        <w:r>
          <w:rPr>
            <w:rFonts w:cstheme="minorHAnsi"/>
            <w:szCs w:val="22"/>
          </w:rPr>
          <w:br w:type="page"/>
        </w:r>
      </w:ins>
    </w:p>
    <w:p w14:paraId="0F785388" w14:textId="032EA9B7" w:rsidR="005C10CB" w:rsidRPr="00971159" w:rsidRDefault="005C10CB" w:rsidP="005C10CB">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3.3.</w:t>
      </w:r>
      <w:r>
        <w:rPr>
          <w:rFonts w:ascii="Calibri" w:hAnsi="Calibri" w:cs="Calibri"/>
          <w:b/>
          <w:bCs/>
          <w:sz w:val="24"/>
          <w:szCs w:val="24"/>
        </w:rPr>
        <w:t>8</w:t>
      </w:r>
      <w:r>
        <w:rPr>
          <w:rFonts w:ascii="Calibri" w:hAnsi="Calibri" w:cs="Calibri"/>
          <w:b/>
          <w:bCs/>
          <w:sz w:val="24"/>
          <w:szCs w:val="24"/>
        </w:rPr>
        <w:tab/>
      </w:r>
      <w:proofErr w:type="spellStart"/>
      <w:r>
        <w:rPr>
          <w:rFonts w:ascii="Calibri" w:hAnsi="Calibri" w:cs="Calibri"/>
          <w:b/>
          <w:bCs/>
          <w:sz w:val="24"/>
          <w:szCs w:val="24"/>
        </w:rPr>
        <w:t>Etažnost</w:t>
      </w:r>
      <w:proofErr w:type="spellEnd"/>
      <w:r>
        <w:rPr>
          <w:rFonts w:ascii="Calibri" w:hAnsi="Calibri" w:cs="Calibri"/>
          <w:b/>
          <w:bCs/>
          <w:sz w:val="24"/>
          <w:szCs w:val="24"/>
        </w:rPr>
        <w:t xml:space="preserve"> in višina stavb</w:t>
      </w:r>
    </w:p>
    <w:p w14:paraId="16294C38" w14:textId="77777777" w:rsidR="005C10CB" w:rsidRDefault="005C10CB" w:rsidP="005C10CB">
      <w:pPr>
        <w:jc w:val="left"/>
        <w:rPr>
          <w:rFonts w:ascii="Calibri" w:hAnsi="Calibri" w:cs="Calibri"/>
          <w:bCs/>
        </w:rPr>
      </w:pPr>
    </w:p>
    <w:p w14:paraId="032A7609" w14:textId="3B5AD2EC" w:rsidR="006E54C0" w:rsidRDefault="006E54C0" w:rsidP="00AA0806">
      <w:pPr>
        <w:rPr>
          <w:rFonts w:cs="Arial"/>
          <w:szCs w:val="22"/>
        </w:rPr>
      </w:pPr>
      <w:r>
        <w:rPr>
          <w:rFonts w:cstheme="minorHAnsi"/>
        </w:rPr>
        <w:t xml:space="preserve">Naslov 16. člena </w:t>
      </w:r>
      <w:r w:rsidR="000C355D">
        <w:rPr>
          <w:rFonts w:cstheme="minorHAnsi"/>
        </w:rPr>
        <w:t>odloka o</w:t>
      </w:r>
      <w:r>
        <w:rPr>
          <w:rFonts w:cstheme="minorHAnsi"/>
        </w:rPr>
        <w:t xml:space="preserve"> OPPN se iz </w:t>
      </w:r>
      <w:r w:rsidRPr="00DA62B8">
        <w:rPr>
          <w:rFonts w:cs="Arial"/>
          <w:szCs w:val="22"/>
        </w:rPr>
        <w:t>»</w:t>
      </w:r>
      <w:r w:rsidRPr="00AA0806">
        <w:rPr>
          <w:rFonts w:cs="Arial"/>
          <w:i/>
          <w:iCs/>
          <w:szCs w:val="22"/>
        </w:rPr>
        <w:t>višinski gabariti</w:t>
      </w:r>
      <w:r w:rsidRPr="005113BD">
        <w:rPr>
          <w:rFonts w:cs="Arial"/>
          <w:szCs w:val="22"/>
        </w:rPr>
        <w:t>«</w:t>
      </w:r>
      <w:r>
        <w:rPr>
          <w:rFonts w:cs="Arial"/>
          <w:szCs w:val="22"/>
        </w:rPr>
        <w:t xml:space="preserve"> </w:t>
      </w:r>
      <w:r>
        <w:rPr>
          <w:rFonts w:cstheme="minorHAnsi"/>
        </w:rPr>
        <w:t xml:space="preserve">preimenuje v </w:t>
      </w:r>
      <w:r w:rsidRPr="00DA62B8">
        <w:rPr>
          <w:rFonts w:cs="Arial"/>
          <w:szCs w:val="22"/>
        </w:rPr>
        <w:t>»</w:t>
      </w:r>
      <w:proofErr w:type="spellStart"/>
      <w:r w:rsidRPr="00AA0806">
        <w:rPr>
          <w:rFonts w:cs="Arial"/>
          <w:i/>
          <w:iCs/>
          <w:szCs w:val="22"/>
        </w:rPr>
        <w:t>etažnost</w:t>
      </w:r>
      <w:proofErr w:type="spellEnd"/>
      <w:r w:rsidRPr="00AA0806">
        <w:rPr>
          <w:rFonts w:cs="Arial"/>
          <w:i/>
          <w:iCs/>
          <w:szCs w:val="22"/>
        </w:rPr>
        <w:t xml:space="preserve"> in višina stavb</w:t>
      </w:r>
      <w:r w:rsidRPr="00F37B98">
        <w:rPr>
          <w:rFonts w:cs="Arial"/>
          <w:szCs w:val="22"/>
        </w:rPr>
        <w:t>«</w:t>
      </w:r>
      <w:r>
        <w:rPr>
          <w:rFonts w:cs="Arial"/>
          <w:szCs w:val="22"/>
        </w:rPr>
        <w:t>.</w:t>
      </w:r>
    </w:p>
    <w:p w14:paraId="3F6AE6F1" w14:textId="77777777" w:rsidR="006E54C0" w:rsidRPr="005C10CB" w:rsidRDefault="006E54C0" w:rsidP="005C10CB">
      <w:pPr>
        <w:jc w:val="left"/>
        <w:rPr>
          <w:rFonts w:ascii="Calibri" w:hAnsi="Calibri" w:cs="Calibri"/>
          <w:bCs/>
        </w:rPr>
      </w:pPr>
    </w:p>
    <w:p w14:paraId="18DC67CC" w14:textId="00D0323F" w:rsidR="00BB73DA" w:rsidRDefault="005C10CB" w:rsidP="000C355D">
      <w:pPr>
        <w:rPr>
          <w:rFonts w:ascii="Calibri" w:hAnsi="Calibri" w:cs="Calibri"/>
          <w:bCs/>
        </w:rPr>
      </w:pPr>
      <w:proofErr w:type="spellStart"/>
      <w:r>
        <w:rPr>
          <w:rFonts w:ascii="Calibri" w:hAnsi="Calibri" w:cs="Calibri"/>
          <w:bCs/>
        </w:rPr>
        <w:t>Etažnost</w:t>
      </w:r>
      <w:proofErr w:type="spellEnd"/>
      <w:r>
        <w:rPr>
          <w:rFonts w:ascii="Calibri" w:hAnsi="Calibri" w:cs="Calibri"/>
          <w:bCs/>
        </w:rPr>
        <w:t xml:space="preserve"> in višina stavb ostaja nespremenjena. </w:t>
      </w:r>
    </w:p>
    <w:p w14:paraId="6B671634" w14:textId="77777777" w:rsidR="00432F0D" w:rsidRDefault="00432F0D" w:rsidP="000C355D">
      <w:pPr>
        <w:rPr>
          <w:rFonts w:ascii="Calibri" w:hAnsi="Calibri" w:cs="Calibri"/>
          <w:bCs/>
        </w:rPr>
      </w:pPr>
    </w:p>
    <w:p w14:paraId="2A1C5FAB" w14:textId="1D8EE390" w:rsidR="00AA0806" w:rsidRDefault="00AA0806" w:rsidP="000C355D">
      <w:pPr>
        <w:rPr>
          <w:rFonts w:ascii="Calibri" w:hAnsi="Calibri" w:cs="Calibri"/>
          <w:bCs/>
        </w:rPr>
      </w:pPr>
      <w:r>
        <w:rPr>
          <w:rFonts w:ascii="Calibri" w:hAnsi="Calibri" w:cs="Calibri"/>
          <w:bCs/>
        </w:rPr>
        <w:t>Besedilo se dopolni.</w:t>
      </w:r>
    </w:p>
    <w:p w14:paraId="1E268F17" w14:textId="77777777" w:rsidR="00AA0806" w:rsidRDefault="00AA0806" w:rsidP="000C355D">
      <w:pPr>
        <w:rPr>
          <w:rFonts w:ascii="Calibri" w:hAnsi="Calibri" w:cs="Calibri"/>
          <w:bCs/>
        </w:rPr>
      </w:pPr>
    </w:p>
    <w:p w14:paraId="61AB59C9" w14:textId="34A9AB8A" w:rsidR="005C10CB" w:rsidRPr="00AA0806" w:rsidRDefault="005C10CB" w:rsidP="000C355D">
      <w:pPr>
        <w:rPr>
          <w:rFonts w:ascii="Calibri" w:hAnsi="Calibri" w:cs="Calibri"/>
          <w:bCs/>
          <w:i/>
          <w:iCs/>
        </w:rPr>
      </w:pPr>
      <w:r w:rsidRPr="00AA0806">
        <w:rPr>
          <w:rFonts w:ascii="Calibri" w:hAnsi="Calibri" w:cs="Calibri"/>
          <w:bCs/>
          <w:i/>
          <w:iCs/>
        </w:rPr>
        <w:t xml:space="preserve">Nad najvišjo dopustno višino </w:t>
      </w:r>
      <w:r w:rsidR="00E20E15" w:rsidRPr="00AA0806">
        <w:rPr>
          <w:rFonts w:ascii="Calibri" w:hAnsi="Calibri" w:cs="Calibri"/>
          <w:bCs/>
          <w:i/>
          <w:iCs/>
        </w:rPr>
        <w:t>se dopusti</w:t>
      </w:r>
      <w:r w:rsidRPr="00AA0806">
        <w:rPr>
          <w:rFonts w:ascii="Calibri" w:hAnsi="Calibri" w:cs="Calibri"/>
          <w:bCs/>
          <w:i/>
          <w:iCs/>
        </w:rPr>
        <w:t xml:space="preserve"> izvedba dostopov na streho, prostorov s strojnicami za dvigala, dimnikov, </w:t>
      </w:r>
      <w:proofErr w:type="spellStart"/>
      <w:r w:rsidRPr="00AA0806">
        <w:rPr>
          <w:rFonts w:ascii="Calibri" w:hAnsi="Calibri" w:cs="Calibri"/>
          <w:bCs/>
          <w:i/>
          <w:iCs/>
        </w:rPr>
        <w:t>odduhov</w:t>
      </w:r>
      <w:proofErr w:type="spellEnd"/>
      <w:r w:rsidRPr="00AA0806">
        <w:rPr>
          <w:rFonts w:ascii="Calibri" w:hAnsi="Calibri" w:cs="Calibri"/>
          <w:bCs/>
          <w:i/>
          <w:iCs/>
        </w:rPr>
        <w:t>, izpustov, tehničnih naprav, strojnih inštalacij in elektronskih komunikacijskih naprav, kolektorjev za toplo vodo, sončnih zbiralnikov za pridobivanje električne energije, zastorov inštalacij ter zaščitne ograje.</w:t>
      </w:r>
    </w:p>
    <w:p w14:paraId="7BC6E0F2" w14:textId="77777777" w:rsidR="00BB73DA" w:rsidRDefault="00BB73DA">
      <w:pPr>
        <w:jc w:val="left"/>
        <w:rPr>
          <w:rFonts w:cstheme="minorHAnsi"/>
          <w:szCs w:val="22"/>
        </w:rPr>
      </w:pPr>
    </w:p>
    <w:p w14:paraId="2D5C2657" w14:textId="77777777" w:rsidR="00E20927" w:rsidRDefault="00E20927">
      <w:pPr>
        <w:jc w:val="left"/>
        <w:rPr>
          <w:rFonts w:cstheme="minorHAnsi"/>
          <w:szCs w:val="22"/>
        </w:rPr>
      </w:pPr>
    </w:p>
    <w:p w14:paraId="16E95373" w14:textId="0FF8D99C" w:rsidR="00E20E15" w:rsidRPr="00971159" w:rsidRDefault="00E20E15" w:rsidP="00E20E15">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3.3.</w:t>
      </w:r>
      <w:r>
        <w:rPr>
          <w:rFonts w:ascii="Calibri" w:hAnsi="Calibri" w:cs="Calibri"/>
          <w:b/>
          <w:bCs/>
          <w:sz w:val="24"/>
          <w:szCs w:val="24"/>
        </w:rPr>
        <w:t>9</w:t>
      </w:r>
      <w:r>
        <w:rPr>
          <w:rFonts w:ascii="Calibri" w:hAnsi="Calibri" w:cs="Calibri"/>
          <w:b/>
          <w:bCs/>
          <w:sz w:val="24"/>
          <w:szCs w:val="24"/>
        </w:rPr>
        <w:tab/>
        <w:t>Višinske kote terena</w:t>
      </w:r>
    </w:p>
    <w:p w14:paraId="10332192" w14:textId="77777777" w:rsidR="00E20E15" w:rsidRPr="005C10CB" w:rsidRDefault="00E20E15" w:rsidP="00E20E15">
      <w:pPr>
        <w:jc w:val="left"/>
        <w:rPr>
          <w:rFonts w:ascii="Calibri" w:hAnsi="Calibri" w:cs="Calibri"/>
          <w:bCs/>
        </w:rPr>
      </w:pPr>
    </w:p>
    <w:p w14:paraId="149B99C3" w14:textId="6F536B5C" w:rsidR="00E20E15" w:rsidRDefault="00E20E15" w:rsidP="00E20E15">
      <w:pPr>
        <w:jc w:val="left"/>
        <w:rPr>
          <w:rFonts w:ascii="Calibri" w:hAnsi="Calibri" w:cs="Calibri"/>
          <w:bCs/>
        </w:rPr>
      </w:pPr>
      <w:r>
        <w:rPr>
          <w:rFonts w:ascii="Calibri" w:hAnsi="Calibri" w:cs="Calibri"/>
          <w:bCs/>
        </w:rPr>
        <w:t>Ni sprememb.</w:t>
      </w:r>
    </w:p>
    <w:p w14:paraId="37CEE30E" w14:textId="672E236D" w:rsidR="000C355D" w:rsidRDefault="000C355D">
      <w:pPr>
        <w:jc w:val="left"/>
        <w:rPr>
          <w:rFonts w:cstheme="minorHAnsi"/>
          <w:szCs w:val="22"/>
        </w:rPr>
      </w:pPr>
    </w:p>
    <w:p w14:paraId="3C75A21A" w14:textId="77777777" w:rsidR="00E20E15" w:rsidRDefault="00E20E15">
      <w:pPr>
        <w:jc w:val="left"/>
        <w:rPr>
          <w:rFonts w:cstheme="minorHAnsi"/>
          <w:szCs w:val="22"/>
        </w:rPr>
      </w:pPr>
    </w:p>
    <w:p w14:paraId="1B316842" w14:textId="6FFD7DEB" w:rsidR="00E20E15" w:rsidRPr="00971159" w:rsidRDefault="00E20E15" w:rsidP="00E20E15">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3.3.</w:t>
      </w:r>
      <w:r>
        <w:rPr>
          <w:rFonts w:ascii="Calibri" w:hAnsi="Calibri" w:cs="Calibri"/>
          <w:b/>
          <w:bCs/>
          <w:sz w:val="24"/>
          <w:szCs w:val="24"/>
        </w:rPr>
        <w:t>10</w:t>
      </w:r>
      <w:r>
        <w:rPr>
          <w:rFonts w:ascii="Calibri" w:hAnsi="Calibri" w:cs="Calibri"/>
          <w:b/>
          <w:bCs/>
          <w:sz w:val="24"/>
          <w:szCs w:val="24"/>
        </w:rPr>
        <w:tab/>
        <w:t>Zmogljivost območja</w:t>
      </w:r>
    </w:p>
    <w:p w14:paraId="51795F74" w14:textId="77777777" w:rsidR="00E20E15" w:rsidRPr="005C10CB" w:rsidRDefault="00E20E15" w:rsidP="00E20E15">
      <w:pPr>
        <w:jc w:val="left"/>
        <w:rPr>
          <w:rFonts w:ascii="Calibri" w:hAnsi="Calibri" w:cs="Calibri"/>
          <w:bCs/>
        </w:rPr>
      </w:pPr>
    </w:p>
    <w:p w14:paraId="384FB6D0" w14:textId="0A10B6A4" w:rsidR="00E20E15" w:rsidRDefault="00E20E15" w:rsidP="00E20E15">
      <w:pPr>
        <w:jc w:val="left"/>
        <w:rPr>
          <w:rFonts w:ascii="Calibri" w:hAnsi="Calibri" w:cs="Calibri"/>
          <w:bCs/>
        </w:rPr>
      </w:pPr>
      <w:r>
        <w:rPr>
          <w:rFonts w:ascii="Calibri" w:hAnsi="Calibri" w:cs="Calibri"/>
          <w:bCs/>
        </w:rPr>
        <w:t>Zmogljivost območja se uskladi s spremembo prostorskih enot.</w:t>
      </w:r>
    </w:p>
    <w:p w14:paraId="19C86ADA" w14:textId="77777777" w:rsidR="000C355D" w:rsidRDefault="000C355D" w:rsidP="00E20E15">
      <w:pPr>
        <w:tabs>
          <w:tab w:val="num" w:pos="426"/>
        </w:tabs>
        <w:rPr>
          <w:rFonts w:ascii="Calibri" w:hAnsi="Calibri" w:cs="Calibri"/>
          <w:bCs/>
        </w:rPr>
      </w:pPr>
    </w:p>
    <w:p w14:paraId="7EF8459E" w14:textId="05DFC8CB" w:rsidR="00E20E15" w:rsidRDefault="00E20E15" w:rsidP="00E20E15">
      <w:pPr>
        <w:tabs>
          <w:tab w:val="num" w:pos="426"/>
        </w:tabs>
        <w:rPr>
          <w:rFonts w:ascii="Calibri" w:hAnsi="Calibri" w:cs="Calibri"/>
          <w:b/>
          <w:bCs/>
          <w:sz w:val="24"/>
          <w:szCs w:val="24"/>
        </w:rPr>
      </w:pPr>
      <w:r>
        <w:rPr>
          <w:rFonts w:ascii="Calibri" w:hAnsi="Calibri" w:cs="Calibri"/>
          <w:bCs/>
        </w:rPr>
        <w:t>Zmogljivost območja je</w:t>
      </w:r>
      <w:r w:rsidRPr="004C26B5">
        <w:rPr>
          <w:rFonts w:ascii="Calibri" w:hAnsi="Calibri" w:cs="Calibri"/>
          <w:bCs/>
        </w:rPr>
        <w:t xml:space="preserve"> razvidn</w:t>
      </w:r>
      <w:r>
        <w:rPr>
          <w:rFonts w:ascii="Calibri" w:hAnsi="Calibri" w:cs="Calibri"/>
          <w:bCs/>
        </w:rPr>
        <w:t>a</w:t>
      </w:r>
      <w:r w:rsidRPr="004C26B5">
        <w:rPr>
          <w:rFonts w:ascii="Calibri" w:hAnsi="Calibri" w:cs="Calibri"/>
          <w:bCs/>
        </w:rPr>
        <w:t xml:space="preserve"> iz </w:t>
      </w:r>
      <w:r w:rsidR="003F0717">
        <w:rPr>
          <w:rFonts w:ascii="Calibri" w:hAnsi="Calibri" w:cs="Calibri"/>
          <w:bCs/>
        </w:rPr>
        <w:t xml:space="preserve">spremenjenega besedila </w:t>
      </w:r>
      <w:r>
        <w:rPr>
          <w:rFonts w:ascii="Calibri" w:hAnsi="Calibri" w:cs="Calibri"/>
          <w:bCs/>
        </w:rPr>
        <w:t xml:space="preserve">18. člena </w:t>
      </w:r>
      <w:r w:rsidR="000C355D">
        <w:rPr>
          <w:rFonts w:cstheme="minorHAnsi"/>
        </w:rPr>
        <w:t>odloka o</w:t>
      </w:r>
      <w:r>
        <w:rPr>
          <w:rFonts w:ascii="Calibri" w:hAnsi="Calibri" w:cs="Calibri"/>
          <w:bCs/>
        </w:rPr>
        <w:t xml:space="preserve"> OPPN:</w:t>
      </w:r>
    </w:p>
    <w:p w14:paraId="1593AB1F" w14:textId="77777777" w:rsidR="00E20E15" w:rsidRDefault="00E20E15" w:rsidP="00E20E15">
      <w:pPr>
        <w:jc w:val="left"/>
        <w:rPr>
          <w:rFonts w:cstheme="minorHAnsi"/>
          <w:szCs w:val="22"/>
        </w:rPr>
      </w:pPr>
    </w:p>
    <w:p w14:paraId="482082FD" w14:textId="5477AB14" w:rsidR="00E20E15" w:rsidRPr="00432F0D" w:rsidRDefault="00E20E15" w:rsidP="00432F0D">
      <w:pPr>
        <w:numPr>
          <w:ilvl w:val="0"/>
          <w:numId w:val="13"/>
        </w:numPr>
        <w:ind w:left="567" w:hanging="283"/>
        <w:rPr>
          <w:rFonts w:ascii="Calibri" w:hAnsi="Calibri" w:cs="Calibri"/>
          <w:bCs/>
          <w:i/>
          <w:iCs/>
        </w:rPr>
      </w:pPr>
      <w:r w:rsidRPr="00432F0D">
        <w:rPr>
          <w:rFonts w:ascii="Calibri" w:hAnsi="Calibri" w:cs="Calibri"/>
          <w:bCs/>
          <w:i/>
          <w:iCs/>
        </w:rPr>
        <w:t>površina prostorske enote P1:</w:t>
      </w:r>
      <w:r w:rsidRPr="00432F0D">
        <w:rPr>
          <w:rFonts w:ascii="Calibri" w:hAnsi="Calibri" w:cs="Calibri"/>
          <w:bCs/>
          <w:i/>
          <w:iCs/>
        </w:rPr>
        <w:tab/>
      </w:r>
      <w:r w:rsidRPr="00432F0D">
        <w:rPr>
          <w:rFonts w:ascii="Calibri" w:hAnsi="Calibri" w:cs="Calibri"/>
          <w:bCs/>
          <w:i/>
          <w:iCs/>
        </w:rPr>
        <w:tab/>
      </w:r>
      <w:r w:rsidRPr="00432F0D">
        <w:rPr>
          <w:rFonts w:ascii="Calibri" w:hAnsi="Calibri" w:cs="Calibri"/>
          <w:bCs/>
          <w:i/>
          <w:iCs/>
        </w:rPr>
        <w:tab/>
      </w:r>
      <w:r w:rsidRPr="00432F0D">
        <w:rPr>
          <w:rFonts w:ascii="Calibri" w:hAnsi="Calibri" w:cs="Calibri"/>
          <w:bCs/>
          <w:i/>
          <w:iCs/>
        </w:rPr>
        <w:tab/>
      </w:r>
      <w:r w:rsidRPr="00432F0D">
        <w:rPr>
          <w:rFonts w:ascii="Calibri" w:hAnsi="Calibri" w:cs="Calibri"/>
          <w:bCs/>
          <w:i/>
          <w:iCs/>
        </w:rPr>
        <w:tab/>
        <w:t xml:space="preserve">     24.654 m</w:t>
      </w:r>
      <w:r w:rsidRPr="00432F0D">
        <w:rPr>
          <w:rFonts w:ascii="Calibri" w:hAnsi="Calibri" w:cs="Calibri"/>
          <w:bCs/>
          <w:i/>
          <w:iCs/>
          <w:vertAlign w:val="superscript"/>
        </w:rPr>
        <w:t>2</w:t>
      </w:r>
      <w:r w:rsidRPr="00432F0D">
        <w:rPr>
          <w:rFonts w:ascii="Calibri" w:hAnsi="Calibri" w:cs="Calibri"/>
          <w:bCs/>
          <w:i/>
          <w:iCs/>
        </w:rPr>
        <w:t xml:space="preserve">, </w:t>
      </w:r>
    </w:p>
    <w:p w14:paraId="224DF117" w14:textId="0932AC31" w:rsidR="00E20E15" w:rsidRPr="00432F0D" w:rsidRDefault="00E20E15" w:rsidP="00432F0D">
      <w:pPr>
        <w:numPr>
          <w:ilvl w:val="0"/>
          <w:numId w:val="13"/>
        </w:numPr>
        <w:ind w:left="567" w:hanging="283"/>
        <w:rPr>
          <w:rFonts w:ascii="Calibri" w:hAnsi="Calibri" w:cs="Calibri"/>
          <w:bCs/>
          <w:i/>
          <w:iCs/>
        </w:rPr>
      </w:pPr>
      <w:r w:rsidRPr="00432F0D">
        <w:rPr>
          <w:rFonts w:ascii="Calibri" w:hAnsi="Calibri" w:cs="Calibri"/>
          <w:bCs/>
          <w:i/>
          <w:iCs/>
        </w:rPr>
        <w:t>BTP načrtovanih stavb nad terenom v prostorski enoti P1:</w:t>
      </w:r>
      <w:r w:rsidRPr="00432F0D">
        <w:rPr>
          <w:rFonts w:ascii="Calibri" w:hAnsi="Calibri" w:cs="Calibri"/>
          <w:bCs/>
          <w:i/>
          <w:iCs/>
        </w:rPr>
        <w:tab/>
      </w:r>
      <w:r w:rsidRPr="00432F0D">
        <w:rPr>
          <w:rFonts w:ascii="Calibri" w:hAnsi="Calibri" w:cs="Calibri"/>
          <w:bCs/>
          <w:i/>
          <w:iCs/>
        </w:rPr>
        <w:tab/>
        <w:t>do 1</w:t>
      </w:r>
      <w:r w:rsidR="00BC1786" w:rsidRPr="00432F0D">
        <w:rPr>
          <w:rFonts w:ascii="Calibri" w:hAnsi="Calibri" w:cs="Calibri"/>
          <w:bCs/>
          <w:i/>
          <w:iCs/>
        </w:rPr>
        <w:t>2</w:t>
      </w:r>
      <w:r w:rsidRPr="00432F0D">
        <w:rPr>
          <w:rFonts w:ascii="Calibri" w:hAnsi="Calibri" w:cs="Calibri"/>
          <w:bCs/>
          <w:i/>
          <w:iCs/>
        </w:rPr>
        <w:t>.000 m</w:t>
      </w:r>
      <w:r w:rsidRPr="00432F0D">
        <w:rPr>
          <w:rFonts w:ascii="Calibri" w:hAnsi="Calibri" w:cs="Calibri"/>
          <w:bCs/>
          <w:i/>
          <w:iCs/>
          <w:vertAlign w:val="superscript"/>
        </w:rPr>
        <w:t>2</w:t>
      </w:r>
      <w:r w:rsidRPr="00432F0D">
        <w:rPr>
          <w:rFonts w:ascii="Calibri" w:hAnsi="Calibri" w:cs="Calibri"/>
          <w:bCs/>
          <w:i/>
          <w:iCs/>
        </w:rPr>
        <w:t>,</w:t>
      </w:r>
    </w:p>
    <w:p w14:paraId="2326B648" w14:textId="1DA61362" w:rsidR="00E20E15" w:rsidRPr="00432F0D" w:rsidRDefault="00E20E15" w:rsidP="00432F0D">
      <w:pPr>
        <w:numPr>
          <w:ilvl w:val="0"/>
          <w:numId w:val="13"/>
        </w:numPr>
        <w:ind w:left="567" w:hanging="283"/>
        <w:rPr>
          <w:rFonts w:ascii="Calibri" w:hAnsi="Calibri" w:cs="Calibri"/>
          <w:bCs/>
          <w:i/>
          <w:iCs/>
        </w:rPr>
      </w:pPr>
      <w:r w:rsidRPr="00432F0D">
        <w:rPr>
          <w:rFonts w:ascii="Calibri" w:hAnsi="Calibri" w:cs="Calibri"/>
          <w:bCs/>
          <w:i/>
          <w:iCs/>
        </w:rPr>
        <w:t>površina prostorske enote P2:</w:t>
      </w:r>
      <w:r w:rsidRPr="00432F0D">
        <w:rPr>
          <w:rFonts w:ascii="Calibri" w:hAnsi="Calibri" w:cs="Calibri"/>
          <w:bCs/>
          <w:i/>
          <w:iCs/>
        </w:rPr>
        <w:tab/>
      </w:r>
      <w:r w:rsidRPr="00432F0D">
        <w:rPr>
          <w:rFonts w:ascii="Calibri" w:hAnsi="Calibri" w:cs="Calibri"/>
          <w:bCs/>
          <w:i/>
          <w:iCs/>
        </w:rPr>
        <w:tab/>
      </w:r>
      <w:r w:rsidRPr="00432F0D">
        <w:rPr>
          <w:rFonts w:ascii="Calibri" w:hAnsi="Calibri" w:cs="Calibri"/>
          <w:bCs/>
          <w:i/>
          <w:iCs/>
        </w:rPr>
        <w:tab/>
      </w:r>
      <w:r w:rsidRPr="00432F0D">
        <w:rPr>
          <w:rFonts w:ascii="Calibri" w:hAnsi="Calibri" w:cs="Calibri"/>
          <w:bCs/>
          <w:i/>
          <w:iCs/>
        </w:rPr>
        <w:tab/>
      </w:r>
      <w:r w:rsidRPr="00432F0D">
        <w:rPr>
          <w:rFonts w:ascii="Calibri" w:hAnsi="Calibri" w:cs="Calibri"/>
          <w:bCs/>
          <w:i/>
          <w:iCs/>
        </w:rPr>
        <w:tab/>
        <w:t xml:space="preserve">     14.</w:t>
      </w:r>
      <w:r w:rsidR="000C355D" w:rsidRPr="00432F0D">
        <w:rPr>
          <w:rFonts w:ascii="Calibri" w:hAnsi="Calibri" w:cs="Calibri"/>
          <w:bCs/>
          <w:i/>
          <w:iCs/>
        </w:rPr>
        <w:t>468</w:t>
      </w:r>
      <w:r w:rsidRPr="00432F0D">
        <w:rPr>
          <w:rFonts w:ascii="Calibri" w:hAnsi="Calibri" w:cs="Calibri"/>
          <w:bCs/>
          <w:i/>
          <w:iCs/>
        </w:rPr>
        <w:t xml:space="preserve"> m</w:t>
      </w:r>
      <w:r w:rsidRPr="00432F0D">
        <w:rPr>
          <w:rFonts w:ascii="Calibri" w:hAnsi="Calibri" w:cs="Calibri"/>
          <w:bCs/>
          <w:i/>
          <w:iCs/>
          <w:vertAlign w:val="superscript"/>
        </w:rPr>
        <w:t>2</w:t>
      </w:r>
      <w:r w:rsidRPr="00432F0D">
        <w:rPr>
          <w:rFonts w:ascii="Calibri" w:hAnsi="Calibri" w:cs="Calibri"/>
          <w:bCs/>
          <w:i/>
          <w:iCs/>
        </w:rPr>
        <w:t xml:space="preserve">, </w:t>
      </w:r>
    </w:p>
    <w:p w14:paraId="1F2BA11B" w14:textId="77777777" w:rsidR="00E20E15" w:rsidRPr="00432F0D" w:rsidRDefault="00E20E15" w:rsidP="00432F0D">
      <w:pPr>
        <w:numPr>
          <w:ilvl w:val="0"/>
          <w:numId w:val="13"/>
        </w:numPr>
        <w:ind w:left="567" w:hanging="283"/>
        <w:rPr>
          <w:rFonts w:ascii="Calibri" w:hAnsi="Calibri" w:cs="Calibri"/>
          <w:bCs/>
          <w:i/>
          <w:iCs/>
        </w:rPr>
      </w:pPr>
      <w:r w:rsidRPr="00432F0D">
        <w:rPr>
          <w:rFonts w:ascii="Calibri" w:hAnsi="Calibri" w:cs="Calibri"/>
          <w:bCs/>
          <w:i/>
          <w:iCs/>
        </w:rPr>
        <w:t>BTP načrtovanih stavb nad terenom v prostorski enoti P2:</w:t>
      </w:r>
      <w:r w:rsidRPr="00432F0D">
        <w:rPr>
          <w:rFonts w:ascii="Calibri" w:hAnsi="Calibri" w:cs="Calibri"/>
          <w:bCs/>
          <w:i/>
          <w:iCs/>
        </w:rPr>
        <w:tab/>
      </w:r>
      <w:r w:rsidRPr="00432F0D">
        <w:rPr>
          <w:rFonts w:ascii="Calibri" w:hAnsi="Calibri" w:cs="Calibri"/>
          <w:bCs/>
          <w:i/>
          <w:iCs/>
        </w:rPr>
        <w:tab/>
        <w:t xml:space="preserve">  do 9.500 m</w:t>
      </w:r>
      <w:r w:rsidRPr="00432F0D">
        <w:rPr>
          <w:rFonts w:ascii="Calibri" w:hAnsi="Calibri" w:cs="Calibri"/>
          <w:bCs/>
          <w:i/>
          <w:iCs/>
          <w:vertAlign w:val="superscript"/>
        </w:rPr>
        <w:t>2</w:t>
      </w:r>
      <w:r w:rsidRPr="00432F0D">
        <w:rPr>
          <w:rFonts w:ascii="Calibri" w:hAnsi="Calibri" w:cs="Calibri"/>
          <w:bCs/>
          <w:i/>
          <w:iCs/>
        </w:rPr>
        <w:t>.</w:t>
      </w:r>
    </w:p>
    <w:p w14:paraId="53B2A694" w14:textId="77777777" w:rsidR="00E20E15" w:rsidRPr="00432F0D" w:rsidRDefault="00E20E15" w:rsidP="00432F0D">
      <w:pPr>
        <w:rPr>
          <w:rFonts w:ascii="Calibri" w:hAnsi="Calibri" w:cs="Calibri"/>
          <w:bCs/>
          <w:i/>
          <w:iCs/>
        </w:rPr>
      </w:pPr>
    </w:p>
    <w:p w14:paraId="7CDCE48B" w14:textId="29BCB780" w:rsidR="003F4967" w:rsidRPr="00432F0D" w:rsidRDefault="00E20E15" w:rsidP="00432F0D">
      <w:pPr>
        <w:rPr>
          <w:rFonts w:ascii="Calibri" w:hAnsi="Calibri" w:cs="Calibri"/>
          <w:bCs/>
          <w:i/>
          <w:iCs/>
        </w:rPr>
      </w:pPr>
      <w:r w:rsidRPr="00432F0D">
        <w:rPr>
          <w:rFonts w:ascii="Calibri" w:hAnsi="Calibri" w:cs="Calibri"/>
          <w:bCs/>
          <w:i/>
          <w:iCs/>
        </w:rPr>
        <w:t>BTP je skupna površina vseh etaž stavbe vključno s površinami tehničnih in skladiščnih prostorov, pri</w:t>
      </w:r>
      <w:r w:rsidR="005A3263" w:rsidRPr="00432F0D">
        <w:rPr>
          <w:rFonts w:ascii="Calibri" w:hAnsi="Calibri" w:cs="Calibri"/>
          <w:bCs/>
          <w:i/>
          <w:iCs/>
        </w:rPr>
        <w:t xml:space="preserve"> </w:t>
      </w:r>
      <w:r w:rsidRPr="00432F0D">
        <w:rPr>
          <w:rFonts w:ascii="Calibri" w:hAnsi="Calibri" w:cs="Calibri"/>
          <w:bCs/>
          <w:i/>
          <w:iCs/>
        </w:rPr>
        <w:t>čemer se upošteva BTP vseh etaž s svetlo višino nad 2,0 m.</w:t>
      </w:r>
    </w:p>
    <w:p w14:paraId="553451C7" w14:textId="56CC7C82" w:rsidR="001C0B27" w:rsidRDefault="001C0B27">
      <w:pPr>
        <w:jc w:val="left"/>
        <w:rPr>
          <w:rFonts w:ascii="Calibri" w:hAnsi="Calibri" w:cs="Calibri"/>
          <w:bCs/>
        </w:rPr>
      </w:pPr>
    </w:p>
    <w:tbl>
      <w:tblPr>
        <w:tblW w:w="95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617"/>
        <w:gridCol w:w="618"/>
        <w:gridCol w:w="618"/>
        <w:gridCol w:w="618"/>
        <w:gridCol w:w="617"/>
        <w:gridCol w:w="618"/>
        <w:gridCol w:w="618"/>
        <w:gridCol w:w="618"/>
        <w:gridCol w:w="617"/>
        <w:gridCol w:w="618"/>
        <w:gridCol w:w="618"/>
        <w:gridCol w:w="618"/>
        <w:gridCol w:w="618"/>
      </w:tblGrid>
      <w:tr w:rsidR="001C0A66" w:rsidRPr="00EB12A7" w14:paraId="38C17018" w14:textId="61134E9D" w:rsidTr="00BB6F18">
        <w:trPr>
          <w:trHeight w:val="174"/>
        </w:trPr>
        <w:tc>
          <w:tcPr>
            <w:tcW w:w="1560" w:type="dxa"/>
            <w:shd w:val="clear" w:color="auto" w:fill="C5D3FF"/>
          </w:tcPr>
          <w:p w14:paraId="7A19543C" w14:textId="323913B5" w:rsidR="001C0A66" w:rsidRPr="00EB12A7" w:rsidRDefault="001C0A66">
            <w:pPr>
              <w:jc w:val="left"/>
              <w:rPr>
                <w:rFonts w:ascii="Calibri" w:hAnsi="Calibri" w:cs="Calibri"/>
                <w:bCs/>
                <w:sz w:val="20"/>
              </w:rPr>
            </w:pPr>
            <w:r w:rsidRPr="00EB12A7">
              <w:rPr>
                <w:rFonts w:ascii="Calibri" w:hAnsi="Calibri" w:cs="Calibri"/>
                <w:bCs/>
                <w:sz w:val="20"/>
              </w:rPr>
              <w:t>oznaka GP</w:t>
            </w:r>
          </w:p>
        </w:tc>
        <w:tc>
          <w:tcPr>
            <w:tcW w:w="617" w:type="dxa"/>
            <w:shd w:val="clear" w:color="auto" w:fill="C5D3FF"/>
          </w:tcPr>
          <w:p w14:paraId="7F96DE36" w14:textId="52B4C081" w:rsidR="001C0A66" w:rsidRPr="00EB12A7" w:rsidRDefault="001C0A66">
            <w:pPr>
              <w:jc w:val="left"/>
              <w:rPr>
                <w:rFonts w:ascii="Calibri" w:hAnsi="Calibri" w:cs="Calibri"/>
                <w:bCs/>
                <w:sz w:val="20"/>
              </w:rPr>
            </w:pPr>
            <w:r w:rsidRPr="00EB12A7">
              <w:rPr>
                <w:rFonts w:ascii="Calibri" w:hAnsi="Calibri" w:cs="Calibri"/>
                <w:bCs/>
                <w:sz w:val="20"/>
              </w:rPr>
              <w:t>G1.1</w:t>
            </w:r>
          </w:p>
        </w:tc>
        <w:tc>
          <w:tcPr>
            <w:tcW w:w="618" w:type="dxa"/>
            <w:shd w:val="clear" w:color="auto" w:fill="C5D3FF"/>
          </w:tcPr>
          <w:p w14:paraId="71099FD8" w14:textId="539AFB12" w:rsidR="001C0A66" w:rsidRPr="00EB12A7" w:rsidRDefault="001C0A66">
            <w:pPr>
              <w:jc w:val="left"/>
              <w:rPr>
                <w:rFonts w:ascii="Calibri" w:hAnsi="Calibri" w:cs="Calibri"/>
                <w:bCs/>
                <w:sz w:val="20"/>
              </w:rPr>
            </w:pPr>
            <w:r w:rsidRPr="00EB12A7">
              <w:rPr>
                <w:rFonts w:ascii="Calibri" w:hAnsi="Calibri" w:cs="Calibri"/>
                <w:bCs/>
                <w:sz w:val="20"/>
              </w:rPr>
              <w:t>G1.2</w:t>
            </w:r>
          </w:p>
        </w:tc>
        <w:tc>
          <w:tcPr>
            <w:tcW w:w="618" w:type="dxa"/>
            <w:shd w:val="clear" w:color="auto" w:fill="C5D3FF"/>
          </w:tcPr>
          <w:p w14:paraId="7D353FA9" w14:textId="63F91FF7" w:rsidR="001C0A66" w:rsidRPr="00EB12A7" w:rsidRDefault="001C0A66">
            <w:pPr>
              <w:jc w:val="left"/>
              <w:rPr>
                <w:rFonts w:ascii="Calibri" w:hAnsi="Calibri" w:cs="Calibri"/>
                <w:bCs/>
                <w:sz w:val="20"/>
              </w:rPr>
            </w:pPr>
            <w:r w:rsidRPr="00EB12A7">
              <w:rPr>
                <w:rFonts w:ascii="Calibri" w:hAnsi="Calibri" w:cs="Calibri"/>
                <w:bCs/>
                <w:sz w:val="20"/>
              </w:rPr>
              <w:t>G1.3</w:t>
            </w:r>
          </w:p>
        </w:tc>
        <w:tc>
          <w:tcPr>
            <w:tcW w:w="618" w:type="dxa"/>
            <w:shd w:val="clear" w:color="auto" w:fill="C5D3FF"/>
          </w:tcPr>
          <w:p w14:paraId="760D14B1" w14:textId="575AC2D7" w:rsidR="001C0A66" w:rsidRPr="00EB12A7" w:rsidRDefault="001C0A66">
            <w:pPr>
              <w:jc w:val="left"/>
              <w:rPr>
                <w:rFonts w:ascii="Calibri" w:hAnsi="Calibri" w:cs="Calibri"/>
                <w:bCs/>
                <w:sz w:val="20"/>
              </w:rPr>
            </w:pPr>
            <w:r w:rsidRPr="00EB12A7">
              <w:rPr>
                <w:rFonts w:ascii="Calibri" w:hAnsi="Calibri" w:cs="Calibri"/>
                <w:bCs/>
                <w:sz w:val="20"/>
              </w:rPr>
              <w:t>G1.4</w:t>
            </w:r>
          </w:p>
        </w:tc>
        <w:tc>
          <w:tcPr>
            <w:tcW w:w="617" w:type="dxa"/>
            <w:shd w:val="clear" w:color="auto" w:fill="C5D3FF"/>
          </w:tcPr>
          <w:p w14:paraId="04ACF988" w14:textId="16B913ED" w:rsidR="001C0A66" w:rsidRPr="00EB12A7" w:rsidRDefault="001C0A66">
            <w:pPr>
              <w:jc w:val="left"/>
              <w:rPr>
                <w:rFonts w:ascii="Calibri" w:hAnsi="Calibri" w:cs="Calibri"/>
                <w:bCs/>
                <w:sz w:val="20"/>
              </w:rPr>
            </w:pPr>
            <w:r w:rsidRPr="00EB12A7">
              <w:rPr>
                <w:rFonts w:ascii="Calibri" w:hAnsi="Calibri" w:cs="Calibri"/>
                <w:bCs/>
                <w:sz w:val="20"/>
              </w:rPr>
              <w:t>G1.5</w:t>
            </w:r>
          </w:p>
        </w:tc>
        <w:tc>
          <w:tcPr>
            <w:tcW w:w="618" w:type="dxa"/>
            <w:shd w:val="clear" w:color="auto" w:fill="C5D3FF"/>
          </w:tcPr>
          <w:p w14:paraId="1AF60AD7" w14:textId="6BEB190A" w:rsidR="001C0A66" w:rsidRPr="00EB12A7" w:rsidRDefault="001C0A66">
            <w:pPr>
              <w:jc w:val="left"/>
              <w:rPr>
                <w:rFonts w:ascii="Calibri" w:hAnsi="Calibri" w:cs="Calibri"/>
                <w:bCs/>
                <w:sz w:val="20"/>
              </w:rPr>
            </w:pPr>
            <w:r w:rsidRPr="00EB12A7">
              <w:rPr>
                <w:rFonts w:ascii="Calibri" w:hAnsi="Calibri" w:cs="Calibri"/>
                <w:bCs/>
                <w:sz w:val="20"/>
              </w:rPr>
              <w:t>G1.6</w:t>
            </w:r>
          </w:p>
        </w:tc>
        <w:tc>
          <w:tcPr>
            <w:tcW w:w="618" w:type="dxa"/>
            <w:shd w:val="clear" w:color="auto" w:fill="C5D3FF"/>
          </w:tcPr>
          <w:p w14:paraId="4DF15485" w14:textId="5F334E10" w:rsidR="001C0A66" w:rsidRPr="00EB12A7" w:rsidRDefault="001C0A66">
            <w:pPr>
              <w:jc w:val="left"/>
              <w:rPr>
                <w:rFonts w:ascii="Calibri" w:hAnsi="Calibri" w:cs="Calibri"/>
                <w:bCs/>
                <w:sz w:val="20"/>
              </w:rPr>
            </w:pPr>
            <w:r w:rsidRPr="00EB12A7">
              <w:rPr>
                <w:rFonts w:ascii="Calibri" w:hAnsi="Calibri" w:cs="Calibri"/>
                <w:bCs/>
                <w:sz w:val="20"/>
              </w:rPr>
              <w:t>G1.7</w:t>
            </w:r>
          </w:p>
        </w:tc>
        <w:tc>
          <w:tcPr>
            <w:tcW w:w="618" w:type="dxa"/>
            <w:shd w:val="clear" w:color="auto" w:fill="C5D3FF"/>
          </w:tcPr>
          <w:p w14:paraId="05463ACE" w14:textId="52836B0D" w:rsidR="001C0A66" w:rsidRPr="00EB12A7" w:rsidRDefault="001C0A66">
            <w:pPr>
              <w:jc w:val="left"/>
              <w:rPr>
                <w:rFonts w:ascii="Calibri" w:hAnsi="Calibri" w:cs="Calibri"/>
                <w:bCs/>
                <w:sz w:val="20"/>
              </w:rPr>
            </w:pPr>
            <w:r w:rsidRPr="00EB12A7">
              <w:rPr>
                <w:rFonts w:ascii="Calibri" w:hAnsi="Calibri" w:cs="Calibri"/>
                <w:bCs/>
                <w:sz w:val="20"/>
              </w:rPr>
              <w:t>G2.1</w:t>
            </w:r>
          </w:p>
        </w:tc>
        <w:tc>
          <w:tcPr>
            <w:tcW w:w="617" w:type="dxa"/>
            <w:shd w:val="clear" w:color="auto" w:fill="C5D3FF"/>
          </w:tcPr>
          <w:p w14:paraId="19D21414" w14:textId="23260979" w:rsidR="001C0A66" w:rsidRPr="00EB12A7" w:rsidRDefault="001C0A66">
            <w:pPr>
              <w:jc w:val="left"/>
              <w:rPr>
                <w:rFonts w:ascii="Calibri" w:hAnsi="Calibri" w:cs="Calibri"/>
                <w:bCs/>
                <w:sz w:val="20"/>
              </w:rPr>
            </w:pPr>
            <w:r w:rsidRPr="00EB12A7">
              <w:rPr>
                <w:rFonts w:ascii="Calibri" w:hAnsi="Calibri" w:cs="Calibri"/>
                <w:bCs/>
                <w:sz w:val="20"/>
              </w:rPr>
              <w:t>G2.2</w:t>
            </w:r>
          </w:p>
        </w:tc>
        <w:tc>
          <w:tcPr>
            <w:tcW w:w="618" w:type="dxa"/>
            <w:shd w:val="clear" w:color="auto" w:fill="C5D3FF"/>
          </w:tcPr>
          <w:p w14:paraId="483F337D" w14:textId="30DCAA14" w:rsidR="001C0A66" w:rsidRPr="00EB12A7" w:rsidRDefault="001C0A66">
            <w:pPr>
              <w:jc w:val="left"/>
              <w:rPr>
                <w:rFonts w:ascii="Calibri" w:hAnsi="Calibri" w:cs="Calibri"/>
                <w:bCs/>
                <w:sz w:val="20"/>
              </w:rPr>
            </w:pPr>
            <w:r w:rsidRPr="00EB12A7">
              <w:rPr>
                <w:rFonts w:ascii="Calibri" w:hAnsi="Calibri" w:cs="Calibri"/>
                <w:bCs/>
                <w:sz w:val="20"/>
              </w:rPr>
              <w:t>G2.3</w:t>
            </w:r>
          </w:p>
        </w:tc>
        <w:tc>
          <w:tcPr>
            <w:tcW w:w="618" w:type="dxa"/>
            <w:shd w:val="clear" w:color="auto" w:fill="C5D3FF"/>
          </w:tcPr>
          <w:p w14:paraId="44DD53DC" w14:textId="1DB0A742" w:rsidR="001C0A66" w:rsidRPr="00EB12A7" w:rsidRDefault="001C0A66">
            <w:pPr>
              <w:jc w:val="left"/>
              <w:rPr>
                <w:rFonts w:ascii="Calibri" w:hAnsi="Calibri" w:cs="Calibri"/>
                <w:bCs/>
                <w:sz w:val="20"/>
              </w:rPr>
            </w:pPr>
            <w:r w:rsidRPr="00EB12A7">
              <w:rPr>
                <w:rFonts w:ascii="Calibri" w:hAnsi="Calibri" w:cs="Calibri"/>
                <w:bCs/>
                <w:sz w:val="20"/>
              </w:rPr>
              <w:t>G2.4</w:t>
            </w:r>
          </w:p>
        </w:tc>
        <w:tc>
          <w:tcPr>
            <w:tcW w:w="618" w:type="dxa"/>
            <w:shd w:val="clear" w:color="auto" w:fill="C5D3FF"/>
          </w:tcPr>
          <w:p w14:paraId="3F649A4C" w14:textId="1EF30929" w:rsidR="001C0A66" w:rsidRPr="00EB12A7" w:rsidRDefault="001C0A66">
            <w:pPr>
              <w:jc w:val="left"/>
              <w:rPr>
                <w:rFonts w:ascii="Calibri" w:hAnsi="Calibri" w:cs="Calibri"/>
                <w:bCs/>
                <w:sz w:val="20"/>
              </w:rPr>
            </w:pPr>
            <w:r w:rsidRPr="00EB12A7">
              <w:rPr>
                <w:rFonts w:ascii="Calibri" w:hAnsi="Calibri" w:cs="Calibri"/>
                <w:bCs/>
                <w:sz w:val="20"/>
              </w:rPr>
              <w:t>G2.5</w:t>
            </w:r>
          </w:p>
        </w:tc>
        <w:tc>
          <w:tcPr>
            <w:tcW w:w="618" w:type="dxa"/>
            <w:shd w:val="clear" w:color="auto" w:fill="C5D3FF"/>
          </w:tcPr>
          <w:p w14:paraId="4085FF60" w14:textId="11DE4E50" w:rsidR="001C0A66" w:rsidRPr="00EB12A7" w:rsidRDefault="001C0A66">
            <w:pPr>
              <w:jc w:val="left"/>
              <w:rPr>
                <w:rFonts w:ascii="Calibri" w:hAnsi="Calibri" w:cs="Calibri"/>
                <w:bCs/>
                <w:sz w:val="20"/>
              </w:rPr>
            </w:pPr>
            <w:r w:rsidRPr="00EB12A7">
              <w:rPr>
                <w:rFonts w:ascii="Calibri" w:hAnsi="Calibri" w:cs="Calibri"/>
                <w:bCs/>
                <w:sz w:val="20"/>
              </w:rPr>
              <w:t>G2.6</w:t>
            </w:r>
          </w:p>
        </w:tc>
      </w:tr>
      <w:tr w:rsidR="001C0A66" w:rsidRPr="00EB12A7" w14:paraId="44F5D218" w14:textId="77777777" w:rsidTr="00BB6F18">
        <w:trPr>
          <w:trHeight w:val="192"/>
        </w:trPr>
        <w:tc>
          <w:tcPr>
            <w:tcW w:w="1560" w:type="dxa"/>
            <w:shd w:val="clear" w:color="auto" w:fill="C5D3FF"/>
          </w:tcPr>
          <w:p w14:paraId="3FD2383E" w14:textId="68B06CE2"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velikost GP v m</w:t>
            </w:r>
            <w:r w:rsidRPr="00EB12A7">
              <w:rPr>
                <w:rFonts w:cs="Arial"/>
                <w:bCs/>
                <w:color w:val="000000" w:themeColor="text1"/>
                <w:sz w:val="19"/>
                <w:szCs w:val="19"/>
                <w:vertAlign w:val="superscript"/>
              </w:rPr>
              <w:t>2</w:t>
            </w:r>
          </w:p>
        </w:tc>
        <w:tc>
          <w:tcPr>
            <w:tcW w:w="617" w:type="dxa"/>
          </w:tcPr>
          <w:p w14:paraId="7EC478C3" w14:textId="5C802DD3"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8254</w:t>
            </w:r>
          </w:p>
        </w:tc>
        <w:tc>
          <w:tcPr>
            <w:tcW w:w="618" w:type="dxa"/>
          </w:tcPr>
          <w:p w14:paraId="5259D3AA" w14:textId="5B331E7C"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6060</w:t>
            </w:r>
          </w:p>
        </w:tc>
        <w:tc>
          <w:tcPr>
            <w:tcW w:w="618" w:type="dxa"/>
          </w:tcPr>
          <w:p w14:paraId="5B1A004A" w14:textId="5910DF2E"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388</w:t>
            </w:r>
            <w:r w:rsidR="000C355D" w:rsidRPr="00EB12A7">
              <w:rPr>
                <w:rFonts w:cs="Arial"/>
                <w:bCs/>
                <w:color w:val="000000" w:themeColor="text1"/>
                <w:sz w:val="19"/>
                <w:szCs w:val="19"/>
              </w:rPr>
              <w:t>0</w:t>
            </w:r>
          </w:p>
        </w:tc>
        <w:tc>
          <w:tcPr>
            <w:tcW w:w="618" w:type="dxa"/>
          </w:tcPr>
          <w:p w14:paraId="0F8A076E" w14:textId="19D6D871"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1891</w:t>
            </w:r>
          </w:p>
        </w:tc>
        <w:tc>
          <w:tcPr>
            <w:tcW w:w="617" w:type="dxa"/>
          </w:tcPr>
          <w:p w14:paraId="3D4BB3B2" w14:textId="0A90A382"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4213</w:t>
            </w:r>
          </w:p>
        </w:tc>
        <w:tc>
          <w:tcPr>
            <w:tcW w:w="618" w:type="dxa"/>
          </w:tcPr>
          <w:p w14:paraId="1C397800" w14:textId="4C657E13"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32</w:t>
            </w:r>
          </w:p>
        </w:tc>
        <w:tc>
          <w:tcPr>
            <w:tcW w:w="618" w:type="dxa"/>
          </w:tcPr>
          <w:p w14:paraId="63BD64A6" w14:textId="34C06F27"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29</w:t>
            </w:r>
          </w:p>
        </w:tc>
        <w:tc>
          <w:tcPr>
            <w:tcW w:w="618" w:type="dxa"/>
          </w:tcPr>
          <w:p w14:paraId="3606F1CB" w14:textId="39F20253"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2623</w:t>
            </w:r>
          </w:p>
        </w:tc>
        <w:tc>
          <w:tcPr>
            <w:tcW w:w="617" w:type="dxa"/>
          </w:tcPr>
          <w:p w14:paraId="73CB2D89" w14:textId="6A92EEC1"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2</w:t>
            </w:r>
            <w:r w:rsidR="000C355D" w:rsidRPr="00EB12A7">
              <w:rPr>
                <w:rFonts w:cs="Arial"/>
                <w:bCs/>
                <w:color w:val="000000" w:themeColor="text1"/>
                <w:sz w:val="19"/>
                <w:szCs w:val="19"/>
              </w:rPr>
              <w:t>058</w:t>
            </w:r>
          </w:p>
        </w:tc>
        <w:tc>
          <w:tcPr>
            <w:tcW w:w="618" w:type="dxa"/>
          </w:tcPr>
          <w:p w14:paraId="549EDCED" w14:textId="59ADDBDD"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1249</w:t>
            </w:r>
          </w:p>
        </w:tc>
        <w:tc>
          <w:tcPr>
            <w:tcW w:w="618" w:type="dxa"/>
          </w:tcPr>
          <w:p w14:paraId="6D8E492F" w14:textId="7DD886D2"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1959</w:t>
            </w:r>
          </w:p>
        </w:tc>
        <w:tc>
          <w:tcPr>
            <w:tcW w:w="618" w:type="dxa"/>
          </w:tcPr>
          <w:p w14:paraId="069A8F28" w14:textId="76B928D0"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5046</w:t>
            </w:r>
          </w:p>
        </w:tc>
        <w:tc>
          <w:tcPr>
            <w:tcW w:w="618" w:type="dxa"/>
          </w:tcPr>
          <w:p w14:paraId="7272A767" w14:textId="29755137"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30</w:t>
            </w:r>
          </w:p>
        </w:tc>
      </w:tr>
      <w:tr w:rsidR="001C0A66" w:rsidRPr="00EB12A7" w14:paraId="1DF953BC" w14:textId="77777777" w:rsidTr="00BB6F18">
        <w:trPr>
          <w:trHeight w:val="157"/>
        </w:trPr>
        <w:tc>
          <w:tcPr>
            <w:tcW w:w="1560" w:type="dxa"/>
            <w:shd w:val="clear" w:color="auto" w:fill="C5D3FF"/>
          </w:tcPr>
          <w:p w14:paraId="6C069BF8" w14:textId="35A75B41"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FZ (največ 0,80)</w:t>
            </w:r>
          </w:p>
        </w:tc>
        <w:tc>
          <w:tcPr>
            <w:tcW w:w="617" w:type="dxa"/>
          </w:tcPr>
          <w:p w14:paraId="549A7B18" w14:textId="5A3B68B5"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6603</w:t>
            </w:r>
          </w:p>
        </w:tc>
        <w:tc>
          <w:tcPr>
            <w:tcW w:w="618" w:type="dxa"/>
          </w:tcPr>
          <w:p w14:paraId="45712741" w14:textId="3069B515"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4848</w:t>
            </w:r>
          </w:p>
        </w:tc>
        <w:tc>
          <w:tcPr>
            <w:tcW w:w="618" w:type="dxa"/>
          </w:tcPr>
          <w:p w14:paraId="20FBB2CB" w14:textId="71DC2761"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310</w:t>
            </w:r>
            <w:r w:rsidR="000C355D" w:rsidRPr="00EB12A7">
              <w:rPr>
                <w:rFonts w:cs="Arial"/>
                <w:bCs/>
                <w:color w:val="000000" w:themeColor="text1"/>
                <w:sz w:val="19"/>
                <w:szCs w:val="19"/>
              </w:rPr>
              <w:t>4</w:t>
            </w:r>
          </w:p>
        </w:tc>
        <w:tc>
          <w:tcPr>
            <w:tcW w:w="618" w:type="dxa"/>
          </w:tcPr>
          <w:p w14:paraId="7306E8D7" w14:textId="143B8BC0"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1512</w:t>
            </w:r>
          </w:p>
        </w:tc>
        <w:tc>
          <w:tcPr>
            <w:tcW w:w="617" w:type="dxa"/>
          </w:tcPr>
          <w:p w14:paraId="6B1F6ACD" w14:textId="419B6C41" w:rsidR="001C0A66" w:rsidRPr="00EB12A7" w:rsidRDefault="001C0A66">
            <w:pPr>
              <w:jc w:val="left"/>
              <w:rPr>
                <w:rFonts w:cs="Arial"/>
                <w:bCs/>
                <w:color w:val="000000" w:themeColor="text1"/>
                <w:sz w:val="19"/>
                <w:szCs w:val="19"/>
              </w:rPr>
            </w:pPr>
            <w:r w:rsidRPr="00EB12A7">
              <w:rPr>
                <w:rFonts w:cs="Arial"/>
                <w:bCs/>
                <w:color w:val="000000" w:themeColor="text1"/>
                <w:sz w:val="19"/>
                <w:szCs w:val="19"/>
              </w:rPr>
              <w:t>3370</w:t>
            </w:r>
          </w:p>
        </w:tc>
        <w:tc>
          <w:tcPr>
            <w:tcW w:w="618" w:type="dxa"/>
          </w:tcPr>
          <w:p w14:paraId="2F512D7D" w14:textId="627F2222" w:rsidR="001C0A66" w:rsidRPr="00EB12A7" w:rsidRDefault="000E514E">
            <w:pPr>
              <w:jc w:val="left"/>
              <w:rPr>
                <w:rFonts w:cs="Arial"/>
                <w:bCs/>
                <w:color w:val="000000" w:themeColor="text1"/>
                <w:sz w:val="19"/>
                <w:szCs w:val="19"/>
              </w:rPr>
            </w:pPr>
            <w:r w:rsidRPr="00EB12A7">
              <w:rPr>
                <w:rFonts w:cs="Arial"/>
                <w:bCs/>
                <w:color w:val="000000" w:themeColor="text1"/>
                <w:sz w:val="19"/>
                <w:szCs w:val="19"/>
              </w:rPr>
              <w:t>25</w:t>
            </w:r>
          </w:p>
        </w:tc>
        <w:tc>
          <w:tcPr>
            <w:tcW w:w="618" w:type="dxa"/>
          </w:tcPr>
          <w:p w14:paraId="584AE75B" w14:textId="2E6497F4" w:rsidR="001C0A66" w:rsidRPr="00EB12A7" w:rsidRDefault="000E514E">
            <w:pPr>
              <w:jc w:val="left"/>
              <w:rPr>
                <w:rFonts w:cs="Arial"/>
                <w:bCs/>
                <w:color w:val="000000" w:themeColor="text1"/>
                <w:sz w:val="19"/>
                <w:szCs w:val="19"/>
              </w:rPr>
            </w:pPr>
            <w:r w:rsidRPr="00EB12A7">
              <w:rPr>
                <w:rFonts w:cs="Arial"/>
                <w:bCs/>
                <w:color w:val="000000" w:themeColor="text1"/>
                <w:sz w:val="19"/>
                <w:szCs w:val="19"/>
              </w:rPr>
              <w:t>23</w:t>
            </w:r>
          </w:p>
        </w:tc>
        <w:tc>
          <w:tcPr>
            <w:tcW w:w="618" w:type="dxa"/>
          </w:tcPr>
          <w:p w14:paraId="4000DB99" w14:textId="49C9796F" w:rsidR="001C0A66" w:rsidRPr="00EB12A7" w:rsidRDefault="000E514E">
            <w:pPr>
              <w:jc w:val="left"/>
              <w:rPr>
                <w:rFonts w:cs="Arial"/>
                <w:bCs/>
                <w:color w:val="000000" w:themeColor="text1"/>
                <w:sz w:val="19"/>
                <w:szCs w:val="19"/>
              </w:rPr>
            </w:pPr>
            <w:r w:rsidRPr="00EB12A7">
              <w:rPr>
                <w:rFonts w:cs="Arial"/>
                <w:bCs/>
                <w:color w:val="000000" w:themeColor="text1"/>
                <w:sz w:val="19"/>
                <w:szCs w:val="19"/>
              </w:rPr>
              <w:t>2098</w:t>
            </w:r>
          </w:p>
        </w:tc>
        <w:tc>
          <w:tcPr>
            <w:tcW w:w="617" w:type="dxa"/>
          </w:tcPr>
          <w:p w14:paraId="4C9A6AD2" w14:textId="19BBEFFA" w:rsidR="001C0A66" w:rsidRPr="00EB12A7" w:rsidRDefault="000E514E">
            <w:pPr>
              <w:jc w:val="left"/>
              <w:rPr>
                <w:rFonts w:cs="Arial"/>
                <w:bCs/>
                <w:color w:val="000000" w:themeColor="text1"/>
                <w:sz w:val="19"/>
                <w:szCs w:val="19"/>
              </w:rPr>
            </w:pPr>
            <w:r w:rsidRPr="00EB12A7">
              <w:rPr>
                <w:rFonts w:cs="Arial"/>
                <w:bCs/>
                <w:color w:val="000000" w:themeColor="text1"/>
                <w:sz w:val="19"/>
                <w:szCs w:val="19"/>
              </w:rPr>
              <w:t>1</w:t>
            </w:r>
            <w:r w:rsidR="000C355D" w:rsidRPr="00EB12A7">
              <w:rPr>
                <w:rFonts w:cs="Arial"/>
                <w:bCs/>
                <w:color w:val="000000" w:themeColor="text1"/>
                <w:sz w:val="19"/>
                <w:szCs w:val="19"/>
              </w:rPr>
              <w:t>646</w:t>
            </w:r>
          </w:p>
        </w:tc>
        <w:tc>
          <w:tcPr>
            <w:tcW w:w="618" w:type="dxa"/>
          </w:tcPr>
          <w:p w14:paraId="5B00CF2E" w14:textId="53ACD2B1" w:rsidR="001C0A66" w:rsidRPr="00EB12A7" w:rsidRDefault="000E514E">
            <w:pPr>
              <w:jc w:val="left"/>
              <w:rPr>
                <w:rFonts w:cs="Arial"/>
                <w:bCs/>
                <w:color w:val="000000" w:themeColor="text1"/>
                <w:sz w:val="19"/>
                <w:szCs w:val="19"/>
              </w:rPr>
            </w:pPr>
            <w:r w:rsidRPr="00EB12A7">
              <w:rPr>
                <w:rFonts w:cs="Arial"/>
                <w:bCs/>
                <w:color w:val="000000" w:themeColor="text1"/>
                <w:sz w:val="19"/>
                <w:szCs w:val="19"/>
              </w:rPr>
              <w:t>999</w:t>
            </w:r>
          </w:p>
        </w:tc>
        <w:tc>
          <w:tcPr>
            <w:tcW w:w="618" w:type="dxa"/>
          </w:tcPr>
          <w:p w14:paraId="49191032" w14:textId="782CA23A" w:rsidR="001C0A66" w:rsidRPr="00EB12A7" w:rsidRDefault="000E514E">
            <w:pPr>
              <w:jc w:val="left"/>
              <w:rPr>
                <w:rFonts w:cs="Arial"/>
                <w:bCs/>
                <w:color w:val="000000" w:themeColor="text1"/>
                <w:sz w:val="19"/>
                <w:szCs w:val="19"/>
              </w:rPr>
            </w:pPr>
            <w:r w:rsidRPr="00EB12A7">
              <w:rPr>
                <w:rFonts w:cs="Arial"/>
                <w:bCs/>
                <w:color w:val="000000" w:themeColor="text1"/>
                <w:sz w:val="19"/>
                <w:szCs w:val="19"/>
              </w:rPr>
              <w:t>1567</w:t>
            </w:r>
          </w:p>
        </w:tc>
        <w:tc>
          <w:tcPr>
            <w:tcW w:w="618" w:type="dxa"/>
          </w:tcPr>
          <w:p w14:paraId="618F2B00" w14:textId="19C65B62" w:rsidR="001C0A66" w:rsidRPr="00EB12A7" w:rsidRDefault="000E514E">
            <w:pPr>
              <w:jc w:val="left"/>
              <w:rPr>
                <w:rFonts w:cs="Arial"/>
                <w:bCs/>
                <w:color w:val="000000" w:themeColor="text1"/>
                <w:sz w:val="19"/>
                <w:szCs w:val="19"/>
              </w:rPr>
            </w:pPr>
            <w:r w:rsidRPr="00EB12A7">
              <w:rPr>
                <w:rFonts w:cs="Arial"/>
                <w:bCs/>
                <w:color w:val="000000" w:themeColor="text1"/>
                <w:sz w:val="19"/>
                <w:szCs w:val="19"/>
              </w:rPr>
              <w:t>4036</w:t>
            </w:r>
          </w:p>
        </w:tc>
        <w:tc>
          <w:tcPr>
            <w:tcW w:w="618" w:type="dxa"/>
          </w:tcPr>
          <w:p w14:paraId="4C717ADD" w14:textId="19140A42" w:rsidR="001C0A66" w:rsidRPr="00EB12A7" w:rsidRDefault="000E514E">
            <w:pPr>
              <w:jc w:val="left"/>
              <w:rPr>
                <w:rFonts w:cs="Arial"/>
                <w:bCs/>
                <w:color w:val="000000" w:themeColor="text1"/>
                <w:sz w:val="19"/>
                <w:szCs w:val="19"/>
              </w:rPr>
            </w:pPr>
            <w:r w:rsidRPr="00EB12A7">
              <w:rPr>
                <w:rFonts w:cs="Arial"/>
                <w:bCs/>
                <w:color w:val="000000" w:themeColor="text1"/>
                <w:sz w:val="19"/>
                <w:szCs w:val="19"/>
              </w:rPr>
              <w:t>24</w:t>
            </w:r>
          </w:p>
        </w:tc>
      </w:tr>
      <w:tr w:rsidR="00AE7399" w:rsidRPr="00EB12A7" w14:paraId="0835ADAF" w14:textId="77777777" w:rsidTr="00BB6F18">
        <w:trPr>
          <w:trHeight w:val="148"/>
        </w:trPr>
        <w:tc>
          <w:tcPr>
            <w:tcW w:w="1560" w:type="dxa"/>
            <w:shd w:val="clear" w:color="auto" w:fill="C5D3FF"/>
          </w:tcPr>
          <w:p w14:paraId="130B6A2B" w14:textId="2486DCD2"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pozidana površina v OPPN v m</w:t>
            </w:r>
            <w:r w:rsidRPr="00EB12A7">
              <w:rPr>
                <w:rFonts w:cs="Arial"/>
                <w:bCs/>
                <w:color w:val="000000" w:themeColor="text1"/>
                <w:sz w:val="19"/>
                <w:szCs w:val="19"/>
                <w:vertAlign w:val="superscript"/>
              </w:rPr>
              <w:t>2</w:t>
            </w:r>
          </w:p>
        </w:tc>
        <w:tc>
          <w:tcPr>
            <w:tcW w:w="617" w:type="dxa"/>
            <w:vAlign w:val="bottom"/>
          </w:tcPr>
          <w:p w14:paraId="37C7630D"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1684</w:t>
            </w:r>
          </w:p>
          <w:p w14:paraId="37F4ABE5" w14:textId="56BB4042" w:rsidR="00AE7399" w:rsidRPr="00EB12A7" w:rsidRDefault="00AE7399" w:rsidP="00AE7399">
            <w:pPr>
              <w:jc w:val="left"/>
              <w:rPr>
                <w:rFonts w:cs="Arial"/>
                <w:bCs/>
                <w:color w:val="000000" w:themeColor="text1"/>
                <w:sz w:val="16"/>
                <w:szCs w:val="16"/>
              </w:rPr>
            </w:pPr>
            <w:r w:rsidRPr="00EB12A7">
              <w:rPr>
                <w:rFonts w:cs="Arial"/>
                <w:bCs/>
                <w:color w:val="000000" w:themeColor="text1"/>
                <w:sz w:val="16"/>
                <w:szCs w:val="16"/>
              </w:rPr>
              <w:t>(0,20)</w:t>
            </w:r>
          </w:p>
        </w:tc>
        <w:tc>
          <w:tcPr>
            <w:tcW w:w="618" w:type="dxa"/>
            <w:vAlign w:val="bottom"/>
          </w:tcPr>
          <w:p w14:paraId="7EC4791A"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1685</w:t>
            </w:r>
          </w:p>
          <w:p w14:paraId="4073337A" w14:textId="066498CE"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(0,28)</w:t>
            </w:r>
          </w:p>
        </w:tc>
        <w:tc>
          <w:tcPr>
            <w:tcW w:w="618" w:type="dxa"/>
            <w:vAlign w:val="bottom"/>
          </w:tcPr>
          <w:p w14:paraId="4D85F392"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843</w:t>
            </w:r>
          </w:p>
          <w:p w14:paraId="1E8AAD82" w14:textId="03A994E6"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(0,2</w:t>
            </w:r>
            <w:r w:rsidR="00F5464F" w:rsidRPr="00EB12A7">
              <w:rPr>
                <w:rFonts w:cs="Arial"/>
                <w:bCs/>
                <w:color w:val="000000" w:themeColor="text1"/>
                <w:sz w:val="16"/>
                <w:szCs w:val="16"/>
              </w:rPr>
              <w:t>1</w:t>
            </w:r>
            <w:r w:rsidRPr="00EB12A7">
              <w:rPr>
                <w:rFonts w:cs="Arial"/>
                <w:bCs/>
                <w:color w:val="000000" w:themeColor="text1"/>
                <w:sz w:val="16"/>
                <w:szCs w:val="16"/>
              </w:rPr>
              <w:t>)</w:t>
            </w:r>
          </w:p>
        </w:tc>
        <w:tc>
          <w:tcPr>
            <w:tcW w:w="618" w:type="dxa"/>
            <w:vAlign w:val="bottom"/>
          </w:tcPr>
          <w:p w14:paraId="2E540267"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420</w:t>
            </w:r>
          </w:p>
          <w:p w14:paraId="492F1411" w14:textId="6D75EE63"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(0,22)</w:t>
            </w:r>
          </w:p>
        </w:tc>
        <w:tc>
          <w:tcPr>
            <w:tcW w:w="617" w:type="dxa"/>
            <w:vAlign w:val="bottom"/>
          </w:tcPr>
          <w:p w14:paraId="08ABC349"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839</w:t>
            </w:r>
          </w:p>
          <w:p w14:paraId="2E21A0BA" w14:textId="604738D6"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(0,20)</w:t>
            </w:r>
          </w:p>
        </w:tc>
        <w:tc>
          <w:tcPr>
            <w:tcW w:w="618" w:type="dxa"/>
            <w:vAlign w:val="bottom"/>
          </w:tcPr>
          <w:p w14:paraId="02A5B70C"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TP</w:t>
            </w:r>
          </w:p>
          <w:p w14:paraId="37452E37" w14:textId="0495D1FE"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13</w:t>
            </w:r>
          </w:p>
          <w:p w14:paraId="5B1FBD29" w14:textId="1070E35A"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(0,41)</w:t>
            </w:r>
          </w:p>
        </w:tc>
        <w:tc>
          <w:tcPr>
            <w:tcW w:w="618" w:type="dxa"/>
            <w:vAlign w:val="bottom"/>
          </w:tcPr>
          <w:p w14:paraId="213AAE0E"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TP</w:t>
            </w:r>
          </w:p>
          <w:p w14:paraId="63340781"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13</w:t>
            </w:r>
          </w:p>
          <w:p w14:paraId="6BA8B392" w14:textId="6DFE3462"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(0,45)</w:t>
            </w:r>
          </w:p>
        </w:tc>
        <w:tc>
          <w:tcPr>
            <w:tcW w:w="618" w:type="dxa"/>
            <w:vAlign w:val="bottom"/>
          </w:tcPr>
          <w:p w14:paraId="1D20B47B" w14:textId="5C1AE7AE"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745</w:t>
            </w:r>
          </w:p>
          <w:p w14:paraId="0B216004" w14:textId="178BC40A"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(0,28)</w:t>
            </w:r>
          </w:p>
        </w:tc>
        <w:tc>
          <w:tcPr>
            <w:tcW w:w="617" w:type="dxa"/>
            <w:vAlign w:val="bottom"/>
          </w:tcPr>
          <w:p w14:paraId="67AB9A46" w14:textId="603B0E28"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570</w:t>
            </w:r>
          </w:p>
          <w:p w14:paraId="41FDD489" w14:textId="0FF7C983"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(0,2</w:t>
            </w:r>
            <w:r w:rsidR="000C355D" w:rsidRPr="00EB12A7">
              <w:rPr>
                <w:rFonts w:cs="Arial"/>
                <w:bCs/>
                <w:color w:val="000000" w:themeColor="text1"/>
                <w:sz w:val="16"/>
                <w:szCs w:val="16"/>
              </w:rPr>
              <w:t>8</w:t>
            </w:r>
            <w:r w:rsidRPr="00EB12A7">
              <w:rPr>
                <w:rFonts w:cs="Arial"/>
                <w:bCs/>
                <w:color w:val="000000" w:themeColor="text1"/>
                <w:sz w:val="16"/>
                <w:szCs w:val="16"/>
              </w:rPr>
              <w:t>)</w:t>
            </w:r>
          </w:p>
        </w:tc>
        <w:tc>
          <w:tcPr>
            <w:tcW w:w="618" w:type="dxa"/>
            <w:vAlign w:val="bottom"/>
          </w:tcPr>
          <w:p w14:paraId="6ADD54B4" w14:textId="24469B64"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370</w:t>
            </w:r>
          </w:p>
          <w:p w14:paraId="41CF6635" w14:textId="73D8F7AF"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(0,30)</w:t>
            </w:r>
          </w:p>
        </w:tc>
        <w:tc>
          <w:tcPr>
            <w:tcW w:w="618" w:type="dxa"/>
            <w:vAlign w:val="bottom"/>
          </w:tcPr>
          <w:p w14:paraId="6033BB84" w14:textId="79A95574"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570</w:t>
            </w:r>
          </w:p>
          <w:p w14:paraId="4C90E24F" w14:textId="65A2D707"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(0,29)</w:t>
            </w:r>
          </w:p>
        </w:tc>
        <w:tc>
          <w:tcPr>
            <w:tcW w:w="618" w:type="dxa"/>
            <w:vAlign w:val="bottom"/>
          </w:tcPr>
          <w:p w14:paraId="7B96BED1"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1345</w:t>
            </w:r>
          </w:p>
          <w:p w14:paraId="6D46CF7B" w14:textId="33201B75"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(0,27)</w:t>
            </w:r>
          </w:p>
        </w:tc>
        <w:tc>
          <w:tcPr>
            <w:tcW w:w="618" w:type="dxa"/>
            <w:vAlign w:val="bottom"/>
          </w:tcPr>
          <w:p w14:paraId="64591C16"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TP</w:t>
            </w:r>
          </w:p>
          <w:p w14:paraId="49976AA2"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13</w:t>
            </w:r>
          </w:p>
          <w:p w14:paraId="50929945" w14:textId="43EDDEDE" w:rsidR="00AE7399" w:rsidRPr="00EB12A7" w:rsidRDefault="00AE7399" w:rsidP="00AE7399">
            <w:pPr>
              <w:jc w:val="left"/>
              <w:rPr>
                <w:rFonts w:cs="Arial"/>
                <w:bCs/>
                <w:color w:val="000000" w:themeColor="text1"/>
                <w:sz w:val="19"/>
                <w:szCs w:val="19"/>
              </w:rPr>
            </w:pPr>
            <w:r w:rsidRPr="00EB12A7">
              <w:rPr>
                <w:rFonts w:cs="Arial"/>
                <w:bCs/>
                <w:color w:val="000000" w:themeColor="text1"/>
                <w:sz w:val="16"/>
                <w:szCs w:val="16"/>
              </w:rPr>
              <w:t>(0,43)</w:t>
            </w:r>
          </w:p>
        </w:tc>
      </w:tr>
      <w:tr w:rsidR="00AE7399" w:rsidRPr="00EB12A7" w14:paraId="0546DF98" w14:textId="77777777" w:rsidTr="00BB6F18">
        <w:trPr>
          <w:trHeight w:val="139"/>
        </w:trPr>
        <w:tc>
          <w:tcPr>
            <w:tcW w:w="1560" w:type="dxa"/>
            <w:shd w:val="clear" w:color="auto" w:fill="C5D3FF"/>
          </w:tcPr>
          <w:p w14:paraId="5FD6F2D6" w14:textId="4905695F"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OBP (najmanj 15%)</w:t>
            </w:r>
          </w:p>
        </w:tc>
        <w:tc>
          <w:tcPr>
            <w:tcW w:w="617" w:type="dxa"/>
          </w:tcPr>
          <w:p w14:paraId="542EF31A" w14:textId="369EE5CF"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1238</w:t>
            </w:r>
          </w:p>
        </w:tc>
        <w:tc>
          <w:tcPr>
            <w:tcW w:w="618" w:type="dxa"/>
          </w:tcPr>
          <w:p w14:paraId="283113D9" w14:textId="2830366E"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909</w:t>
            </w:r>
          </w:p>
        </w:tc>
        <w:tc>
          <w:tcPr>
            <w:tcW w:w="618" w:type="dxa"/>
          </w:tcPr>
          <w:p w14:paraId="7DD338C8" w14:textId="3888A34C"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582</w:t>
            </w:r>
          </w:p>
        </w:tc>
        <w:tc>
          <w:tcPr>
            <w:tcW w:w="618" w:type="dxa"/>
          </w:tcPr>
          <w:p w14:paraId="2B363F67" w14:textId="6379248A"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284</w:t>
            </w:r>
          </w:p>
        </w:tc>
        <w:tc>
          <w:tcPr>
            <w:tcW w:w="617" w:type="dxa"/>
          </w:tcPr>
          <w:p w14:paraId="5B2B17E0" w14:textId="242FE88E"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632</w:t>
            </w:r>
          </w:p>
        </w:tc>
        <w:tc>
          <w:tcPr>
            <w:tcW w:w="618" w:type="dxa"/>
          </w:tcPr>
          <w:p w14:paraId="1F3FD4D4" w14:textId="5CF94F93"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5</w:t>
            </w:r>
          </w:p>
        </w:tc>
        <w:tc>
          <w:tcPr>
            <w:tcW w:w="618" w:type="dxa"/>
          </w:tcPr>
          <w:p w14:paraId="6ED4846E" w14:textId="636E98E3"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4</w:t>
            </w:r>
          </w:p>
        </w:tc>
        <w:tc>
          <w:tcPr>
            <w:tcW w:w="618" w:type="dxa"/>
          </w:tcPr>
          <w:p w14:paraId="6C35D78A" w14:textId="2880EE9B"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393</w:t>
            </w:r>
          </w:p>
        </w:tc>
        <w:tc>
          <w:tcPr>
            <w:tcW w:w="617" w:type="dxa"/>
          </w:tcPr>
          <w:p w14:paraId="69E971BC" w14:textId="3B71DB05"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3</w:t>
            </w:r>
            <w:r w:rsidR="000C355D" w:rsidRPr="00EB12A7">
              <w:rPr>
                <w:rFonts w:cs="Arial"/>
                <w:bCs/>
                <w:color w:val="000000" w:themeColor="text1"/>
                <w:sz w:val="19"/>
                <w:szCs w:val="19"/>
              </w:rPr>
              <w:t>09</w:t>
            </w:r>
          </w:p>
        </w:tc>
        <w:tc>
          <w:tcPr>
            <w:tcW w:w="618" w:type="dxa"/>
          </w:tcPr>
          <w:p w14:paraId="3BBD2A37" w14:textId="6959474A"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187</w:t>
            </w:r>
          </w:p>
        </w:tc>
        <w:tc>
          <w:tcPr>
            <w:tcW w:w="618" w:type="dxa"/>
          </w:tcPr>
          <w:p w14:paraId="63094F8D" w14:textId="3CA211E9"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294</w:t>
            </w:r>
          </w:p>
        </w:tc>
        <w:tc>
          <w:tcPr>
            <w:tcW w:w="618" w:type="dxa"/>
          </w:tcPr>
          <w:p w14:paraId="773DD0AD" w14:textId="2ECE53D4"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757</w:t>
            </w:r>
          </w:p>
        </w:tc>
        <w:tc>
          <w:tcPr>
            <w:tcW w:w="618" w:type="dxa"/>
          </w:tcPr>
          <w:p w14:paraId="197B71BD" w14:textId="3C72AA82" w:rsidR="00AE7399" w:rsidRPr="00EB12A7" w:rsidRDefault="00E00ED3" w:rsidP="00AE7399">
            <w:pPr>
              <w:jc w:val="left"/>
              <w:rPr>
                <w:rFonts w:cs="Arial"/>
                <w:bCs/>
                <w:color w:val="000000" w:themeColor="text1"/>
                <w:sz w:val="19"/>
                <w:szCs w:val="19"/>
              </w:rPr>
            </w:pPr>
            <w:r w:rsidRPr="00EB12A7">
              <w:rPr>
                <w:rFonts w:cs="Arial"/>
                <w:bCs/>
                <w:color w:val="000000" w:themeColor="text1"/>
                <w:sz w:val="19"/>
                <w:szCs w:val="19"/>
              </w:rPr>
              <w:t>5</w:t>
            </w:r>
          </w:p>
        </w:tc>
      </w:tr>
      <w:tr w:rsidR="00AE7399" w:rsidRPr="00EB12A7" w14:paraId="13646B44" w14:textId="77777777" w:rsidTr="003F5EDF">
        <w:trPr>
          <w:trHeight w:val="122"/>
        </w:trPr>
        <w:tc>
          <w:tcPr>
            <w:tcW w:w="1560" w:type="dxa"/>
            <w:shd w:val="clear" w:color="auto" w:fill="C5D3FF"/>
          </w:tcPr>
          <w:p w14:paraId="4F2786E8" w14:textId="0ACC17DA" w:rsidR="00E00ED3" w:rsidRPr="00EB12A7" w:rsidRDefault="00FB58B3" w:rsidP="00AE7399">
            <w:pPr>
              <w:jc w:val="left"/>
              <w:rPr>
                <w:rFonts w:cs="Arial"/>
                <w:bCs/>
                <w:color w:val="000000" w:themeColor="text1"/>
                <w:sz w:val="19"/>
                <w:szCs w:val="19"/>
              </w:rPr>
            </w:pPr>
            <w:r w:rsidRPr="00EB12A7">
              <w:rPr>
                <w:rFonts w:cs="Arial"/>
                <w:bCs/>
                <w:color w:val="000000" w:themeColor="text1"/>
                <w:sz w:val="19"/>
                <w:szCs w:val="19"/>
              </w:rPr>
              <w:t>Zelene površine</w:t>
            </w:r>
            <w:r w:rsidR="00E00ED3" w:rsidRPr="00EB12A7">
              <w:rPr>
                <w:rFonts w:cs="Arial"/>
                <w:bCs/>
                <w:color w:val="000000" w:themeColor="text1"/>
                <w:sz w:val="19"/>
                <w:szCs w:val="19"/>
              </w:rPr>
              <w:t xml:space="preserve"> v OPPN v m</w:t>
            </w:r>
            <w:r w:rsidR="00E00ED3" w:rsidRPr="00EB12A7">
              <w:rPr>
                <w:rFonts w:cs="Arial"/>
                <w:bCs/>
                <w:color w:val="000000" w:themeColor="text1"/>
                <w:sz w:val="19"/>
                <w:szCs w:val="19"/>
                <w:vertAlign w:val="superscript"/>
              </w:rPr>
              <w:t>2</w:t>
            </w:r>
          </w:p>
        </w:tc>
        <w:tc>
          <w:tcPr>
            <w:tcW w:w="617" w:type="dxa"/>
            <w:vAlign w:val="center"/>
          </w:tcPr>
          <w:p w14:paraId="1ADAEFF3" w14:textId="1B85D576" w:rsidR="00AE7399" w:rsidRPr="00EB12A7" w:rsidRDefault="00AE7399" w:rsidP="00AE7399">
            <w:pPr>
              <w:jc w:val="left"/>
              <w:rPr>
                <w:rFonts w:cs="Arial"/>
                <w:bCs/>
                <w:color w:val="000000" w:themeColor="text1"/>
                <w:sz w:val="19"/>
                <w:szCs w:val="19"/>
              </w:rPr>
            </w:pPr>
            <w:del w:id="60" w:author="Maria Zlobec" w:date="2026-07-14T10:21:00Z" w16du:dateUtc="2026-07-14T08:21:00Z">
              <w:r w:rsidRPr="00EB12A7" w:rsidDel="00EB12A7">
                <w:rPr>
                  <w:rFonts w:cs="Arial"/>
                  <w:bCs/>
                  <w:color w:val="000000" w:themeColor="text1"/>
                  <w:sz w:val="19"/>
                  <w:szCs w:val="19"/>
                </w:rPr>
                <w:delText>2241</w:delText>
              </w:r>
            </w:del>
            <w:ins w:id="61" w:author="Maria Zlobec" w:date="2026-07-14T10:21:00Z" w16du:dateUtc="2026-07-14T08:21:00Z">
              <w:r w:rsidR="00EB12A7" w:rsidRPr="00EB12A7">
                <w:rPr>
                  <w:rFonts w:cs="Arial"/>
                  <w:bCs/>
                  <w:color w:val="000000" w:themeColor="text1"/>
                  <w:sz w:val="19"/>
                  <w:szCs w:val="19"/>
                </w:rPr>
                <w:t>22</w:t>
              </w:r>
              <w:r w:rsidR="00EB12A7">
                <w:rPr>
                  <w:rFonts w:cs="Arial"/>
                  <w:bCs/>
                  <w:color w:val="000000" w:themeColor="text1"/>
                  <w:sz w:val="19"/>
                  <w:szCs w:val="19"/>
                </w:rPr>
                <w:t>67</w:t>
              </w:r>
            </w:ins>
          </w:p>
          <w:p w14:paraId="3A6F4767" w14:textId="04E720A0" w:rsidR="0089589C" w:rsidRPr="00EB12A7" w:rsidRDefault="00EB53E6" w:rsidP="00AE7399">
            <w:pPr>
              <w:jc w:val="left"/>
              <w:rPr>
                <w:rFonts w:cs="Arial"/>
                <w:bCs/>
                <w:color w:val="000000" w:themeColor="text1"/>
                <w:sz w:val="19"/>
                <w:szCs w:val="19"/>
              </w:rPr>
            </w:pPr>
            <w:r w:rsidRPr="00EB12A7">
              <w:rPr>
                <w:rFonts w:cs="Arial"/>
                <w:bCs/>
                <w:color w:val="000000" w:themeColor="text1"/>
                <w:sz w:val="16"/>
                <w:szCs w:val="16"/>
              </w:rPr>
              <w:t>(27%)</w:t>
            </w:r>
          </w:p>
        </w:tc>
        <w:tc>
          <w:tcPr>
            <w:tcW w:w="618" w:type="dxa"/>
            <w:vAlign w:val="center"/>
          </w:tcPr>
          <w:p w14:paraId="5422DA2F" w14:textId="026C1DA2" w:rsidR="00AE7399" w:rsidRPr="00EB12A7" w:rsidRDefault="00AE7399" w:rsidP="00AE7399">
            <w:pPr>
              <w:jc w:val="left"/>
              <w:rPr>
                <w:rFonts w:cs="Arial"/>
                <w:bCs/>
                <w:color w:val="000000" w:themeColor="text1"/>
                <w:sz w:val="19"/>
                <w:szCs w:val="19"/>
              </w:rPr>
            </w:pPr>
            <w:del w:id="62" w:author="Maria Zlobec" w:date="2026-07-14T10:21:00Z" w16du:dateUtc="2026-07-14T08:21:00Z">
              <w:r w:rsidRPr="00EB12A7" w:rsidDel="00EB12A7">
                <w:rPr>
                  <w:rFonts w:cs="Arial"/>
                  <w:bCs/>
                  <w:color w:val="000000" w:themeColor="text1"/>
                  <w:sz w:val="19"/>
                  <w:szCs w:val="19"/>
                </w:rPr>
                <w:delText>1015</w:delText>
              </w:r>
            </w:del>
            <w:ins w:id="63" w:author="Maria Zlobec" w:date="2026-07-14T10:21:00Z" w16du:dateUtc="2026-07-14T08:21:00Z">
              <w:r w:rsidR="00EB12A7" w:rsidRPr="00EB12A7">
                <w:rPr>
                  <w:rFonts w:cs="Arial"/>
                  <w:bCs/>
                  <w:color w:val="000000" w:themeColor="text1"/>
                  <w:sz w:val="19"/>
                  <w:szCs w:val="19"/>
                </w:rPr>
                <w:t>10</w:t>
              </w:r>
              <w:r w:rsidR="00EB12A7">
                <w:rPr>
                  <w:rFonts w:cs="Arial"/>
                  <w:bCs/>
                  <w:color w:val="000000" w:themeColor="text1"/>
                  <w:sz w:val="19"/>
                  <w:szCs w:val="19"/>
                </w:rPr>
                <w:t>98</w:t>
              </w:r>
            </w:ins>
          </w:p>
          <w:p w14:paraId="5A12FB14" w14:textId="251A492B" w:rsidR="0089589C" w:rsidRPr="00EB12A7" w:rsidRDefault="00EB53E6" w:rsidP="00AE7399">
            <w:pPr>
              <w:jc w:val="left"/>
              <w:rPr>
                <w:rFonts w:cs="Arial"/>
                <w:bCs/>
                <w:color w:val="000000" w:themeColor="text1"/>
                <w:sz w:val="19"/>
                <w:szCs w:val="19"/>
              </w:rPr>
            </w:pPr>
            <w:r w:rsidRPr="00EB12A7">
              <w:rPr>
                <w:rFonts w:cs="Arial"/>
                <w:bCs/>
                <w:color w:val="000000" w:themeColor="text1"/>
                <w:sz w:val="16"/>
                <w:szCs w:val="16"/>
              </w:rPr>
              <w:t>(</w:t>
            </w:r>
            <w:del w:id="64" w:author="Maria Zlobec" w:date="2026-07-14T10:21:00Z" w16du:dateUtc="2026-07-14T08:21:00Z">
              <w:r w:rsidRPr="00EB12A7" w:rsidDel="00EB12A7">
                <w:rPr>
                  <w:rFonts w:cs="Arial"/>
                  <w:bCs/>
                  <w:color w:val="000000" w:themeColor="text1"/>
                  <w:sz w:val="16"/>
                  <w:szCs w:val="16"/>
                </w:rPr>
                <w:delText>17</w:delText>
              </w:r>
            </w:del>
            <w:ins w:id="65" w:author="Maria Zlobec" w:date="2026-07-14T10:21:00Z" w16du:dateUtc="2026-07-14T08:21:00Z">
              <w:r w:rsidR="00EB12A7" w:rsidRPr="00EB12A7">
                <w:rPr>
                  <w:rFonts w:cs="Arial"/>
                  <w:bCs/>
                  <w:color w:val="000000" w:themeColor="text1"/>
                  <w:sz w:val="16"/>
                  <w:szCs w:val="16"/>
                </w:rPr>
                <w:t>1</w:t>
              </w:r>
              <w:r w:rsidR="00EB12A7">
                <w:rPr>
                  <w:rFonts w:cs="Arial"/>
                  <w:bCs/>
                  <w:color w:val="000000" w:themeColor="text1"/>
                  <w:sz w:val="16"/>
                  <w:szCs w:val="16"/>
                </w:rPr>
                <w:t>8</w:t>
              </w:r>
            </w:ins>
            <w:r w:rsidRPr="00EB12A7">
              <w:rPr>
                <w:rFonts w:cs="Arial"/>
                <w:bCs/>
                <w:color w:val="000000" w:themeColor="text1"/>
                <w:sz w:val="16"/>
                <w:szCs w:val="16"/>
              </w:rPr>
              <w:t>%)</w:t>
            </w:r>
          </w:p>
        </w:tc>
        <w:tc>
          <w:tcPr>
            <w:tcW w:w="618" w:type="dxa"/>
            <w:vAlign w:val="center"/>
          </w:tcPr>
          <w:p w14:paraId="564BB846" w14:textId="530A1891" w:rsidR="00AE7399" w:rsidRPr="00EB12A7" w:rsidRDefault="00AE7399" w:rsidP="00AE7399">
            <w:pPr>
              <w:jc w:val="left"/>
              <w:rPr>
                <w:rFonts w:cs="Arial"/>
                <w:bCs/>
                <w:color w:val="000000" w:themeColor="text1"/>
                <w:sz w:val="19"/>
                <w:szCs w:val="19"/>
              </w:rPr>
            </w:pPr>
            <w:del w:id="66" w:author="Maria Zlobec" w:date="2026-07-14T10:21:00Z" w16du:dateUtc="2026-07-14T08:21:00Z">
              <w:r w:rsidRPr="00EB12A7" w:rsidDel="00EB12A7">
                <w:rPr>
                  <w:rFonts w:cs="Arial"/>
                  <w:bCs/>
                  <w:color w:val="000000" w:themeColor="text1"/>
                  <w:sz w:val="19"/>
                  <w:szCs w:val="19"/>
                </w:rPr>
                <w:delText>678</w:delText>
              </w:r>
            </w:del>
            <w:ins w:id="67" w:author="Maria Zlobec" w:date="2026-07-14T10:21:00Z" w16du:dateUtc="2026-07-14T08:21:00Z">
              <w:r w:rsidR="00EB12A7">
                <w:rPr>
                  <w:rFonts w:cs="Arial"/>
                  <w:bCs/>
                  <w:color w:val="000000" w:themeColor="text1"/>
                  <w:sz w:val="19"/>
                  <w:szCs w:val="19"/>
                </w:rPr>
                <w:t>855</w:t>
              </w:r>
            </w:ins>
          </w:p>
          <w:p w14:paraId="2537251B" w14:textId="6F0932EB" w:rsidR="0089589C"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w:t>
            </w:r>
            <w:del w:id="68" w:author="Maria Zlobec" w:date="2026-07-14T10:21:00Z" w16du:dateUtc="2026-07-14T08:21:00Z">
              <w:r w:rsidRPr="00EB12A7" w:rsidDel="00EB12A7">
                <w:rPr>
                  <w:rFonts w:cs="Arial"/>
                  <w:bCs/>
                  <w:color w:val="000000" w:themeColor="text1"/>
                  <w:sz w:val="16"/>
                  <w:szCs w:val="16"/>
                </w:rPr>
                <w:delText>17</w:delText>
              </w:r>
            </w:del>
            <w:ins w:id="69" w:author="Maria Zlobec" w:date="2026-07-14T10:21:00Z" w16du:dateUtc="2026-07-14T08:21:00Z">
              <w:r w:rsidR="00EB12A7">
                <w:rPr>
                  <w:rFonts w:cs="Arial"/>
                  <w:bCs/>
                  <w:color w:val="000000" w:themeColor="text1"/>
                  <w:sz w:val="16"/>
                  <w:szCs w:val="16"/>
                </w:rPr>
                <w:t>22</w:t>
              </w:r>
            </w:ins>
            <w:r w:rsidRPr="00EB12A7">
              <w:rPr>
                <w:rFonts w:cs="Arial"/>
                <w:bCs/>
                <w:color w:val="000000" w:themeColor="text1"/>
                <w:sz w:val="16"/>
                <w:szCs w:val="16"/>
              </w:rPr>
              <w:t>%)</w:t>
            </w:r>
          </w:p>
        </w:tc>
        <w:tc>
          <w:tcPr>
            <w:tcW w:w="618" w:type="dxa"/>
            <w:vAlign w:val="center"/>
          </w:tcPr>
          <w:p w14:paraId="59CFDB59" w14:textId="07D1E698" w:rsidR="00AE7399" w:rsidRPr="00EB12A7" w:rsidRDefault="00AE7399" w:rsidP="00AE7399">
            <w:pPr>
              <w:jc w:val="left"/>
              <w:rPr>
                <w:rFonts w:cs="Arial"/>
                <w:bCs/>
                <w:color w:val="000000" w:themeColor="text1"/>
                <w:sz w:val="19"/>
                <w:szCs w:val="19"/>
              </w:rPr>
            </w:pPr>
            <w:del w:id="70" w:author="Maria Zlobec" w:date="2026-07-14T10:21:00Z" w16du:dateUtc="2026-07-14T08:21:00Z">
              <w:r w:rsidRPr="00EB12A7" w:rsidDel="00EB12A7">
                <w:rPr>
                  <w:rFonts w:cs="Arial"/>
                  <w:bCs/>
                  <w:color w:val="000000" w:themeColor="text1"/>
                  <w:sz w:val="19"/>
                  <w:szCs w:val="19"/>
                </w:rPr>
                <w:delText>321</w:delText>
              </w:r>
            </w:del>
            <w:ins w:id="71" w:author="Maria Zlobec" w:date="2026-07-14T10:21:00Z" w16du:dateUtc="2026-07-14T08:21:00Z">
              <w:r w:rsidR="00EB12A7">
                <w:rPr>
                  <w:rFonts w:cs="Arial"/>
                  <w:bCs/>
                  <w:color w:val="000000" w:themeColor="text1"/>
                  <w:sz w:val="19"/>
                  <w:szCs w:val="19"/>
                </w:rPr>
                <w:t>406</w:t>
              </w:r>
            </w:ins>
          </w:p>
          <w:p w14:paraId="4F97336E" w14:textId="66D639C4" w:rsidR="0089589C"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w:t>
            </w:r>
            <w:del w:id="72" w:author="Maria Zlobec" w:date="2026-07-14T10:22:00Z" w16du:dateUtc="2026-07-14T08:22:00Z">
              <w:r w:rsidRPr="00EB12A7" w:rsidDel="00EB12A7">
                <w:rPr>
                  <w:rFonts w:cs="Arial"/>
                  <w:bCs/>
                  <w:color w:val="000000" w:themeColor="text1"/>
                  <w:sz w:val="16"/>
                  <w:szCs w:val="16"/>
                </w:rPr>
                <w:delText>17</w:delText>
              </w:r>
            </w:del>
            <w:ins w:id="73" w:author="Maria Zlobec" w:date="2026-07-14T10:22:00Z" w16du:dateUtc="2026-07-14T08:22:00Z">
              <w:r w:rsidR="00EB12A7">
                <w:rPr>
                  <w:rFonts w:cs="Arial"/>
                  <w:bCs/>
                  <w:color w:val="000000" w:themeColor="text1"/>
                  <w:sz w:val="16"/>
                  <w:szCs w:val="16"/>
                </w:rPr>
                <w:t>21</w:t>
              </w:r>
            </w:ins>
            <w:r w:rsidRPr="00EB12A7">
              <w:rPr>
                <w:rFonts w:cs="Arial"/>
                <w:bCs/>
                <w:color w:val="000000" w:themeColor="text1"/>
                <w:sz w:val="16"/>
                <w:szCs w:val="16"/>
              </w:rPr>
              <w:t>%)</w:t>
            </w:r>
          </w:p>
        </w:tc>
        <w:tc>
          <w:tcPr>
            <w:tcW w:w="617" w:type="dxa"/>
            <w:vAlign w:val="center"/>
          </w:tcPr>
          <w:p w14:paraId="386D008F" w14:textId="7FAA9FF6" w:rsidR="00AE7399" w:rsidRPr="00EB12A7" w:rsidRDefault="00AE7399" w:rsidP="00AE7399">
            <w:pPr>
              <w:jc w:val="left"/>
              <w:rPr>
                <w:rFonts w:cs="Arial"/>
                <w:bCs/>
                <w:color w:val="000000" w:themeColor="text1"/>
                <w:sz w:val="19"/>
                <w:szCs w:val="19"/>
              </w:rPr>
            </w:pPr>
            <w:del w:id="74" w:author="Maria Zlobec" w:date="2026-07-14T10:22:00Z" w16du:dateUtc="2026-07-14T08:22:00Z">
              <w:r w:rsidRPr="00EB12A7" w:rsidDel="00EB12A7">
                <w:rPr>
                  <w:rFonts w:cs="Arial"/>
                  <w:bCs/>
                  <w:color w:val="000000" w:themeColor="text1"/>
                  <w:sz w:val="19"/>
                  <w:szCs w:val="19"/>
                </w:rPr>
                <w:delText>1236</w:delText>
              </w:r>
            </w:del>
            <w:ins w:id="75" w:author="Maria Zlobec" w:date="2026-07-14T10:22:00Z" w16du:dateUtc="2026-07-14T08:22:00Z">
              <w:r w:rsidR="00EB12A7">
                <w:rPr>
                  <w:rFonts w:cs="Arial"/>
                  <w:bCs/>
                  <w:color w:val="000000" w:themeColor="text1"/>
                  <w:sz w:val="19"/>
                  <w:szCs w:val="19"/>
                </w:rPr>
                <w:t>1413</w:t>
              </w:r>
            </w:ins>
          </w:p>
          <w:p w14:paraId="769CECC2" w14:textId="7BD8213B" w:rsidR="0089589C"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w:t>
            </w:r>
            <w:del w:id="76" w:author="Maria Zlobec" w:date="2026-07-14T10:22:00Z" w16du:dateUtc="2026-07-14T08:22:00Z">
              <w:r w:rsidRPr="00EB12A7" w:rsidDel="00EB12A7">
                <w:rPr>
                  <w:rFonts w:cs="Arial"/>
                  <w:bCs/>
                  <w:color w:val="000000" w:themeColor="text1"/>
                  <w:sz w:val="16"/>
                  <w:szCs w:val="16"/>
                </w:rPr>
                <w:delText>29</w:delText>
              </w:r>
            </w:del>
            <w:ins w:id="77" w:author="Maria Zlobec" w:date="2026-07-14T10:22:00Z" w16du:dateUtc="2026-07-14T08:22:00Z">
              <w:r w:rsidR="00EB12A7">
                <w:rPr>
                  <w:rFonts w:cs="Arial"/>
                  <w:bCs/>
                  <w:color w:val="000000" w:themeColor="text1"/>
                  <w:sz w:val="16"/>
                  <w:szCs w:val="16"/>
                </w:rPr>
                <w:t>34</w:t>
              </w:r>
            </w:ins>
            <w:r w:rsidRPr="00EB12A7">
              <w:rPr>
                <w:rFonts w:cs="Arial"/>
                <w:bCs/>
                <w:color w:val="000000" w:themeColor="text1"/>
                <w:sz w:val="16"/>
                <w:szCs w:val="16"/>
              </w:rPr>
              <w:t>%)</w:t>
            </w:r>
          </w:p>
        </w:tc>
        <w:tc>
          <w:tcPr>
            <w:tcW w:w="618" w:type="dxa"/>
            <w:vAlign w:val="center"/>
          </w:tcPr>
          <w:p w14:paraId="53E26D50" w14:textId="77777777" w:rsidR="00AE7399" w:rsidRPr="00EB12A7" w:rsidRDefault="0089589C" w:rsidP="00AE7399">
            <w:pPr>
              <w:jc w:val="left"/>
              <w:rPr>
                <w:rFonts w:cs="Arial"/>
                <w:bCs/>
                <w:color w:val="000000" w:themeColor="text1"/>
                <w:sz w:val="19"/>
                <w:szCs w:val="19"/>
              </w:rPr>
            </w:pPr>
            <w:r w:rsidRPr="00EB12A7">
              <w:rPr>
                <w:rFonts w:cs="Arial"/>
                <w:bCs/>
                <w:color w:val="000000" w:themeColor="text1"/>
                <w:sz w:val="19"/>
                <w:szCs w:val="19"/>
              </w:rPr>
              <w:t>19</w:t>
            </w:r>
          </w:p>
          <w:p w14:paraId="7D33BA98" w14:textId="1F3B5AAC" w:rsidR="00DE43FA"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(60%)</w:t>
            </w:r>
          </w:p>
        </w:tc>
        <w:tc>
          <w:tcPr>
            <w:tcW w:w="618" w:type="dxa"/>
            <w:vAlign w:val="center"/>
          </w:tcPr>
          <w:p w14:paraId="2384BA9B" w14:textId="77777777" w:rsidR="00AE7399" w:rsidRPr="00EB12A7" w:rsidRDefault="0089589C" w:rsidP="00AE7399">
            <w:pPr>
              <w:jc w:val="left"/>
              <w:rPr>
                <w:rFonts w:cs="Arial"/>
                <w:bCs/>
                <w:color w:val="000000" w:themeColor="text1"/>
                <w:sz w:val="19"/>
                <w:szCs w:val="19"/>
              </w:rPr>
            </w:pPr>
            <w:r w:rsidRPr="00EB12A7">
              <w:rPr>
                <w:rFonts w:cs="Arial"/>
                <w:bCs/>
                <w:color w:val="000000" w:themeColor="text1"/>
                <w:sz w:val="19"/>
                <w:szCs w:val="19"/>
              </w:rPr>
              <w:t>16</w:t>
            </w:r>
          </w:p>
          <w:p w14:paraId="448A5D9E" w14:textId="08C264AE" w:rsidR="00DE43FA"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(55%)</w:t>
            </w:r>
          </w:p>
        </w:tc>
        <w:tc>
          <w:tcPr>
            <w:tcW w:w="618" w:type="dxa"/>
            <w:vAlign w:val="center"/>
          </w:tcPr>
          <w:p w14:paraId="500C2C9A"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511</w:t>
            </w:r>
          </w:p>
          <w:p w14:paraId="14B1FF6C" w14:textId="04687A53" w:rsidR="0089589C"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(19%)</w:t>
            </w:r>
          </w:p>
        </w:tc>
        <w:tc>
          <w:tcPr>
            <w:tcW w:w="617" w:type="dxa"/>
            <w:vAlign w:val="center"/>
          </w:tcPr>
          <w:p w14:paraId="78565FD5" w14:textId="4B230FCE" w:rsidR="00AE7399" w:rsidRPr="00EB12A7" w:rsidRDefault="000C355D" w:rsidP="00AE7399">
            <w:pPr>
              <w:jc w:val="left"/>
              <w:rPr>
                <w:rFonts w:cs="Arial"/>
                <w:bCs/>
                <w:color w:val="000000" w:themeColor="text1"/>
                <w:sz w:val="19"/>
                <w:szCs w:val="19"/>
              </w:rPr>
            </w:pPr>
            <w:r w:rsidRPr="00EB12A7">
              <w:rPr>
                <w:rFonts w:cs="Arial"/>
                <w:bCs/>
                <w:color w:val="000000" w:themeColor="text1"/>
                <w:sz w:val="19"/>
                <w:szCs w:val="19"/>
              </w:rPr>
              <w:t>482</w:t>
            </w:r>
          </w:p>
          <w:p w14:paraId="0B364EBE" w14:textId="069C786C" w:rsidR="0089589C"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(2</w:t>
            </w:r>
            <w:r w:rsidR="000C355D" w:rsidRPr="00EB12A7">
              <w:rPr>
                <w:rFonts w:cs="Arial"/>
                <w:bCs/>
                <w:color w:val="000000" w:themeColor="text1"/>
                <w:sz w:val="16"/>
                <w:szCs w:val="16"/>
              </w:rPr>
              <w:t>3</w:t>
            </w:r>
            <w:r w:rsidRPr="00EB12A7">
              <w:rPr>
                <w:rFonts w:cs="Arial"/>
                <w:bCs/>
                <w:color w:val="000000" w:themeColor="text1"/>
                <w:sz w:val="16"/>
                <w:szCs w:val="16"/>
              </w:rPr>
              <w:t>%)</w:t>
            </w:r>
          </w:p>
        </w:tc>
        <w:tc>
          <w:tcPr>
            <w:tcW w:w="618" w:type="dxa"/>
            <w:vAlign w:val="center"/>
          </w:tcPr>
          <w:p w14:paraId="4558A6BD"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228</w:t>
            </w:r>
          </w:p>
          <w:p w14:paraId="3D77886B" w14:textId="0713169A" w:rsidR="0089589C"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(18%)</w:t>
            </w:r>
          </w:p>
        </w:tc>
        <w:tc>
          <w:tcPr>
            <w:tcW w:w="618" w:type="dxa"/>
            <w:vAlign w:val="center"/>
          </w:tcPr>
          <w:p w14:paraId="55E1E55E"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486</w:t>
            </w:r>
          </w:p>
          <w:p w14:paraId="2DB94FF5" w14:textId="6FE54F4D" w:rsidR="0089589C"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(25%)</w:t>
            </w:r>
          </w:p>
        </w:tc>
        <w:tc>
          <w:tcPr>
            <w:tcW w:w="618" w:type="dxa"/>
            <w:vAlign w:val="center"/>
          </w:tcPr>
          <w:p w14:paraId="04EE840C" w14:textId="77777777" w:rsidR="00AE7399" w:rsidRPr="00EB12A7" w:rsidRDefault="00AE7399" w:rsidP="00AE7399">
            <w:pPr>
              <w:jc w:val="left"/>
              <w:rPr>
                <w:rFonts w:cs="Arial"/>
                <w:bCs/>
                <w:color w:val="000000" w:themeColor="text1"/>
                <w:sz w:val="19"/>
                <w:szCs w:val="19"/>
              </w:rPr>
            </w:pPr>
            <w:r w:rsidRPr="00EB12A7">
              <w:rPr>
                <w:rFonts w:cs="Arial"/>
                <w:bCs/>
                <w:color w:val="000000" w:themeColor="text1"/>
                <w:sz w:val="19"/>
                <w:szCs w:val="19"/>
              </w:rPr>
              <w:t>1396</w:t>
            </w:r>
          </w:p>
          <w:p w14:paraId="393D30BD" w14:textId="04131491" w:rsidR="0089589C"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(28%)</w:t>
            </w:r>
          </w:p>
        </w:tc>
        <w:tc>
          <w:tcPr>
            <w:tcW w:w="618" w:type="dxa"/>
            <w:vAlign w:val="center"/>
          </w:tcPr>
          <w:p w14:paraId="419B69C4" w14:textId="77777777" w:rsidR="00AE7399" w:rsidRPr="00EB12A7" w:rsidRDefault="0089589C" w:rsidP="00AE7399">
            <w:pPr>
              <w:jc w:val="left"/>
              <w:rPr>
                <w:rFonts w:cs="Arial"/>
                <w:bCs/>
                <w:color w:val="000000" w:themeColor="text1"/>
                <w:sz w:val="19"/>
                <w:szCs w:val="19"/>
              </w:rPr>
            </w:pPr>
            <w:r w:rsidRPr="00EB12A7">
              <w:rPr>
                <w:rFonts w:cs="Arial"/>
                <w:bCs/>
                <w:color w:val="000000" w:themeColor="text1"/>
                <w:sz w:val="19"/>
                <w:szCs w:val="19"/>
              </w:rPr>
              <w:t>17</w:t>
            </w:r>
          </w:p>
          <w:p w14:paraId="7B83881E" w14:textId="12BC7BF8" w:rsidR="00DE43FA" w:rsidRPr="00EB12A7" w:rsidRDefault="00DE43FA" w:rsidP="00AE7399">
            <w:pPr>
              <w:jc w:val="left"/>
              <w:rPr>
                <w:rFonts w:cs="Arial"/>
                <w:bCs/>
                <w:color w:val="000000" w:themeColor="text1"/>
                <w:sz w:val="19"/>
                <w:szCs w:val="19"/>
              </w:rPr>
            </w:pPr>
            <w:r w:rsidRPr="00EB12A7">
              <w:rPr>
                <w:rFonts w:cs="Arial"/>
                <w:bCs/>
                <w:color w:val="000000" w:themeColor="text1"/>
                <w:sz w:val="16"/>
                <w:szCs w:val="16"/>
              </w:rPr>
              <w:t>(56%)</w:t>
            </w:r>
          </w:p>
        </w:tc>
      </w:tr>
    </w:tbl>
    <w:p w14:paraId="484F65BA" w14:textId="748FBD79" w:rsidR="006347D9" w:rsidRPr="00EB12A7" w:rsidRDefault="006347D9">
      <w:pPr>
        <w:jc w:val="left"/>
        <w:rPr>
          <w:rFonts w:ascii="Calibri" w:hAnsi="Calibri" w:cs="Calibri"/>
          <w:bCs/>
        </w:rPr>
      </w:pPr>
    </w:p>
    <w:p w14:paraId="77B731B3" w14:textId="377EB4E8" w:rsidR="00F5464F" w:rsidRPr="00EB12A7" w:rsidRDefault="005A3263" w:rsidP="00BB6F18">
      <w:pPr>
        <w:rPr>
          <w:rFonts w:ascii="Calibri" w:hAnsi="Calibri" w:cs="Calibri"/>
          <w:bCs/>
        </w:rPr>
      </w:pPr>
      <w:r w:rsidRPr="00EB12A7">
        <w:rPr>
          <w:rFonts w:ascii="Calibri" w:hAnsi="Calibri" w:cs="Calibri"/>
          <w:bCs/>
        </w:rPr>
        <w:t>Kot izhaja iz zgornje tabele, se FZ posamezne GP, ki je namenjena gradnji industrijskih objektov, giblje med 0,20 in 0,30 in je bistveno manjši od FZ, ki ga dopušča OPN, ki znaša 0,80. Bolj pozidane so GP TP, kjer je FZ od 0,41 do 0,45. V primeru združen</w:t>
      </w:r>
      <w:r w:rsidR="00A83ADE" w:rsidRPr="00EB12A7">
        <w:rPr>
          <w:rFonts w:ascii="Calibri" w:hAnsi="Calibri" w:cs="Calibri"/>
          <w:bCs/>
        </w:rPr>
        <w:t>j</w:t>
      </w:r>
      <w:r w:rsidRPr="00EB12A7">
        <w:rPr>
          <w:rFonts w:ascii="Calibri" w:hAnsi="Calibri" w:cs="Calibri"/>
          <w:bCs/>
        </w:rPr>
        <w:t xml:space="preserve">a </w:t>
      </w:r>
      <w:r w:rsidR="00A83ADE" w:rsidRPr="00EB12A7">
        <w:rPr>
          <w:rFonts w:ascii="Calibri" w:hAnsi="Calibri" w:cs="Calibri"/>
          <w:bCs/>
        </w:rPr>
        <w:t>G1.3 in G1.4 v eno GP, ki bo merila 5.774,0 m</w:t>
      </w:r>
      <w:r w:rsidR="00A83ADE" w:rsidRPr="00EB12A7">
        <w:rPr>
          <w:rFonts w:ascii="Calibri" w:hAnsi="Calibri" w:cs="Calibri"/>
          <w:bCs/>
          <w:vertAlign w:val="superscript"/>
        </w:rPr>
        <w:t>2</w:t>
      </w:r>
      <w:r w:rsidR="00A83ADE" w:rsidRPr="00EB12A7">
        <w:rPr>
          <w:rFonts w:ascii="Calibri" w:hAnsi="Calibri" w:cs="Calibri"/>
          <w:bCs/>
        </w:rPr>
        <w:t>, je predvidena pozidana površina 1.680 m</w:t>
      </w:r>
      <w:r w:rsidR="00A83ADE" w:rsidRPr="00EB12A7">
        <w:rPr>
          <w:rFonts w:ascii="Calibri" w:hAnsi="Calibri" w:cs="Calibri"/>
          <w:bCs/>
          <w:vertAlign w:val="superscript"/>
        </w:rPr>
        <w:t>2</w:t>
      </w:r>
      <w:r w:rsidR="00A83ADE" w:rsidRPr="00EB12A7">
        <w:rPr>
          <w:rFonts w:ascii="Calibri" w:hAnsi="Calibri" w:cs="Calibri"/>
          <w:bCs/>
        </w:rPr>
        <w:t xml:space="preserve">, FZ </w:t>
      </w:r>
      <w:r w:rsidR="006C140F" w:rsidRPr="00EB12A7">
        <w:rPr>
          <w:rFonts w:ascii="Calibri" w:hAnsi="Calibri" w:cs="Calibri"/>
          <w:bCs/>
        </w:rPr>
        <w:t xml:space="preserve">pa </w:t>
      </w:r>
      <w:r w:rsidR="00A83ADE" w:rsidRPr="00EB12A7">
        <w:rPr>
          <w:rFonts w:ascii="Calibri" w:hAnsi="Calibri" w:cs="Calibri"/>
          <w:bCs/>
        </w:rPr>
        <w:t>znaša 0,29</w:t>
      </w:r>
      <w:r w:rsidR="00BB6F18" w:rsidRPr="00EB12A7">
        <w:rPr>
          <w:rFonts w:ascii="Calibri" w:hAnsi="Calibri" w:cs="Calibri"/>
          <w:bCs/>
        </w:rPr>
        <w:t>, kar je tudi manjše od dovoljenega</w:t>
      </w:r>
      <w:r w:rsidR="006C140F" w:rsidRPr="00EB12A7">
        <w:rPr>
          <w:rFonts w:ascii="Calibri" w:hAnsi="Calibri" w:cs="Calibri"/>
          <w:bCs/>
        </w:rPr>
        <w:t>.</w:t>
      </w:r>
    </w:p>
    <w:p w14:paraId="4798156A" w14:textId="77777777" w:rsidR="005A3263" w:rsidRPr="00EB12A7" w:rsidRDefault="005A3263">
      <w:pPr>
        <w:jc w:val="left"/>
        <w:rPr>
          <w:rFonts w:ascii="Calibri" w:hAnsi="Calibri" w:cs="Calibri"/>
          <w:bCs/>
        </w:rPr>
      </w:pPr>
    </w:p>
    <w:p w14:paraId="4ED1005C" w14:textId="7FD1C947" w:rsidR="00BB6F18" w:rsidRDefault="00BB6F18" w:rsidP="00BB6F18">
      <w:pPr>
        <w:rPr>
          <w:rFonts w:ascii="Calibri" w:hAnsi="Calibri" w:cs="Calibri"/>
          <w:bCs/>
        </w:rPr>
      </w:pPr>
      <w:r w:rsidRPr="00EB12A7">
        <w:rPr>
          <w:rFonts w:ascii="Calibri" w:hAnsi="Calibri" w:cs="Calibri"/>
          <w:bCs/>
        </w:rPr>
        <w:t xml:space="preserve">Zelene površine na posamezni GP, ki je namenjena gradnji industrijskih objektov, je gibljejo med </w:t>
      </w:r>
      <w:del w:id="78" w:author="Maria Zlobec" w:date="2026-07-14T10:23:00Z" w16du:dateUtc="2026-07-14T08:23:00Z">
        <w:r w:rsidRPr="00EB12A7" w:rsidDel="002056F4">
          <w:rPr>
            <w:rFonts w:ascii="Calibri" w:hAnsi="Calibri" w:cs="Calibri"/>
            <w:bCs/>
          </w:rPr>
          <w:delText>17</w:delText>
        </w:r>
        <w:r w:rsidR="00A47CC8" w:rsidRPr="00EB12A7" w:rsidDel="002056F4">
          <w:rPr>
            <w:rFonts w:ascii="Calibri" w:hAnsi="Calibri" w:cs="Calibri"/>
            <w:bCs/>
          </w:rPr>
          <w:delText xml:space="preserve"> </w:delText>
        </w:r>
      </w:del>
      <w:ins w:id="79" w:author="Maria Zlobec" w:date="2026-07-14T10:23:00Z" w16du:dateUtc="2026-07-14T08:23:00Z">
        <w:r w:rsidR="002056F4" w:rsidRPr="00EB12A7">
          <w:rPr>
            <w:rFonts w:ascii="Calibri" w:hAnsi="Calibri" w:cs="Calibri"/>
            <w:bCs/>
          </w:rPr>
          <w:t>1</w:t>
        </w:r>
        <w:r w:rsidR="002056F4">
          <w:rPr>
            <w:rFonts w:ascii="Calibri" w:hAnsi="Calibri" w:cs="Calibri"/>
            <w:bCs/>
          </w:rPr>
          <w:t>8</w:t>
        </w:r>
        <w:r w:rsidR="002056F4" w:rsidRPr="00EB12A7">
          <w:rPr>
            <w:rFonts w:ascii="Calibri" w:hAnsi="Calibri" w:cs="Calibri"/>
            <w:bCs/>
          </w:rPr>
          <w:t xml:space="preserve"> </w:t>
        </w:r>
      </w:ins>
      <w:r w:rsidRPr="00EB12A7">
        <w:rPr>
          <w:rFonts w:ascii="Calibri" w:hAnsi="Calibri" w:cs="Calibri"/>
          <w:bCs/>
        </w:rPr>
        <w:t xml:space="preserve">% in </w:t>
      </w:r>
      <w:del w:id="80" w:author="Maria Zlobec" w:date="2026-07-14T10:23:00Z" w16du:dateUtc="2026-07-14T08:23:00Z">
        <w:r w:rsidRPr="00EB12A7" w:rsidDel="002056F4">
          <w:rPr>
            <w:rFonts w:ascii="Calibri" w:hAnsi="Calibri" w:cs="Calibri"/>
            <w:bCs/>
          </w:rPr>
          <w:delText>29</w:delText>
        </w:r>
        <w:r w:rsidR="00A47CC8" w:rsidRPr="00EB12A7" w:rsidDel="002056F4">
          <w:rPr>
            <w:rFonts w:ascii="Calibri" w:hAnsi="Calibri" w:cs="Calibri"/>
            <w:bCs/>
          </w:rPr>
          <w:delText xml:space="preserve"> </w:delText>
        </w:r>
      </w:del>
      <w:ins w:id="81" w:author="Maria Zlobec" w:date="2026-07-14T10:23:00Z" w16du:dateUtc="2026-07-14T08:23:00Z">
        <w:r w:rsidR="002056F4">
          <w:rPr>
            <w:rFonts w:ascii="Calibri" w:hAnsi="Calibri" w:cs="Calibri"/>
            <w:bCs/>
          </w:rPr>
          <w:t>34</w:t>
        </w:r>
        <w:r w:rsidR="002056F4" w:rsidRPr="00EB12A7">
          <w:rPr>
            <w:rFonts w:ascii="Calibri" w:hAnsi="Calibri" w:cs="Calibri"/>
            <w:bCs/>
          </w:rPr>
          <w:t xml:space="preserve"> </w:t>
        </w:r>
      </w:ins>
      <w:r w:rsidRPr="00EB12A7">
        <w:rPr>
          <w:rFonts w:ascii="Calibri" w:hAnsi="Calibri" w:cs="Calibri"/>
          <w:bCs/>
        </w:rPr>
        <w:t>%, kar presega minimalni zahtevani faktor OBP, ki ga določa OPN in znaša 15</w:t>
      </w:r>
      <w:r w:rsidR="00A47CC8" w:rsidRPr="00EB12A7">
        <w:rPr>
          <w:rFonts w:ascii="Calibri" w:hAnsi="Calibri" w:cs="Calibri"/>
          <w:bCs/>
        </w:rPr>
        <w:t xml:space="preserve"> </w:t>
      </w:r>
      <w:r w:rsidRPr="00EB12A7">
        <w:rPr>
          <w:rFonts w:ascii="Calibri" w:hAnsi="Calibri" w:cs="Calibri"/>
          <w:bCs/>
        </w:rPr>
        <w:t>%. OPB pri GP TP znašajo od 55</w:t>
      </w:r>
      <w:r w:rsidR="00A47CC8" w:rsidRPr="00EB12A7">
        <w:rPr>
          <w:rFonts w:ascii="Calibri" w:hAnsi="Calibri" w:cs="Calibri"/>
          <w:bCs/>
        </w:rPr>
        <w:t xml:space="preserve"> </w:t>
      </w:r>
      <w:r w:rsidRPr="00EB12A7">
        <w:rPr>
          <w:rFonts w:ascii="Calibri" w:hAnsi="Calibri" w:cs="Calibri"/>
          <w:bCs/>
        </w:rPr>
        <w:t>% do 60</w:t>
      </w:r>
      <w:r w:rsidR="00A47CC8" w:rsidRPr="00EB12A7">
        <w:rPr>
          <w:rFonts w:ascii="Calibri" w:hAnsi="Calibri" w:cs="Calibri"/>
          <w:bCs/>
        </w:rPr>
        <w:t xml:space="preserve"> </w:t>
      </w:r>
      <w:r w:rsidRPr="00EB12A7">
        <w:rPr>
          <w:rFonts w:ascii="Calibri" w:hAnsi="Calibri" w:cs="Calibri"/>
          <w:bCs/>
        </w:rPr>
        <w:t>%. V primeru združenja G1.3 in G1.4 v eno G</w:t>
      </w:r>
      <w:ins w:id="82" w:author="Maria Zlobec" w:date="2026-07-14T10:23:00Z" w16du:dateUtc="2026-07-14T08:23:00Z">
        <w:r w:rsidR="002056F4">
          <w:rPr>
            <w:rFonts w:ascii="Calibri" w:hAnsi="Calibri" w:cs="Calibri"/>
            <w:bCs/>
          </w:rPr>
          <w:t>P</w:t>
        </w:r>
      </w:ins>
      <w:r w:rsidRPr="00EB12A7">
        <w:rPr>
          <w:rFonts w:ascii="Calibri" w:hAnsi="Calibri" w:cs="Calibri"/>
          <w:bCs/>
        </w:rPr>
        <w:t xml:space="preserve">, je predvidena zelena površina </w:t>
      </w:r>
      <w:del w:id="83" w:author="Maria Zlobec" w:date="2026-07-14T10:23:00Z" w16du:dateUtc="2026-07-14T08:23:00Z">
        <w:r w:rsidRPr="00EB12A7" w:rsidDel="002056F4">
          <w:rPr>
            <w:rFonts w:ascii="Calibri" w:hAnsi="Calibri" w:cs="Calibri"/>
            <w:bCs/>
          </w:rPr>
          <w:delText xml:space="preserve">999 </w:delText>
        </w:r>
      </w:del>
      <w:ins w:id="84" w:author="Maria Zlobec" w:date="2026-07-14T10:23:00Z" w16du:dateUtc="2026-07-14T08:23:00Z">
        <w:r w:rsidR="002056F4">
          <w:rPr>
            <w:rFonts w:ascii="Calibri" w:hAnsi="Calibri" w:cs="Calibri"/>
            <w:bCs/>
          </w:rPr>
          <w:t>1</w:t>
        </w:r>
      </w:ins>
      <w:ins w:id="85" w:author="Maria Zlobec" w:date="2026-07-14T10:24:00Z" w16du:dateUtc="2026-07-14T08:24:00Z">
        <w:r w:rsidR="002056F4">
          <w:rPr>
            <w:rFonts w:ascii="Calibri" w:hAnsi="Calibri" w:cs="Calibri"/>
            <w:bCs/>
          </w:rPr>
          <w:t>.</w:t>
        </w:r>
      </w:ins>
      <w:ins w:id="86" w:author="Maria Zlobec" w:date="2026-07-14T10:23:00Z" w16du:dateUtc="2026-07-14T08:23:00Z">
        <w:r w:rsidR="002056F4">
          <w:rPr>
            <w:rFonts w:ascii="Calibri" w:hAnsi="Calibri" w:cs="Calibri"/>
            <w:bCs/>
          </w:rPr>
          <w:t>261</w:t>
        </w:r>
        <w:r w:rsidR="002056F4" w:rsidRPr="00EB12A7">
          <w:rPr>
            <w:rFonts w:ascii="Calibri" w:hAnsi="Calibri" w:cs="Calibri"/>
            <w:bCs/>
          </w:rPr>
          <w:t xml:space="preserve"> </w:t>
        </w:r>
      </w:ins>
      <w:r w:rsidRPr="00EB12A7">
        <w:rPr>
          <w:rFonts w:ascii="Calibri" w:hAnsi="Calibri" w:cs="Calibri"/>
          <w:bCs/>
        </w:rPr>
        <w:t>m</w:t>
      </w:r>
      <w:r w:rsidRPr="00EB12A7">
        <w:rPr>
          <w:rFonts w:ascii="Calibri" w:hAnsi="Calibri" w:cs="Calibri"/>
          <w:bCs/>
          <w:vertAlign w:val="superscript"/>
        </w:rPr>
        <w:t>2</w:t>
      </w:r>
      <w:r w:rsidRPr="00EB12A7">
        <w:rPr>
          <w:rFonts w:ascii="Calibri" w:hAnsi="Calibri" w:cs="Calibri"/>
          <w:bCs/>
        </w:rPr>
        <w:t xml:space="preserve">, kar znaša </w:t>
      </w:r>
      <w:del w:id="87" w:author="Maria Zlobec" w:date="2026-07-14T10:24:00Z" w16du:dateUtc="2026-07-14T08:24:00Z">
        <w:r w:rsidRPr="00EB12A7" w:rsidDel="002056F4">
          <w:rPr>
            <w:rFonts w:ascii="Calibri" w:hAnsi="Calibri" w:cs="Calibri"/>
            <w:bCs/>
          </w:rPr>
          <w:delText>17</w:delText>
        </w:r>
        <w:r w:rsidR="00A47CC8" w:rsidRPr="00EB12A7" w:rsidDel="002056F4">
          <w:rPr>
            <w:rFonts w:ascii="Calibri" w:hAnsi="Calibri" w:cs="Calibri"/>
            <w:bCs/>
          </w:rPr>
          <w:delText xml:space="preserve"> </w:delText>
        </w:r>
      </w:del>
      <w:ins w:id="88" w:author="Maria Zlobec" w:date="2026-07-14T10:24:00Z" w16du:dateUtc="2026-07-14T08:24:00Z">
        <w:r w:rsidR="002056F4">
          <w:rPr>
            <w:rFonts w:ascii="Calibri" w:hAnsi="Calibri" w:cs="Calibri"/>
            <w:bCs/>
          </w:rPr>
          <w:t>22</w:t>
        </w:r>
        <w:r w:rsidR="002056F4" w:rsidRPr="00EB12A7">
          <w:rPr>
            <w:rFonts w:ascii="Calibri" w:hAnsi="Calibri" w:cs="Calibri"/>
            <w:bCs/>
          </w:rPr>
          <w:t xml:space="preserve"> </w:t>
        </w:r>
      </w:ins>
      <w:r w:rsidRPr="00EB12A7">
        <w:rPr>
          <w:rFonts w:ascii="Calibri" w:hAnsi="Calibri" w:cs="Calibri"/>
          <w:bCs/>
        </w:rPr>
        <w:t>%.</w:t>
      </w:r>
      <w:r>
        <w:rPr>
          <w:rFonts w:ascii="Calibri" w:hAnsi="Calibri" w:cs="Calibri"/>
          <w:bCs/>
        </w:rPr>
        <w:t xml:space="preserve"> </w:t>
      </w:r>
    </w:p>
    <w:p w14:paraId="73F52AAB" w14:textId="430797B9" w:rsidR="00BB6F18" w:rsidRDefault="00BB6F18" w:rsidP="00BB6F18">
      <w:pPr>
        <w:rPr>
          <w:rFonts w:ascii="Calibri" w:hAnsi="Calibri" w:cs="Calibri"/>
          <w:bCs/>
        </w:rPr>
      </w:pPr>
    </w:p>
    <w:p w14:paraId="41F1DF14" w14:textId="77777777" w:rsidR="006347D9" w:rsidRDefault="006347D9">
      <w:pPr>
        <w:jc w:val="left"/>
        <w:rPr>
          <w:rFonts w:ascii="Calibri" w:hAnsi="Calibri" w:cs="Calibri"/>
          <w:bCs/>
        </w:rPr>
      </w:pPr>
    </w:p>
    <w:p w14:paraId="06DBB734" w14:textId="6F65C06D" w:rsidR="001C0B27" w:rsidRDefault="001C0B27" w:rsidP="001C0B27">
      <w:pPr>
        <w:rPr>
          <w:rFonts w:cstheme="minorHAnsi"/>
        </w:rPr>
      </w:pPr>
      <w:r>
        <w:rPr>
          <w:rFonts w:cs="Calibri"/>
          <w:b/>
          <w:bCs/>
          <w:color w:val="0F243E" w:themeColor="text2" w:themeShade="80"/>
          <w:sz w:val="24"/>
          <w:szCs w:val="24"/>
        </w:rPr>
        <w:t>3.4</w:t>
      </w:r>
      <w:r>
        <w:rPr>
          <w:rFonts w:cs="Calibri"/>
          <w:b/>
          <w:bCs/>
          <w:color w:val="0F243E" w:themeColor="text2" w:themeShade="80"/>
          <w:sz w:val="24"/>
          <w:szCs w:val="24"/>
        </w:rPr>
        <w:tab/>
        <w:t>NAČRT PARCELACIJE</w:t>
      </w:r>
    </w:p>
    <w:p w14:paraId="12D81649" w14:textId="77777777" w:rsidR="00E20E15" w:rsidRDefault="00E20E15" w:rsidP="00E20E15">
      <w:pPr>
        <w:jc w:val="left"/>
        <w:rPr>
          <w:rFonts w:ascii="Calibri" w:hAnsi="Calibri" w:cs="Calibri"/>
          <w:bCs/>
        </w:rPr>
      </w:pPr>
    </w:p>
    <w:p w14:paraId="6C568318" w14:textId="2ADE3233" w:rsidR="00E20E15" w:rsidRDefault="00E20E15" w:rsidP="00E20E15">
      <w:pPr>
        <w:jc w:val="left"/>
        <w:rPr>
          <w:rFonts w:ascii="Calibri" w:hAnsi="Calibri" w:cs="Calibri"/>
          <w:bCs/>
        </w:rPr>
      </w:pPr>
      <w:r>
        <w:rPr>
          <w:rFonts w:ascii="Calibri" w:hAnsi="Calibri" w:cs="Calibri"/>
          <w:bCs/>
        </w:rPr>
        <w:t>V sklopu sprememb in dopolnitev OPPN se predvidi nov načrt parcelacije, ki se v čim večji možni meri prilagodi izvedeni parcelaciji na obravnavanem območju.</w:t>
      </w:r>
    </w:p>
    <w:p w14:paraId="0E2133E3" w14:textId="77777777" w:rsidR="00E20E15" w:rsidRDefault="00E20E15" w:rsidP="00E20E15">
      <w:pPr>
        <w:jc w:val="left"/>
        <w:rPr>
          <w:rFonts w:ascii="Calibri" w:hAnsi="Calibri" w:cs="Calibri"/>
          <w:bCs/>
        </w:rPr>
      </w:pPr>
    </w:p>
    <w:p w14:paraId="2DBAB06A" w14:textId="2ECE2927" w:rsidR="00E20E15" w:rsidRDefault="00E20E15" w:rsidP="00E20E15">
      <w:pPr>
        <w:tabs>
          <w:tab w:val="num" w:pos="426"/>
        </w:tabs>
        <w:rPr>
          <w:rFonts w:ascii="Calibri" w:hAnsi="Calibri" w:cs="Calibri"/>
          <w:b/>
          <w:bCs/>
          <w:sz w:val="24"/>
          <w:szCs w:val="24"/>
        </w:rPr>
      </w:pPr>
      <w:r>
        <w:rPr>
          <w:rFonts w:ascii="Calibri" w:hAnsi="Calibri" w:cs="Calibri"/>
          <w:bCs/>
        </w:rPr>
        <w:t>Načrt parcelacije je</w:t>
      </w:r>
      <w:r w:rsidRPr="004C26B5">
        <w:rPr>
          <w:rFonts w:ascii="Calibri" w:hAnsi="Calibri" w:cs="Calibri"/>
          <w:bCs/>
        </w:rPr>
        <w:t xml:space="preserve"> razvid</w:t>
      </w:r>
      <w:r>
        <w:rPr>
          <w:rFonts w:ascii="Calibri" w:hAnsi="Calibri" w:cs="Calibri"/>
          <w:bCs/>
        </w:rPr>
        <w:t>en</w:t>
      </w:r>
      <w:r w:rsidRPr="004C26B5">
        <w:rPr>
          <w:rFonts w:ascii="Calibri" w:hAnsi="Calibri" w:cs="Calibri"/>
          <w:bCs/>
        </w:rPr>
        <w:t xml:space="preserve"> iz </w:t>
      </w:r>
      <w:r w:rsidR="003F0717">
        <w:rPr>
          <w:rFonts w:ascii="Calibri" w:hAnsi="Calibri" w:cs="Calibri"/>
          <w:bCs/>
        </w:rPr>
        <w:t xml:space="preserve">spremenjenega besedila </w:t>
      </w:r>
      <w:r>
        <w:rPr>
          <w:rFonts w:ascii="Calibri" w:hAnsi="Calibri" w:cs="Calibri"/>
          <w:bCs/>
        </w:rPr>
        <w:t xml:space="preserve">19. člena </w:t>
      </w:r>
      <w:r w:rsidR="003E49B7">
        <w:rPr>
          <w:rFonts w:cstheme="minorHAnsi"/>
        </w:rPr>
        <w:t>odloka o</w:t>
      </w:r>
      <w:r w:rsidR="003E49B7">
        <w:rPr>
          <w:rFonts w:ascii="Calibri" w:hAnsi="Calibri" w:cs="Calibri"/>
          <w:bCs/>
        </w:rPr>
        <w:t xml:space="preserve"> </w:t>
      </w:r>
      <w:r>
        <w:rPr>
          <w:rFonts w:ascii="Calibri" w:hAnsi="Calibri" w:cs="Calibri"/>
          <w:bCs/>
        </w:rPr>
        <w:t>OPPN</w:t>
      </w:r>
      <w:r w:rsidR="00342F59">
        <w:rPr>
          <w:rFonts w:ascii="Calibri" w:hAnsi="Calibri" w:cs="Calibri"/>
          <w:bCs/>
        </w:rPr>
        <w:t>.</w:t>
      </w:r>
    </w:p>
    <w:p w14:paraId="6E0EA467" w14:textId="77777777" w:rsidR="00E20E15" w:rsidRDefault="00E20E15" w:rsidP="00E20E15">
      <w:pPr>
        <w:jc w:val="left"/>
        <w:rPr>
          <w:rFonts w:cstheme="minorHAnsi"/>
          <w:szCs w:val="22"/>
        </w:rPr>
      </w:pPr>
    </w:p>
    <w:p w14:paraId="0A1E49D9" w14:textId="6BAFD17D" w:rsidR="00342F59" w:rsidRPr="00432F0D" w:rsidRDefault="00342F59" w:rsidP="00342F59">
      <w:pPr>
        <w:tabs>
          <w:tab w:val="left" w:pos="426"/>
        </w:tabs>
        <w:rPr>
          <w:rFonts w:cs="Arial"/>
          <w:bCs/>
          <w:i/>
          <w:iCs/>
          <w:color w:val="000000" w:themeColor="text1"/>
          <w:szCs w:val="22"/>
        </w:rPr>
      </w:pPr>
      <w:r w:rsidRPr="00432F0D">
        <w:rPr>
          <w:rFonts w:cs="Arial"/>
          <w:bCs/>
          <w:i/>
          <w:iCs/>
          <w:color w:val="000000" w:themeColor="text1"/>
          <w:szCs w:val="22"/>
        </w:rPr>
        <w:t>Območje OPPN je razdeljeno na naslednje GP:</w:t>
      </w:r>
    </w:p>
    <w:p w14:paraId="76FBCC7A" w14:textId="77777777" w:rsidR="00342F59" w:rsidRPr="00432F0D" w:rsidRDefault="00342F59" w:rsidP="00342F59">
      <w:pPr>
        <w:tabs>
          <w:tab w:val="left" w:pos="426"/>
        </w:tabs>
        <w:rPr>
          <w:rFonts w:cs="Arial"/>
          <w:bCs/>
          <w:i/>
          <w:iCs/>
          <w:color w:val="000000" w:themeColor="text1"/>
          <w:szCs w:val="22"/>
        </w:rPr>
      </w:pPr>
    </w:p>
    <w:p w14:paraId="013C7495" w14:textId="77777777" w:rsidR="003E49B7" w:rsidRPr="00432F0D" w:rsidRDefault="003E49B7" w:rsidP="003E49B7">
      <w:pPr>
        <w:rPr>
          <w:rFonts w:cs="Arial"/>
          <w:b/>
          <w:bCs/>
          <w:i/>
          <w:iCs/>
          <w:szCs w:val="22"/>
        </w:rPr>
      </w:pPr>
      <w:del w:id="89" w:author="Maria Zlobec" w:date="2026-09-01T11:22:00Z" w16du:dateUtc="2026-09-01T09:22:00Z">
        <w:r w:rsidRPr="00432F0D" w:rsidDel="00BA7CD3">
          <w:rPr>
            <w:rFonts w:cs="Arial"/>
            <w:b/>
            <w:bCs/>
            <w:i/>
            <w:iCs/>
            <w:szCs w:val="22"/>
          </w:rPr>
          <w:delText xml:space="preserve">1. </w:delText>
        </w:r>
      </w:del>
      <w:r w:rsidRPr="00432F0D">
        <w:rPr>
          <w:rFonts w:cs="Arial"/>
          <w:b/>
          <w:bCs/>
          <w:i/>
          <w:iCs/>
          <w:szCs w:val="22"/>
        </w:rPr>
        <w:t xml:space="preserve">Prostorska enota P1: </w:t>
      </w:r>
    </w:p>
    <w:p w14:paraId="2E9ACDBC" w14:textId="77777777" w:rsidR="002056F4" w:rsidRPr="00F8346C" w:rsidRDefault="002056F4" w:rsidP="002056F4">
      <w:pPr>
        <w:numPr>
          <w:ilvl w:val="0"/>
          <w:numId w:val="13"/>
        </w:numPr>
        <w:ind w:left="709" w:hanging="283"/>
        <w:rPr>
          <w:rFonts w:cs="Arial"/>
          <w:i/>
          <w:iCs/>
          <w:szCs w:val="22"/>
        </w:rPr>
      </w:pPr>
      <w:bookmarkStart w:id="90" w:name="_Hlk234915730"/>
      <w:r w:rsidRPr="00F8346C">
        <w:rPr>
          <w:rFonts w:cs="Arial"/>
          <w:i/>
          <w:iCs/>
          <w:szCs w:val="22"/>
        </w:rPr>
        <w:t xml:space="preserve">G1.1: GP namenjena gradnji objekta 1 in objekta 2a-2b </w:t>
      </w:r>
      <w:r>
        <w:rPr>
          <w:rFonts w:cs="Arial"/>
          <w:i/>
          <w:iCs/>
          <w:szCs w:val="22"/>
        </w:rPr>
        <w:t>ter</w:t>
      </w:r>
      <w:r w:rsidRPr="00F8346C">
        <w:rPr>
          <w:rFonts w:cs="Arial"/>
          <w:i/>
          <w:iCs/>
          <w:szCs w:val="22"/>
        </w:rPr>
        <w:t xml:space="preserve"> ureditvi pripadajočih površin, ki obsega zemljišče s </w:t>
      </w:r>
      <w:proofErr w:type="spellStart"/>
      <w:r w:rsidRPr="00F8346C">
        <w:rPr>
          <w:rFonts w:cs="Arial"/>
          <w:i/>
          <w:iCs/>
          <w:szCs w:val="22"/>
        </w:rPr>
        <w:t>parc</w:t>
      </w:r>
      <w:proofErr w:type="spellEnd"/>
      <w:r w:rsidRPr="00F8346C">
        <w:rPr>
          <w:rFonts w:cs="Arial"/>
          <w:i/>
          <w:iCs/>
          <w:szCs w:val="22"/>
        </w:rPr>
        <w:t xml:space="preserve">. št. 2719/33 ter del zemljišča s </w:t>
      </w:r>
      <w:proofErr w:type="spellStart"/>
      <w:r w:rsidRPr="00F8346C">
        <w:rPr>
          <w:rFonts w:cs="Arial"/>
          <w:i/>
          <w:iCs/>
          <w:szCs w:val="22"/>
        </w:rPr>
        <w:t>parc</w:t>
      </w:r>
      <w:proofErr w:type="spellEnd"/>
      <w:r w:rsidRPr="00F8346C">
        <w:rPr>
          <w:rFonts w:cs="Arial"/>
          <w:i/>
          <w:iCs/>
          <w:szCs w:val="22"/>
        </w:rPr>
        <w:t>. št. 2719/32, v katastrski občini 2002 Vrhnika. Površina G1.1 meri 8.254,0 m</w:t>
      </w:r>
      <w:r w:rsidRPr="00F8346C">
        <w:rPr>
          <w:rFonts w:cs="Arial"/>
          <w:i/>
          <w:iCs/>
          <w:szCs w:val="22"/>
          <w:vertAlign w:val="superscript"/>
        </w:rPr>
        <w:t>2</w:t>
      </w:r>
      <w:r w:rsidRPr="00F8346C">
        <w:rPr>
          <w:rFonts w:cs="Arial"/>
          <w:i/>
          <w:iCs/>
          <w:szCs w:val="22"/>
        </w:rPr>
        <w:t>;</w:t>
      </w:r>
    </w:p>
    <w:p w14:paraId="03D37C5E" w14:textId="77777777" w:rsidR="002056F4" w:rsidRPr="00F8346C" w:rsidRDefault="002056F4" w:rsidP="002056F4">
      <w:pPr>
        <w:numPr>
          <w:ilvl w:val="0"/>
          <w:numId w:val="13"/>
        </w:numPr>
        <w:ind w:left="709" w:hanging="283"/>
        <w:rPr>
          <w:rFonts w:cs="Arial"/>
          <w:i/>
          <w:iCs/>
          <w:szCs w:val="22"/>
        </w:rPr>
      </w:pPr>
      <w:r w:rsidRPr="00F8346C">
        <w:rPr>
          <w:rFonts w:cs="Arial"/>
          <w:i/>
          <w:iCs/>
          <w:szCs w:val="22"/>
        </w:rPr>
        <w:t xml:space="preserve">G1.2: GP namenjena gradnji objekta 3 in objekta 4a-4b </w:t>
      </w:r>
      <w:r>
        <w:rPr>
          <w:rFonts w:cs="Arial"/>
          <w:i/>
          <w:iCs/>
          <w:szCs w:val="22"/>
        </w:rPr>
        <w:t>ter</w:t>
      </w:r>
      <w:r w:rsidRPr="00F8346C">
        <w:rPr>
          <w:rFonts w:cs="Arial"/>
          <w:i/>
          <w:iCs/>
          <w:szCs w:val="22"/>
        </w:rPr>
        <w:t xml:space="preserve"> ureditvi pripadajočih površin, ki obsega del zemljišča s </w:t>
      </w:r>
      <w:proofErr w:type="spellStart"/>
      <w:r w:rsidRPr="00F8346C">
        <w:rPr>
          <w:rFonts w:cs="Arial"/>
          <w:i/>
          <w:iCs/>
          <w:szCs w:val="22"/>
        </w:rPr>
        <w:t>parc</w:t>
      </w:r>
      <w:proofErr w:type="spellEnd"/>
      <w:r w:rsidRPr="00F8346C">
        <w:rPr>
          <w:rFonts w:cs="Arial"/>
          <w:i/>
          <w:iCs/>
          <w:szCs w:val="22"/>
        </w:rPr>
        <w:t>. št. 2719/32, v katastrski občini 2002 Vrhnika. Površina G1.2 meri 6.060,0 m</w:t>
      </w:r>
      <w:r w:rsidRPr="00F8346C">
        <w:rPr>
          <w:rFonts w:cs="Arial"/>
          <w:i/>
          <w:iCs/>
          <w:szCs w:val="22"/>
          <w:vertAlign w:val="superscript"/>
        </w:rPr>
        <w:t>2</w:t>
      </w:r>
      <w:r w:rsidRPr="00F8346C">
        <w:rPr>
          <w:rFonts w:cs="Arial"/>
          <w:i/>
          <w:iCs/>
          <w:szCs w:val="22"/>
        </w:rPr>
        <w:t>;</w:t>
      </w:r>
    </w:p>
    <w:p w14:paraId="6356D82B" w14:textId="77777777" w:rsidR="002056F4" w:rsidRPr="00F8346C" w:rsidRDefault="002056F4" w:rsidP="002056F4">
      <w:pPr>
        <w:numPr>
          <w:ilvl w:val="0"/>
          <w:numId w:val="13"/>
        </w:numPr>
        <w:ind w:left="709" w:hanging="283"/>
        <w:rPr>
          <w:rFonts w:cs="Arial"/>
          <w:i/>
          <w:iCs/>
          <w:szCs w:val="22"/>
        </w:rPr>
      </w:pPr>
      <w:r w:rsidRPr="00F8346C">
        <w:rPr>
          <w:rFonts w:cs="Arial"/>
          <w:i/>
          <w:iCs/>
          <w:szCs w:val="22"/>
        </w:rPr>
        <w:t xml:space="preserve">G1.3: GP namenjena gradnji objekta 5a-5b </w:t>
      </w:r>
      <w:r>
        <w:rPr>
          <w:rFonts w:cs="Arial"/>
          <w:i/>
          <w:iCs/>
          <w:szCs w:val="22"/>
        </w:rPr>
        <w:t>in</w:t>
      </w:r>
      <w:r w:rsidRPr="00F8346C">
        <w:rPr>
          <w:rFonts w:cs="Arial"/>
          <w:i/>
          <w:iCs/>
          <w:szCs w:val="22"/>
        </w:rPr>
        <w:t xml:space="preserve"> ureditvi pripadajočih površin, ki obsega zemljišče s </w:t>
      </w:r>
      <w:proofErr w:type="spellStart"/>
      <w:r w:rsidRPr="00F8346C">
        <w:rPr>
          <w:rFonts w:cs="Arial"/>
          <w:i/>
          <w:iCs/>
          <w:szCs w:val="22"/>
        </w:rPr>
        <w:t>parc</w:t>
      </w:r>
      <w:proofErr w:type="spellEnd"/>
      <w:r w:rsidRPr="00F8346C">
        <w:rPr>
          <w:rFonts w:cs="Arial"/>
          <w:i/>
          <w:iCs/>
          <w:szCs w:val="22"/>
        </w:rPr>
        <w:t xml:space="preserve">. št. 2719/31 in del zemljišča s </w:t>
      </w:r>
      <w:proofErr w:type="spellStart"/>
      <w:r w:rsidRPr="00F8346C">
        <w:rPr>
          <w:rFonts w:cs="Arial"/>
          <w:i/>
          <w:iCs/>
          <w:szCs w:val="22"/>
        </w:rPr>
        <w:t>parc</w:t>
      </w:r>
      <w:proofErr w:type="spellEnd"/>
      <w:r w:rsidRPr="00F8346C">
        <w:rPr>
          <w:rFonts w:cs="Arial"/>
          <w:i/>
          <w:iCs/>
          <w:szCs w:val="22"/>
        </w:rPr>
        <w:t>. št. 2719/30, v katastrski občini 2002 Vrhnika. Površina G1.3 meri 3.88</w:t>
      </w:r>
      <w:r>
        <w:rPr>
          <w:rFonts w:cs="Arial"/>
          <w:i/>
          <w:iCs/>
          <w:szCs w:val="22"/>
        </w:rPr>
        <w:t>0</w:t>
      </w:r>
      <w:r w:rsidRPr="00F8346C">
        <w:rPr>
          <w:rFonts w:cs="Arial"/>
          <w:i/>
          <w:iCs/>
          <w:szCs w:val="22"/>
        </w:rPr>
        <w:t>,0 m</w:t>
      </w:r>
      <w:r w:rsidRPr="00F8346C">
        <w:rPr>
          <w:rFonts w:cs="Arial"/>
          <w:i/>
          <w:iCs/>
          <w:szCs w:val="22"/>
          <w:vertAlign w:val="superscript"/>
        </w:rPr>
        <w:t>2</w:t>
      </w:r>
      <w:r w:rsidRPr="00F8346C">
        <w:rPr>
          <w:rFonts w:cs="Arial"/>
          <w:i/>
          <w:iCs/>
          <w:szCs w:val="22"/>
        </w:rPr>
        <w:t>;</w:t>
      </w:r>
    </w:p>
    <w:p w14:paraId="15AFE867" w14:textId="77777777" w:rsidR="002056F4" w:rsidRPr="00F8346C" w:rsidRDefault="002056F4" w:rsidP="002056F4">
      <w:pPr>
        <w:numPr>
          <w:ilvl w:val="0"/>
          <w:numId w:val="13"/>
        </w:numPr>
        <w:ind w:left="709" w:hanging="283"/>
        <w:rPr>
          <w:rFonts w:cs="Arial"/>
          <w:i/>
          <w:iCs/>
          <w:szCs w:val="22"/>
        </w:rPr>
      </w:pPr>
      <w:r w:rsidRPr="00F8346C">
        <w:rPr>
          <w:rFonts w:cs="Arial"/>
          <w:i/>
          <w:iCs/>
          <w:szCs w:val="22"/>
        </w:rPr>
        <w:t xml:space="preserve">G1.4: GP namenjena gradnji objekta 6 </w:t>
      </w:r>
      <w:r>
        <w:rPr>
          <w:rFonts w:cs="Arial"/>
          <w:i/>
          <w:iCs/>
          <w:szCs w:val="22"/>
        </w:rPr>
        <w:t>in</w:t>
      </w:r>
      <w:r w:rsidRPr="00F8346C">
        <w:rPr>
          <w:rFonts w:cs="Arial"/>
          <w:i/>
          <w:iCs/>
          <w:szCs w:val="22"/>
        </w:rPr>
        <w:t xml:space="preserve"> ureditvi pripadajočih površin, ki obsega del zemljišča s </w:t>
      </w:r>
      <w:proofErr w:type="spellStart"/>
      <w:r w:rsidRPr="00F8346C">
        <w:rPr>
          <w:rFonts w:cs="Arial"/>
          <w:i/>
          <w:iCs/>
          <w:szCs w:val="22"/>
        </w:rPr>
        <w:t>parc</w:t>
      </w:r>
      <w:proofErr w:type="spellEnd"/>
      <w:r w:rsidRPr="00F8346C">
        <w:rPr>
          <w:rFonts w:cs="Arial"/>
          <w:i/>
          <w:iCs/>
          <w:szCs w:val="22"/>
        </w:rPr>
        <w:t>. št. 2719/30, v katastrski občini 2002 Vrhnika. Površina G1.4 meri 1.891,0 m</w:t>
      </w:r>
      <w:r w:rsidRPr="00F8346C">
        <w:rPr>
          <w:rFonts w:cs="Arial"/>
          <w:i/>
          <w:iCs/>
          <w:szCs w:val="22"/>
          <w:vertAlign w:val="superscript"/>
        </w:rPr>
        <w:t>2</w:t>
      </w:r>
      <w:r w:rsidRPr="00F8346C">
        <w:rPr>
          <w:rFonts w:cs="Arial"/>
          <w:i/>
          <w:iCs/>
          <w:szCs w:val="22"/>
        </w:rPr>
        <w:t>;</w:t>
      </w:r>
    </w:p>
    <w:p w14:paraId="187377C9" w14:textId="77777777" w:rsidR="002056F4" w:rsidRPr="00F8346C" w:rsidRDefault="002056F4" w:rsidP="002056F4">
      <w:pPr>
        <w:numPr>
          <w:ilvl w:val="0"/>
          <w:numId w:val="13"/>
        </w:numPr>
        <w:ind w:left="709" w:hanging="283"/>
        <w:rPr>
          <w:rFonts w:cs="Arial"/>
          <w:i/>
          <w:iCs/>
          <w:szCs w:val="22"/>
        </w:rPr>
      </w:pPr>
      <w:r w:rsidRPr="00F8346C">
        <w:rPr>
          <w:rFonts w:cs="Arial"/>
          <w:i/>
          <w:iCs/>
          <w:szCs w:val="22"/>
        </w:rPr>
        <w:t xml:space="preserve">G1.5: GP namenjena gradnji objekta 7a-7b </w:t>
      </w:r>
      <w:r>
        <w:rPr>
          <w:rFonts w:cs="Arial"/>
          <w:i/>
          <w:iCs/>
          <w:szCs w:val="22"/>
        </w:rPr>
        <w:t>in</w:t>
      </w:r>
      <w:r w:rsidRPr="00F8346C">
        <w:rPr>
          <w:rFonts w:cs="Arial"/>
          <w:i/>
          <w:iCs/>
          <w:szCs w:val="22"/>
        </w:rPr>
        <w:t xml:space="preserve"> ureditvi pripadajočih površin, ki obsega zemljišče s </w:t>
      </w:r>
      <w:proofErr w:type="spellStart"/>
      <w:r w:rsidRPr="00F8346C">
        <w:rPr>
          <w:rFonts w:cs="Arial"/>
          <w:i/>
          <w:iCs/>
          <w:szCs w:val="22"/>
        </w:rPr>
        <w:t>parc</w:t>
      </w:r>
      <w:proofErr w:type="spellEnd"/>
      <w:r w:rsidRPr="00F8346C">
        <w:rPr>
          <w:rFonts w:cs="Arial"/>
          <w:i/>
          <w:iCs/>
          <w:szCs w:val="22"/>
        </w:rPr>
        <w:t>. št. 2719/29, v katastrski občini 2002 Vrhnika. Površina G1.5 meri 4.213,0 m</w:t>
      </w:r>
      <w:r w:rsidRPr="00F8346C">
        <w:rPr>
          <w:rFonts w:cs="Arial"/>
          <w:i/>
          <w:iCs/>
          <w:szCs w:val="22"/>
          <w:vertAlign w:val="superscript"/>
        </w:rPr>
        <w:t>2</w:t>
      </w:r>
      <w:r w:rsidRPr="00F8346C">
        <w:rPr>
          <w:rFonts w:cs="Arial"/>
          <w:i/>
          <w:iCs/>
          <w:szCs w:val="22"/>
        </w:rPr>
        <w:t>;</w:t>
      </w:r>
    </w:p>
    <w:p w14:paraId="20C70E9F" w14:textId="77777777" w:rsidR="002056F4" w:rsidRPr="00F8346C" w:rsidRDefault="002056F4" w:rsidP="002056F4">
      <w:pPr>
        <w:numPr>
          <w:ilvl w:val="0"/>
          <w:numId w:val="13"/>
        </w:numPr>
        <w:ind w:left="709" w:hanging="283"/>
        <w:rPr>
          <w:rFonts w:cs="Arial"/>
          <w:i/>
          <w:iCs/>
          <w:szCs w:val="22"/>
        </w:rPr>
      </w:pPr>
      <w:r w:rsidRPr="00F8346C">
        <w:rPr>
          <w:rFonts w:cs="Arial"/>
          <w:i/>
          <w:iCs/>
          <w:szCs w:val="22"/>
        </w:rPr>
        <w:t xml:space="preserve">G1.6: GP namenjena gradnji objekta 13 (TP), ki obsega zemljišče s </w:t>
      </w:r>
      <w:proofErr w:type="spellStart"/>
      <w:r w:rsidRPr="00F8346C">
        <w:rPr>
          <w:rFonts w:cs="Arial"/>
          <w:i/>
          <w:iCs/>
          <w:szCs w:val="22"/>
        </w:rPr>
        <w:t>parc</w:t>
      </w:r>
      <w:proofErr w:type="spellEnd"/>
      <w:r w:rsidRPr="00F8346C">
        <w:rPr>
          <w:rFonts w:cs="Arial"/>
          <w:i/>
          <w:iCs/>
          <w:szCs w:val="22"/>
        </w:rPr>
        <w:t>. št. 2719/23, v katastrski občini 2002 Vrhnika. Površina G1.6 meri 32,0 m</w:t>
      </w:r>
      <w:r w:rsidRPr="00F8346C">
        <w:rPr>
          <w:rFonts w:cs="Arial"/>
          <w:i/>
          <w:iCs/>
          <w:szCs w:val="22"/>
          <w:vertAlign w:val="superscript"/>
        </w:rPr>
        <w:t>2</w:t>
      </w:r>
      <w:r w:rsidRPr="00F8346C">
        <w:rPr>
          <w:rFonts w:cs="Arial"/>
          <w:i/>
          <w:iCs/>
          <w:szCs w:val="22"/>
        </w:rPr>
        <w:t>;</w:t>
      </w:r>
    </w:p>
    <w:p w14:paraId="0F88B0DF" w14:textId="77777777" w:rsidR="002056F4" w:rsidRPr="00F8346C" w:rsidRDefault="002056F4" w:rsidP="002056F4">
      <w:pPr>
        <w:numPr>
          <w:ilvl w:val="0"/>
          <w:numId w:val="13"/>
        </w:numPr>
        <w:ind w:left="709" w:hanging="283"/>
        <w:rPr>
          <w:rFonts w:cs="Arial"/>
          <w:i/>
          <w:iCs/>
          <w:szCs w:val="22"/>
        </w:rPr>
      </w:pPr>
      <w:r w:rsidRPr="00F8346C">
        <w:rPr>
          <w:rFonts w:cs="Arial"/>
          <w:i/>
          <w:iCs/>
          <w:szCs w:val="22"/>
        </w:rPr>
        <w:t xml:space="preserve">G1.7: GP namenjena gradnji objekta 14 (TP), ki obsega zemljišče s </w:t>
      </w:r>
      <w:proofErr w:type="spellStart"/>
      <w:r w:rsidRPr="00F8346C">
        <w:rPr>
          <w:rFonts w:cs="Arial"/>
          <w:i/>
          <w:iCs/>
          <w:szCs w:val="22"/>
        </w:rPr>
        <w:t>parc</w:t>
      </w:r>
      <w:proofErr w:type="spellEnd"/>
      <w:r w:rsidRPr="00F8346C">
        <w:rPr>
          <w:rFonts w:cs="Arial"/>
          <w:i/>
          <w:iCs/>
          <w:szCs w:val="22"/>
        </w:rPr>
        <w:t>. št. 2719/12, v katastrski občini 2002 Vrhnika. Površina G1.7 meri 29,0 m</w:t>
      </w:r>
      <w:r w:rsidRPr="00F8346C">
        <w:rPr>
          <w:rFonts w:cs="Arial"/>
          <w:i/>
          <w:iCs/>
          <w:szCs w:val="22"/>
          <w:vertAlign w:val="superscript"/>
        </w:rPr>
        <w:t>2</w:t>
      </w:r>
      <w:r w:rsidRPr="00F8346C">
        <w:rPr>
          <w:rFonts w:cs="Arial"/>
          <w:i/>
          <w:iCs/>
          <w:szCs w:val="22"/>
        </w:rPr>
        <w:t>.</w:t>
      </w:r>
    </w:p>
    <w:bookmarkEnd w:id="90"/>
    <w:p w14:paraId="09F61CF4" w14:textId="77777777" w:rsidR="002056F4" w:rsidRPr="00F8346C" w:rsidRDefault="002056F4" w:rsidP="002056F4">
      <w:pPr>
        <w:ind w:firstLine="426"/>
        <w:rPr>
          <w:rFonts w:cs="Arial"/>
          <w:i/>
          <w:iCs/>
          <w:szCs w:val="22"/>
        </w:rPr>
      </w:pPr>
    </w:p>
    <w:p w14:paraId="4B8F7236" w14:textId="77777777" w:rsidR="003E49B7" w:rsidRPr="00432F0D" w:rsidRDefault="003E49B7" w:rsidP="003E49B7">
      <w:pPr>
        <w:rPr>
          <w:rFonts w:cs="Arial"/>
          <w:i/>
          <w:iCs/>
          <w:szCs w:val="22"/>
        </w:rPr>
      </w:pPr>
    </w:p>
    <w:p w14:paraId="591D633F" w14:textId="77777777" w:rsidR="003E49B7" w:rsidRPr="00432F0D" w:rsidRDefault="003E49B7" w:rsidP="003E49B7">
      <w:pPr>
        <w:rPr>
          <w:rFonts w:cs="Arial"/>
          <w:b/>
          <w:bCs/>
          <w:i/>
          <w:iCs/>
          <w:szCs w:val="22"/>
        </w:rPr>
      </w:pPr>
      <w:del w:id="91" w:author="Maria Zlobec" w:date="2026-09-01T11:22:00Z" w16du:dateUtc="2026-09-01T09:22:00Z">
        <w:r w:rsidRPr="00432F0D" w:rsidDel="00BA7CD3">
          <w:rPr>
            <w:rFonts w:cs="Arial"/>
            <w:b/>
            <w:bCs/>
            <w:i/>
            <w:iCs/>
            <w:szCs w:val="22"/>
          </w:rPr>
          <w:delText xml:space="preserve">2. </w:delText>
        </w:r>
      </w:del>
      <w:r w:rsidRPr="00432F0D">
        <w:rPr>
          <w:rFonts w:cs="Arial"/>
          <w:b/>
          <w:bCs/>
          <w:i/>
          <w:iCs/>
          <w:szCs w:val="22"/>
        </w:rPr>
        <w:t xml:space="preserve">Prostorska enota P2: </w:t>
      </w:r>
    </w:p>
    <w:p w14:paraId="57755BBA" w14:textId="77777777" w:rsidR="003E49B7" w:rsidRPr="00432F0D" w:rsidRDefault="003E49B7" w:rsidP="003E49B7">
      <w:pPr>
        <w:numPr>
          <w:ilvl w:val="0"/>
          <w:numId w:val="13"/>
        </w:numPr>
        <w:ind w:left="567" w:hanging="283"/>
        <w:rPr>
          <w:rFonts w:cs="Arial"/>
          <w:i/>
          <w:iCs/>
          <w:szCs w:val="22"/>
        </w:rPr>
      </w:pPr>
      <w:r w:rsidRPr="00432F0D">
        <w:rPr>
          <w:rFonts w:cs="Arial"/>
          <w:i/>
          <w:iCs/>
          <w:szCs w:val="22"/>
        </w:rPr>
        <w:t xml:space="preserve">G2.1: GP namenjena gradnji objekta 8a-8b in ureditvi pripadajočih površin, ki obsega zemljišče s </w:t>
      </w:r>
      <w:proofErr w:type="spellStart"/>
      <w:r w:rsidRPr="00432F0D">
        <w:rPr>
          <w:rFonts w:cs="Arial"/>
          <w:i/>
          <w:iCs/>
          <w:szCs w:val="22"/>
        </w:rPr>
        <w:t>parc</w:t>
      </w:r>
      <w:proofErr w:type="spellEnd"/>
      <w:r w:rsidRPr="00432F0D">
        <w:rPr>
          <w:rFonts w:cs="Arial"/>
          <w:i/>
          <w:iCs/>
          <w:szCs w:val="22"/>
        </w:rPr>
        <w:t>. št. 2719/24, v katastrski občini 2002 Vrhnika. Površina G2.1 meri 2.623,0 m</w:t>
      </w:r>
      <w:r w:rsidRPr="00432F0D">
        <w:rPr>
          <w:rFonts w:cs="Arial"/>
          <w:i/>
          <w:iCs/>
          <w:szCs w:val="22"/>
          <w:vertAlign w:val="superscript"/>
        </w:rPr>
        <w:t>2</w:t>
      </w:r>
      <w:r w:rsidRPr="00432F0D">
        <w:rPr>
          <w:rFonts w:cs="Arial"/>
          <w:i/>
          <w:iCs/>
          <w:szCs w:val="22"/>
        </w:rPr>
        <w:t>;</w:t>
      </w:r>
    </w:p>
    <w:p w14:paraId="4C4CC15E" w14:textId="77777777" w:rsidR="003E49B7" w:rsidRPr="00432F0D" w:rsidRDefault="003E49B7" w:rsidP="003E49B7">
      <w:pPr>
        <w:numPr>
          <w:ilvl w:val="0"/>
          <w:numId w:val="13"/>
        </w:numPr>
        <w:ind w:left="567" w:hanging="283"/>
        <w:rPr>
          <w:rFonts w:cs="Arial"/>
          <w:i/>
          <w:iCs/>
          <w:szCs w:val="22"/>
        </w:rPr>
      </w:pPr>
      <w:r w:rsidRPr="00432F0D">
        <w:rPr>
          <w:rFonts w:cs="Arial"/>
          <w:i/>
          <w:iCs/>
          <w:szCs w:val="22"/>
        </w:rPr>
        <w:t xml:space="preserve">G2.2: GP namenjena gradnji objekta 9a-9b in ureditvi pripadajočih površin, ki obsega zemljišče s </w:t>
      </w:r>
      <w:proofErr w:type="spellStart"/>
      <w:r w:rsidRPr="00432F0D">
        <w:rPr>
          <w:rFonts w:cs="Arial"/>
          <w:i/>
          <w:iCs/>
          <w:szCs w:val="22"/>
        </w:rPr>
        <w:t>parc</w:t>
      </w:r>
      <w:proofErr w:type="spellEnd"/>
      <w:r w:rsidRPr="00432F0D">
        <w:rPr>
          <w:rFonts w:cs="Arial"/>
          <w:i/>
          <w:iCs/>
          <w:szCs w:val="22"/>
        </w:rPr>
        <w:t>. št. 2719/25, v katastrski občini 2002 Vrhnika. Površina G2.2 meri 2.058,0 m</w:t>
      </w:r>
      <w:r w:rsidRPr="00432F0D">
        <w:rPr>
          <w:rFonts w:cs="Arial"/>
          <w:i/>
          <w:iCs/>
          <w:szCs w:val="22"/>
          <w:vertAlign w:val="superscript"/>
        </w:rPr>
        <w:t>2</w:t>
      </w:r>
      <w:r w:rsidRPr="00432F0D">
        <w:rPr>
          <w:rFonts w:cs="Arial"/>
          <w:i/>
          <w:iCs/>
          <w:szCs w:val="22"/>
        </w:rPr>
        <w:t>;</w:t>
      </w:r>
    </w:p>
    <w:p w14:paraId="37A301F9" w14:textId="77777777" w:rsidR="003E49B7" w:rsidRPr="00432F0D" w:rsidRDefault="003E49B7" w:rsidP="003E49B7">
      <w:pPr>
        <w:numPr>
          <w:ilvl w:val="0"/>
          <w:numId w:val="13"/>
        </w:numPr>
        <w:ind w:left="567" w:hanging="283"/>
        <w:rPr>
          <w:rFonts w:cs="Arial"/>
          <w:i/>
          <w:iCs/>
          <w:szCs w:val="22"/>
        </w:rPr>
      </w:pPr>
      <w:r w:rsidRPr="00432F0D">
        <w:rPr>
          <w:rFonts w:cs="Arial"/>
          <w:i/>
          <w:iCs/>
          <w:szCs w:val="22"/>
        </w:rPr>
        <w:t xml:space="preserve">G2.3: GP namenjena gradnji objekta 10 in ureditvi pripadajočih površin, ki obsega zemljišče s </w:t>
      </w:r>
      <w:proofErr w:type="spellStart"/>
      <w:r w:rsidRPr="00432F0D">
        <w:rPr>
          <w:rFonts w:cs="Arial"/>
          <w:i/>
          <w:iCs/>
          <w:szCs w:val="22"/>
        </w:rPr>
        <w:t>parc</w:t>
      </w:r>
      <w:proofErr w:type="spellEnd"/>
      <w:r w:rsidRPr="00432F0D">
        <w:rPr>
          <w:rFonts w:cs="Arial"/>
          <w:i/>
          <w:iCs/>
          <w:szCs w:val="22"/>
        </w:rPr>
        <w:t>. št. 2719/27, v katastrski občini 2002 Vrhnika. Površina G2.3 meri 1.249,0 m</w:t>
      </w:r>
      <w:r w:rsidRPr="00432F0D">
        <w:rPr>
          <w:rFonts w:cs="Arial"/>
          <w:i/>
          <w:iCs/>
          <w:szCs w:val="22"/>
          <w:vertAlign w:val="superscript"/>
        </w:rPr>
        <w:t>2</w:t>
      </w:r>
      <w:r w:rsidRPr="00432F0D">
        <w:rPr>
          <w:rFonts w:cs="Arial"/>
          <w:i/>
          <w:iCs/>
          <w:szCs w:val="22"/>
        </w:rPr>
        <w:t>;</w:t>
      </w:r>
    </w:p>
    <w:p w14:paraId="038F8A99" w14:textId="77777777" w:rsidR="003E49B7" w:rsidRPr="00432F0D" w:rsidRDefault="003E49B7" w:rsidP="003E49B7">
      <w:pPr>
        <w:numPr>
          <w:ilvl w:val="0"/>
          <w:numId w:val="13"/>
        </w:numPr>
        <w:ind w:left="567" w:hanging="283"/>
        <w:rPr>
          <w:rFonts w:cs="Arial"/>
          <w:i/>
          <w:iCs/>
          <w:szCs w:val="22"/>
        </w:rPr>
      </w:pPr>
      <w:r w:rsidRPr="00432F0D">
        <w:rPr>
          <w:rFonts w:cs="Arial"/>
          <w:i/>
          <w:iCs/>
          <w:szCs w:val="22"/>
        </w:rPr>
        <w:t xml:space="preserve">G2.4: GP namenjena gradnji objekta 11a-11b in ureditvi pripadajočih površin, ki obsega zemljišče s </w:t>
      </w:r>
      <w:proofErr w:type="spellStart"/>
      <w:r w:rsidRPr="00432F0D">
        <w:rPr>
          <w:rFonts w:cs="Arial"/>
          <w:i/>
          <w:iCs/>
          <w:szCs w:val="22"/>
        </w:rPr>
        <w:t>parc</w:t>
      </w:r>
      <w:proofErr w:type="spellEnd"/>
      <w:r w:rsidRPr="00432F0D">
        <w:rPr>
          <w:rFonts w:cs="Arial"/>
          <w:i/>
          <w:iCs/>
          <w:szCs w:val="22"/>
        </w:rPr>
        <w:t>. št. 2719/26, v katastrski občini 2002 Vrhnika. Površina G2.4 meri 1.959,0 m</w:t>
      </w:r>
      <w:r w:rsidRPr="00432F0D">
        <w:rPr>
          <w:rFonts w:cs="Arial"/>
          <w:i/>
          <w:iCs/>
          <w:szCs w:val="22"/>
          <w:vertAlign w:val="superscript"/>
        </w:rPr>
        <w:t>2</w:t>
      </w:r>
      <w:r w:rsidRPr="00432F0D">
        <w:rPr>
          <w:rFonts w:cs="Arial"/>
          <w:i/>
          <w:iCs/>
          <w:szCs w:val="22"/>
        </w:rPr>
        <w:t>;</w:t>
      </w:r>
    </w:p>
    <w:p w14:paraId="34C4BA98" w14:textId="77777777" w:rsidR="003E49B7" w:rsidRPr="00432F0D" w:rsidRDefault="003E49B7" w:rsidP="003E49B7">
      <w:pPr>
        <w:numPr>
          <w:ilvl w:val="0"/>
          <w:numId w:val="13"/>
        </w:numPr>
        <w:ind w:left="567" w:hanging="283"/>
        <w:rPr>
          <w:rFonts w:cs="Arial"/>
          <w:i/>
          <w:iCs/>
          <w:szCs w:val="22"/>
        </w:rPr>
      </w:pPr>
      <w:r w:rsidRPr="00432F0D">
        <w:rPr>
          <w:rFonts w:cs="Arial"/>
          <w:i/>
          <w:iCs/>
          <w:szCs w:val="22"/>
        </w:rPr>
        <w:t xml:space="preserve">G2.5: GP namenjena gradnji objekta 12a-12b-12c in ureditvi pripadajočih površin, ki obsega zemljišče s </w:t>
      </w:r>
      <w:proofErr w:type="spellStart"/>
      <w:r w:rsidRPr="00432F0D">
        <w:rPr>
          <w:rFonts w:cs="Arial"/>
          <w:i/>
          <w:iCs/>
          <w:szCs w:val="22"/>
        </w:rPr>
        <w:t>parc</w:t>
      </w:r>
      <w:proofErr w:type="spellEnd"/>
      <w:r w:rsidRPr="00432F0D">
        <w:rPr>
          <w:rFonts w:cs="Arial"/>
          <w:i/>
          <w:iCs/>
          <w:szCs w:val="22"/>
        </w:rPr>
        <w:t>. št. 2719/28, v katastrski občini 2002 Vrhnika. Površina G2.5 meri 5.046,0 m</w:t>
      </w:r>
      <w:r w:rsidRPr="00432F0D">
        <w:rPr>
          <w:rFonts w:cs="Arial"/>
          <w:i/>
          <w:iCs/>
          <w:szCs w:val="22"/>
          <w:vertAlign w:val="superscript"/>
        </w:rPr>
        <w:t>2</w:t>
      </w:r>
      <w:r w:rsidRPr="00432F0D">
        <w:rPr>
          <w:rFonts w:cs="Arial"/>
          <w:i/>
          <w:iCs/>
          <w:szCs w:val="22"/>
        </w:rPr>
        <w:t>;</w:t>
      </w:r>
    </w:p>
    <w:p w14:paraId="7A3716BB" w14:textId="77777777" w:rsidR="003E49B7" w:rsidRPr="00432F0D" w:rsidRDefault="003E49B7" w:rsidP="003E49B7">
      <w:pPr>
        <w:numPr>
          <w:ilvl w:val="0"/>
          <w:numId w:val="13"/>
        </w:numPr>
        <w:ind w:left="567" w:hanging="283"/>
        <w:rPr>
          <w:rFonts w:cs="Arial"/>
          <w:i/>
          <w:iCs/>
          <w:szCs w:val="22"/>
        </w:rPr>
      </w:pPr>
      <w:r w:rsidRPr="00432F0D">
        <w:rPr>
          <w:rFonts w:cs="Arial"/>
          <w:i/>
          <w:iCs/>
          <w:szCs w:val="22"/>
        </w:rPr>
        <w:t xml:space="preserve">G2.6: GP obstoječe TP, ki obsega zemljišče s </w:t>
      </w:r>
      <w:proofErr w:type="spellStart"/>
      <w:r w:rsidRPr="00432F0D">
        <w:rPr>
          <w:rFonts w:cs="Arial"/>
          <w:i/>
          <w:iCs/>
          <w:szCs w:val="22"/>
        </w:rPr>
        <w:t>parc</w:t>
      </w:r>
      <w:proofErr w:type="spellEnd"/>
      <w:r w:rsidRPr="00432F0D">
        <w:rPr>
          <w:rFonts w:cs="Arial"/>
          <w:i/>
          <w:iCs/>
          <w:szCs w:val="22"/>
        </w:rPr>
        <w:t>. št. 2719/13, v katastrski občini 2002 Vrhnika. Površina G2.6 meri 30,0 m</w:t>
      </w:r>
      <w:r w:rsidRPr="00432F0D">
        <w:rPr>
          <w:rFonts w:cs="Arial"/>
          <w:i/>
          <w:iCs/>
          <w:szCs w:val="22"/>
          <w:vertAlign w:val="superscript"/>
        </w:rPr>
        <w:t>2</w:t>
      </w:r>
      <w:r w:rsidRPr="00432F0D">
        <w:rPr>
          <w:rFonts w:cs="Arial"/>
          <w:i/>
          <w:iCs/>
          <w:szCs w:val="22"/>
        </w:rPr>
        <w:t>.</w:t>
      </w:r>
    </w:p>
    <w:p w14:paraId="2A2D2D3C" w14:textId="77777777" w:rsidR="003E49B7" w:rsidRPr="00432F0D" w:rsidRDefault="003E49B7" w:rsidP="003E49B7">
      <w:pPr>
        <w:ind w:left="567"/>
        <w:rPr>
          <w:rFonts w:cs="Arial"/>
          <w:i/>
          <w:iCs/>
          <w:color w:val="EE0000"/>
          <w:szCs w:val="22"/>
          <w:u w:val="single"/>
        </w:rPr>
      </w:pPr>
    </w:p>
    <w:p w14:paraId="35C4419E" w14:textId="49F8B595" w:rsidR="00342F59" w:rsidRPr="00432F0D" w:rsidRDefault="00342F59" w:rsidP="00342F59">
      <w:pPr>
        <w:pStyle w:val="Telobesedila"/>
        <w:rPr>
          <w:rFonts w:ascii="Calibri" w:hAnsi="Calibri" w:cs="Calibri"/>
          <w:bCs/>
          <w:i/>
          <w:iCs/>
        </w:rPr>
      </w:pPr>
      <w:r w:rsidRPr="00432F0D">
        <w:rPr>
          <w:rFonts w:ascii="Calibri" w:hAnsi="Calibri" w:cs="Calibri"/>
          <w:bCs/>
          <w:i/>
          <w:iCs/>
        </w:rPr>
        <w:t>Lega stavb je s točkami v državnem koordinatnem sistemu D96/TM določena v grafičnih načrtih št. 3.3. »Načrt obodne parcelacije, parcelacije zemljišč in zakoličbe objektov na katastrskem načrtu« in št. 3.4. »Načrt obodne parcelacije, parcelacije zemljišč in zakoličbe objektov na geodetskem načrtu«.</w:t>
      </w:r>
    </w:p>
    <w:p w14:paraId="133947A5" w14:textId="77777777" w:rsidR="00E20E15" w:rsidRDefault="00E20E15" w:rsidP="00E20E15">
      <w:pPr>
        <w:jc w:val="left"/>
        <w:rPr>
          <w:rFonts w:ascii="Calibri" w:hAnsi="Calibri" w:cs="Calibri"/>
          <w:bCs/>
        </w:rPr>
      </w:pPr>
    </w:p>
    <w:p w14:paraId="1B328A13" w14:textId="77777777" w:rsidR="00996B7E" w:rsidRDefault="00996B7E">
      <w:pPr>
        <w:jc w:val="left"/>
        <w:rPr>
          <w:rFonts w:ascii="Calibri" w:hAnsi="Calibri" w:cs="Calibri"/>
          <w:bCs/>
        </w:rPr>
      </w:pPr>
    </w:p>
    <w:p w14:paraId="32733783" w14:textId="077CB0E2" w:rsidR="001C0B27" w:rsidRDefault="001C0B27" w:rsidP="001C0B27">
      <w:pPr>
        <w:rPr>
          <w:rFonts w:cstheme="minorHAnsi"/>
        </w:rPr>
      </w:pPr>
      <w:r>
        <w:rPr>
          <w:rFonts w:cs="Calibri"/>
          <w:b/>
          <w:bCs/>
          <w:color w:val="0F243E" w:themeColor="text2" w:themeShade="80"/>
          <w:sz w:val="24"/>
          <w:szCs w:val="24"/>
        </w:rPr>
        <w:t>3.5</w:t>
      </w:r>
      <w:r>
        <w:rPr>
          <w:rFonts w:cs="Calibri"/>
          <w:b/>
          <w:bCs/>
          <w:color w:val="0F243E" w:themeColor="text2" w:themeShade="80"/>
          <w:sz w:val="24"/>
          <w:szCs w:val="24"/>
        </w:rPr>
        <w:tab/>
        <w:t>ETAPNOST IZVEDBE PROSTORSKE UREDITVE</w:t>
      </w:r>
    </w:p>
    <w:p w14:paraId="09256499" w14:textId="77777777" w:rsidR="001C0B27" w:rsidRDefault="001C0B27" w:rsidP="001C0B27">
      <w:pPr>
        <w:jc w:val="left"/>
        <w:rPr>
          <w:rFonts w:ascii="Calibri" w:hAnsi="Calibri" w:cs="Calibri"/>
          <w:bCs/>
        </w:rPr>
      </w:pPr>
    </w:p>
    <w:p w14:paraId="3F139E0B" w14:textId="77777777" w:rsidR="004E7193" w:rsidRDefault="004E7193" w:rsidP="004E7193">
      <w:pPr>
        <w:autoSpaceDE w:val="0"/>
        <w:autoSpaceDN w:val="0"/>
        <w:adjustRightInd w:val="0"/>
        <w:rPr>
          <w:rFonts w:ascii="Calibri" w:hAnsi="Calibri" w:cs="Calibri"/>
          <w:szCs w:val="22"/>
        </w:rPr>
      </w:pPr>
      <w:r>
        <w:rPr>
          <w:rFonts w:ascii="Calibri" w:hAnsi="Calibri" w:cs="Calibri"/>
          <w:bCs/>
        </w:rPr>
        <w:t xml:space="preserve">V sklopu sprememb in dopolnitev OPPN </w:t>
      </w:r>
      <w:r>
        <w:rPr>
          <w:rFonts w:ascii="Calibri" w:hAnsi="Calibri" w:cs="Calibri"/>
          <w:szCs w:val="22"/>
        </w:rPr>
        <w:t xml:space="preserve">se deloma spremeni tudi etapnost gradnje, ki bo investitorju omogočila gradnjo v več manjših etapah. </w:t>
      </w:r>
    </w:p>
    <w:p w14:paraId="7DA42342" w14:textId="77777777" w:rsidR="00B827FD" w:rsidRDefault="00B827FD" w:rsidP="004E7193">
      <w:pPr>
        <w:autoSpaceDE w:val="0"/>
        <w:autoSpaceDN w:val="0"/>
        <w:adjustRightInd w:val="0"/>
        <w:rPr>
          <w:rFonts w:ascii="Calibri" w:hAnsi="Calibri" w:cs="Calibri"/>
          <w:szCs w:val="22"/>
        </w:rPr>
      </w:pPr>
    </w:p>
    <w:p w14:paraId="50B59DDD" w14:textId="0DFB3603" w:rsidR="00B827FD" w:rsidRDefault="00B827FD" w:rsidP="004E7193">
      <w:pPr>
        <w:autoSpaceDE w:val="0"/>
        <w:autoSpaceDN w:val="0"/>
        <w:adjustRightInd w:val="0"/>
        <w:rPr>
          <w:rFonts w:ascii="Calibri" w:hAnsi="Calibri" w:cs="Calibri"/>
          <w:szCs w:val="22"/>
        </w:rPr>
      </w:pPr>
      <w:r>
        <w:rPr>
          <w:rFonts w:ascii="Calibri" w:hAnsi="Calibri" w:cs="Calibri"/>
          <w:szCs w:val="22"/>
        </w:rPr>
        <w:t xml:space="preserve">Zaradi spremenjenih poplavnih kart rekonstrukcija ceste Pot na Tojnice ne predstavlja več protipoplavnega ukrepa, ki ga je bilo potrebno izvesti pred pričetkom gradnje na območju OPPN. Prav tako ni več potrebno izvesti omilitvenega ukrepa – nadomestne </w:t>
      </w:r>
      <w:proofErr w:type="spellStart"/>
      <w:r>
        <w:rPr>
          <w:rFonts w:ascii="Calibri" w:hAnsi="Calibri" w:cs="Calibri"/>
          <w:szCs w:val="22"/>
        </w:rPr>
        <w:t>retenzijske</w:t>
      </w:r>
      <w:proofErr w:type="spellEnd"/>
      <w:r>
        <w:rPr>
          <w:rFonts w:ascii="Calibri" w:hAnsi="Calibri" w:cs="Calibri"/>
          <w:szCs w:val="22"/>
        </w:rPr>
        <w:t xml:space="preserve"> površine </w:t>
      </w:r>
      <w:r w:rsidRPr="00B827FD">
        <w:rPr>
          <w:rFonts w:ascii="Calibri" w:hAnsi="Calibri" w:cs="Calibri"/>
          <w:szCs w:val="22"/>
        </w:rPr>
        <w:t xml:space="preserve">na delu </w:t>
      </w:r>
      <w:proofErr w:type="spellStart"/>
      <w:r w:rsidRPr="00B827FD">
        <w:rPr>
          <w:rFonts w:ascii="Calibri" w:hAnsi="Calibri" w:cs="Calibri"/>
          <w:szCs w:val="22"/>
        </w:rPr>
        <w:t>zemlj</w:t>
      </w:r>
      <w:proofErr w:type="spellEnd"/>
      <w:r w:rsidRPr="00B827FD">
        <w:rPr>
          <w:rFonts w:ascii="Calibri" w:hAnsi="Calibri" w:cs="Calibri"/>
          <w:szCs w:val="22"/>
        </w:rPr>
        <w:t xml:space="preserve">. </w:t>
      </w:r>
      <w:proofErr w:type="spellStart"/>
      <w:r w:rsidRPr="00B827FD">
        <w:rPr>
          <w:rFonts w:ascii="Calibri" w:hAnsi="Calibri" w:cs="Calibri"/>
          <w:szCs w:val="22"/>
        </w:rPr>
        <w:t>parc</w:t>
      </w:r>
      <w:proofErr w:type="spellEnd"/>
      <w:r w:rsidRPr="00B827FD">
        <w:rPr>
          <w:rFonts w:ascii="Calibri" w:hAnsi="Calibri" w:cs="Calibri"/>
          <w:szCs w:val="22"/>
        </w:rPr>
        <w:t>. št. 1118, k. o. Verd.</w:t>
      </w:r>
    </w:p>
    <w:p w14:paraId="11AA1779" w14:textId="4D87C988" w:rsidR="004E7193" w:rsidRDefault="004E7193" w:rsidP="004E7193">
      <w:pPr>
        <w:autoSpaceDE w:val="0"/>
        <w:autoSpaceDN w:val="0"/>
        <w:adjustRightInd w:val="0"/>
        <w:rPr>
          <w:rFonts w:ascii="Calibri" w:hAnsi="Calibri" w:cs="Calibri"/>
          <w:szCs w:val="22"/>
        </w:rPr>
      </w:pPr>
      <w:r>
        <w:rPr>
          <w:rFonts w:ascii="Calibri" w:hAnsi="Calibri" w:cs="Calibri"/>
          <w:szCs w:val="22"/>
        </w:rPr>
        <w:t xml:space="preserve">Pot na Tojnice se </w:t>
      </w:r>
      <w:r w:rsidR="00B827FD">
        <w:rPr>
          <w:rFonts w:ascii="Calibri" w:hAnsi="Calibri" w:cs="Calibri"/>
          <w:szCs w:val="22"/>
        </w:rPr>
        <w:t xml:space="preserve">rekonstruira </w:t>
      </w:r>
      <w:r>
        <w:rPr>
          <w:rFonts w:ascii="Calibri" w:hAnsi="Calibri" w:cs="Calibri"/>
          <w:szCs w:val="22"/>
        </w:rPr>
        <w:t>le v delu</w:t>
      </w:r>
      <w:r w:rsidR="00B827FD">
        <w:rPr>
          <w:rFonts w:ascii="Calibri" w:hAnsi="Calibri" w:cs="Calibri"/>
          <w:szCs w:val="22"/>
        </w:rPr>
        <w:t xml:space="preserve"> in obsegu, ki bo omogočal ustrezen dostop do območja OPPN, to je</w:t>
      </w:r>
      <w:r>
        <w:rPr>
          <w:rFonts w:ascii="Calibri" w:hAnsi="Calibri" w:cs="Calibri"/>
          <w:szCs w:val="22"/>
        </w:rPr>
        <w:t xml:space="preserve"> </w:t>
      </w:r>
      <w:r w:rsidRPr="004E7193">
        <w:rPr>
          <w:rFonts w:ascii="Calibri" w:hAnsi="Calibri" w:cs="Calibri"/>
          <w:szCs w:val="22"/>
        </w:rPr>
        <w:t>od predvidenega uvoza na območje OPPN do križišča pri Komunalnem podjetju Vrhnika</w:t>
      </w:r>
      <w:r w:rsidR="00B827FD">
        <w:rPr>
          <w:rFonts w:ascii="Calibri" w:hAnsi="Calibri" w:cs="Calibri"/>
          <w:szCs w:val="22"/>
        </w:rPr>
        <w:t>.</w:t>
      </w:r>
      <w:r>
        <w:rPr>
          <w:rFonts w:ascii="Calibri" w:hAnsi="Calibri" w:cs="Calibri"/>
          <w:szCs w:val="22"/>
        </w:rPr>
        <w:t xml:space="preserve"> </w:t>
      </w:r>
    </w:p>
    <w:p w14:paraId="7DA07CA5" w14:textId="77777777" w:rsidR="004E7193" w:rsidRDefault="004E7193" w:rsidP="004E7193">
      <w:pPr>
        <w:autoSpaceDE w:val="0"/>
        <w:autoSpaceDN w:val="0"/>
        <w:adjustRightInd w:val="0"/>
        <w:rPr>
          <w:rFonts w:cs="Arial"/>
          <w:szCs w:val="22"/>
        </w:rPr>
      </w:pPr>
    </w:p>
    <w:p w14:paraId="3CECF484" w14:textId="55F9DD09" w:rsidR="004E7193" w:rsidRDefault="004E7193" w:rsidP="004E7193">
      <w:pPr>
        <w:tabs>
          <w:tab w:val="num" w:pos="426"/>
        </w:tabs>
        <w:rPr>
          <w:rFonts w:ascii="Calibri" w:hAnsi="Calibri" w:cs="Calibri"/>
          <w:b/>
          <w:bCs/>
          <w:sz w:val="24"/>
          <w:szCs w:val="24"/>
        </w:rPr>
      </w:pPr>
      <w:r>
        <w:rPr>
          <w:rFonts w:ascii="Calibri" w:hAnsi="Calibri" w:cs="Calibri"/>
          <w:bCs/>
        </w:rPr>
        <w:t>Etapnost gradnje je</w:t>
      </w:r>
      <w:r w:rsidRPr="004C26B5">
        <w:rPr>
          <w:rFonts w:ascii="Calibri" w:hAnsi="Calibri" w:cs="Calibri"/>
          <w:bCs/>
        </w:rPr>
        <w:t xml:space="preserve"> razvid</w:t>
      </w:r>
      <w:r>
        <w:rPr>
          <w:rFonts w:ascii="Calibri" w:hAnsi="Calibri" w:cs="Calibri"/>
          <w:bCs/>
        </w:rPr>
        <w:t>na</w:t>
      </w:r>
      <w:r w:rsidRPr="004C26B5">
        <w:rPr>
          <w:rFonts w:ascii="Calibri" w:hAnsi="Calibri" w:cs="Calibri"/>
          <w:bCs/>
        </w:rPr>
        <w:t xml:space="preserve"> iz </w:t>
      </w:r>
      <w:r w:rsidR="003F0717">
        <w:rPr>
          <w:rFonts w:ascii="Calibri" w:hAnsi="Calibri" w:cs="Calibri"/>
          <w:bCs/>
        </w:rPr>
        <w:t xml:space="preserve">spremenjenega besedila </w:t>
      </w:r>
      <w:r>
        <w:rPr>
          <w:rFonts w:ascii="Calibri" w:hAnsi="Calibri" w:cs="Calibri"/>
          <w:bCs/>
        </w:rPr>
        <w:t xml:space="preserve">21. člena </w:t>
      </w:r>
      <w:r w:rsidR="003E49B7">
        <w:rPr>
          <w:rFonts w:cstheme="minorHAnsi"/>
        </w:rPr>
        <w:t>odloka o</w:t>
      </w:r>
      <w:r>
        <w:rPr>
          <w:rFonts w:ascii="Calibri" w:hAnsi="Calibri" w:cs="Calibri"/>
          <w:bCs/>
        </w:rPr>
        <w:t xml:space="preserve"> OPPN.</w:t>
      </w:r>
    </w:p>
    <w:p w14:paraId="696D4AA9" w14:textId="2BC9B8E5" w:rsidR="00432F0D" w:rsidRDefault="00432F0D">
      <w:pPr>
        <w:jc w:val="left"/>
        <w:rPr>
          <w:rFonts w:cstheme="minorHAnsi"/>
          <w:szCs w:val="22"/>
        </w:rPr>
      </w:pPr>
    </w:p>
    <w:p w14:paraId="258F9B84" w14:textId="05B9D5BD" w:rsidR="003E49B7" w:rsidRDefault="003E49B7" w:rsidP="003E49B7">
      <w:pPr>
        <w:tabs>
          <w:tab w:val="left" w:pos="0"/>
        </w:tabs>
        <w:rPr>
          <w:rFonts w:cs="Arial"/>
          <w:i/>
          <w:iCs/>
          <w:szCs w:val="22"/>
        </w:rPr>
      </w:pPr>
      <w:r w:rsidRPr="00F37A8B">
        <w:rPr>
          <w:rFonts w:cs="Arial"/>
          <w:i/>
          <w:iCs/>
          <w:szCs w:val="22"/>
        </w:rPr>
        <w:t>Pred začetkom gradnje z OPPN predvidenih objektov in pripadajočih ureditev je treba izvesti</w:t>
      </w:r>
      <w:r>
        <w:rPr>
          <w:rFonts w:cs="Arial"/>
          <w:i/>
          <w:iCs/>
          <w:szCs w:val="22"/>
        </w:rPr>
        <w:t xml:space="preserve"> </w:t>
      </w:r>
      <w:r w:rsidRPr="00F37A8B">
        <w:rPr>
          <w:rFonts w:cs="Arial"/>
          <w:i/>
          <w:iCs/>
          <w:szCs w:val="22"/>
        </w:rPr>
        <w:t>rekonstrukcijo ceste Pot na Tojnice od predvidenega uvoza na območje OPPN do križišča pri Komunalnem podjetju Vrhnika v obsegu, ki omogoča ustrezen dostop do obravnavanega območja. Rekonstrukcijska dela se izvedejo kot vzdrževalna dela v javno korist.</w:t>
      </w:r>
    </w:p>
    <w:p w14:paraId="2777BEC0" w14:textId="77777777" w:rsidR="003E49B7" w:rsidRPr="00F37A8B" w:rsidRDefault="003E49B7" w:rsidP="003E49B7">
      <w:pPr>
        <w:tabs>
          <w:tab w:val="left" w:pos="0"/>
        </w:tabs>
        <w:rPr>
          <w:rFonts w:cs="Arial"/>
          <w:i/>
          <w:iCs/>
          <w:szCs w:val="22"/>
        </w:rPr>
      </w:pPr>
    </w:p>
    <w:p w14:paraId="114DEEEC" w14:textId="78AEF896" w:rsidR="003E49B7" w:rsidRPr="00F37A8B" w:rsidRDefault="003E49B7" w:rsidP="003E49B7">
      <w:pPr>
        <w:tabs>
          <w:tab w:val="left" w:pos="284"/>
        </w:tabs>
        <w:rPr>
          <w:rFonts w:cs="Arial"/>
          <w:i/>
          <w:iCs/>
          <w:szCs w:val="22"/>
        </w:rPr>
      </w:pPr>
      <w:r w:rsidRPr="00F37A8B">
        <w:rPr>
          <w:rFonts w:cs="Arial"/>
          <w:i/>
          <w:iCs/>
          <w:szCs w:val="22"/>
        </w:rPr>
        <w:t xml:space="preserve">V območju OPPN je gradnjo objektov s pripadajočimi prometnimi, </w:t>
      </w:r>
      <w:proofErr w:type="spellStart"/>
      <w:r w:rsidRPr="00F37A8B">
        <w:rPr>
          <w:rFonts w:cs="Arial"/>
          <w:i/>
          <w:iCs/>
          <w:szCs w:val="22"/>
        </w:rPr>
        <w:t>okoljskimi</w:t>
      </w:r>
      <w:proofErr w:type="spellEnd"/>
      <w:r w:rsidRPr="00F37A8B">
        <w:rPr>
          <w:rFonts w:cs="Arial"/>
          <w:i/>
          <w:iCs/>
          <w:szCs w:val="22"/>
        </w:rPr>
        <w:t>, energetskimi in</w:t>
      </w:r>
      <w:r>
        <w:rPr>
          <w:rFonts w:cs="Arial"/>
          <w:i/>
          <w:iCs/>
          <w:szCs w:val="22"/>
        </w:rPr>
        <w:t xml:space="preserve"> </w:t>
      </w:r>
      <w:r w:rsidRPr="00F37A8B">
        <w:rPr>
          <w:rFonts w:cs="Arial"/>
          <w:i/>
          <w:iCs/>
          <w:szCs w:val="22"/>
        </w:rPr>
        <w:t>elektronsko komunikacijskimi ureditvami dopustno izvajati v posameznih ločenih etapah.</w:t>
      </w:r>
    </w:p>
    <w:p w14:paraId="173F5695" w14:textId="77777777" w:rsidR="003E49B7" w:rsidRDefault="003E49B7" w:rsidP="003E49B7">
      <w:pPr>
        <w:tabs>
          <w:tab w:val="left" w:pos="284"/>
          <w:tab w:val="left" w:pos="426"/>
        </w:tabs>
        <w:autoSpaceDE w:val="0"/>
        <w:autoSpaceDN w:val="0"/>
        <w:adjustRightInd w:val="0"/>
        <w:ind w:left="420" w:hanging="420"/>
        <w:rPr>
          <w:rFonts w:cs="Arial"/>
          <w:i/>
          <w:iCs/>
          <w:szCs w:val="22"/>
        </w:rPr>
      </w:pPr>
    </w:p>
    <w:p w14:paraId="75D390A6" w14:textId="2DBBC347" w:rsidR="003E49B7" w:rsidRDefault="003E49B7" w:rsidP="003E49B7">
      <w:pPr>
        <w:tabs>
          <w:tab w:val="left" w:pos="0"/>
          <w:tab w:val="left" w:pos="284"/>
        </w:tabs>
        <w:autoSpaceDE w:val="0"/>
        <w:autoSpaceDN w:val="0"/>
        <w:adjustRightInd w:val="0"/>
        <w:rPr>
          <w:rFonts w:cs="Arial"/>
          <w:i/>
          <w:iCs/>
          <w:szCs w:val="22"/>
        </w:rPr>
      </w:pPr>
      <w:r w:rsidRPr="00F37A8B">
        <w:rPr>
          <w:rFonts w:cs="Arial"/>
          <w:i/>
          <w:iCs/>
          <w:szCs w:val="22"/>
        </w:rPr>
        <w:t xml:space="preserve">Gradnjo dovozne ceste in dostopnih cest znotraj območja OPPN je dopustno izvajati etapno. Sočasno je potrebno izvesti pripadajočo komunalno, energetsko, elektronsko komunikacijsko in prometno infrastrukturo. </w:t>
      </w:r>
    </w:p>
    <w:p w14:paraId="779FA937" w14:textId="77777777" w:rsidR="003E49B7" w:rsidRPr="00F37A8B" w:rsidRDefault="003E49B7" w:rsidP="003E49B7">
      <w:pPr>
        <w:tabs>
          <w:tab w:val="left" w:pos="0"/>
          <w:tab w:val="left" w:pos="284"/>
        </w:tabs>
        <w:autoSpaceDE w:val="0"/>
        <w:autoSpaceDN w:val="0"/>
        <w:adjustRightInd w:val="0"/>
        <w:rPr>
          <w:rFonts w:cs="Arial"/>
          <w:i/>
          <w:iCs/>
          <w:szCs w:val="22"/>
        </w:rPr>
      </w:pPr>
    </w:p>
    <w:p w14:paraId="506123FE" w14:textId="305B0F79" w:rsidR="003E49B7" w:rsidRDefault="003E49B7" w:rsidP="003E49B7">
      <w:pPr>
        <w:tabs>
          <w:tab w:val="left" w:pos="0"/>
          <w:tab w:val="left" w:pos="284"/>
        </w:tabs>
        <w:rPr>
          <w:rFonts w:cs="Arial"/>
          <w:i/>
          <w:iCs/>
          <w:szCs w:val="22"/>
        </w:rPr>
      </w:pPr>
      <w:r w:rsidRPr="00F37A8B">
        <w:rPr>
          <w:rFonts w:cs="Arial"/>
          <w:i/>
          <w:iCs/>
          <w:szCs w:val="22"/>
        </w:rPr>
        <w:t xml:space="preserve">Predvidene objekte je dopustno izvajati v poljubnem vrstnem redu oziroma sočasno, pod pogojem, da posamezna etapa predstavlja zaključeno celoto in da se predhodno oziroma sočasno izvede tudi pripadajoča prometna, </w:t>
      </w:r>
      <w:proofErr w:type="spellStart"/>
      <w:r w:rsidRPr="00F37A8B">
        <w:rPr>
          <w:rFonts w:cs="Arial"/>
          <w:i/>
          <w:iCs/>
          <w:szCs w:val="22"/>
        </w:rPr>
        <w:t>okoljska</w:t>
      </w:r>
      <w:proofErr w:type="spellEnd"/>
      <w:r w:rsidRPr="00F37A8B">
        <w:rPr>
          <w:rFonts w:cs="Arial"/>
          <w:i/>
          <w:iCs/>
          <w:szCs w:val="22"/>
        </w:rPr>
        <w:t>, energetska in elektronska komunikacijska infrastruktura, ki je potrebna za priključitev objektov, ki se bodo izvajali v dotični etapi.</w:t>
      </w:r>
    </w:p>
    <w:p w14:paraId="7C709032" w14:textId="77777777" w:rsidR="003E49B7" w:rsidRPr="00F37A8B" w:rsidRDefault="003E49B7" w:rsidP="003E49B7">
      <w:pPr>
        <w:tabs>
          <w:tab w:val="left" w:pos="284"/>
          <w:tab w:val="left" w:pos="426"/>
        </w:tabs>
        <w:ind w:left="420" w:hanging="420"/>
        <w:rPr>
          <w:rFonts w:cs="Arial"/>
          <w:i/>
          <w:iCs/>
          <w:szCs w:val="22"/>
        </w:rPr>
      </w:pPr>
    </w:p>
    <w:p w14:paraId="39AEB27F" w14:textId="6195FF21" w:rsidR="003E49B7" w:rsidRPr="00F37A8B" w:rsidRDefault="003E49B7" w:rsidP="003E49B7">
      <w:pPr>
        <w:tabs>
          <w:tab w:val="left" w:pos="0"/>
        </w:tabs>
        <w:rPr>
          <w:rFonts w:cs="Arial"/>
          <w:i/>
          <w:iCs/>
          <w:szCs w:val="22"/>
        </w:rPr>
      </w:pPr>
      <w:r w:rsidRPr="00F37A8B">
        <w:rPr>
          <w:rFonts w:cs="Arial"/>
          <w:i/>
          <w:iCs/>
          <w:szCs w:val="22"/>
        </w:rPr>
        <w:t>Za vsako posamezno etapo je dopustno pridobiti ločeno gradbeno dovoljenje (v nadaljnjem besedilu: GD).</w:t>
      </w:r>
    </w:p>
    <w:p w14:paraId="4FA2853A" w14:textId="77777777" w:rsidR="001C0B27" w:rsidRDefault="001C0B27" w:rsidP="00E20E15">
      <w:pPr>
        <w:jc w:val="left"/>
        <w:rPr>
          <w:rFonts w:ascii="Calibri" w:hAnsi="Calibri" w:cs="Calibri"/>
          <w:bCs/>
        </w:rPr>
      </w:pPr>
    </w:p>
    <w:p w14:paraId="63A05BED" w14:textId="77777777" w:rsidR="001C0B27" w:rsidRDefault="001C0B27" w:rsidP="00E20E15">
      <w:pPr>
        <w:jc w:val="left"/>
        <w:rPr>
          <w:rFonts w:ascii="Calibri" w:hAnsi="Calibri" w:cs="Calibri"/>
          <w:bCs/>
        </w:rPr>
      </w:pPr>
    </w:p>
    <w:p w14:paraId="32860831" w14:textId="1C1120EB" w:rsidR="001C0B27" w:rsidRPr="001C0B27" w:rsidRDefault="001C0B27" w:rsidP="001C0B27">
      <w:pPr>
        <w:jc w:val="left"/>
        <w:rPr>
          <w:rFonts w:cs="Calibri"/>
          <w:b/>
          <w:bCs/>
          <w:color w:val="0F243E" w:themeColor="text2" w:themeShade="80"/>
          <w:sz w:val="24"/>
          <w:szCs w:val="24"/>
        </w:rPr>
      </w:pPr>
      <w:r>
        <w:rPr>
          <w:rFonts w:cs="Calibri"/>
          <w:b/>
          <w:bCs/>
          <w:color w:val="0F243E" w:themeColor="text2" w:themeShade="80"/>
          <w:sz w:val="24"/>
          <w:szCs w:val="24"/>
        </w:rPr>
        <w:t>3.6</w:t>
      </w:r>
      <w:r>
        <w:rPr>
          <w:rFonts w:cs="Calibri"/>
          <w:b/>
          <w:bCs/>
          <w:color w:val="0F243E" w:themeColor="text2" w:themeShade="80"/>
          <w:sz w:val="24"/>
          <w:szCs w:val="24"/>
        </w:rPr>
        <w:tab/>
      </w:r>
      <w:r w:rsidRPr="001C0B27">
        <w:rPr>
          <w:rFonts w:cs="Calibri"/>
          <w:b/>
          <w:bCs/>
          <w:color w:val="0F243E" w:themeColor="text2" w:themeShade="80"/>
          <w:sz w:val="24"/>
          <w:szCs w:val="24"/>
        </w:rPr>
        <w:t>REŠITVE IN UKREPI ZA CELOSTNO OHRANJANJE KULTURNE DEDIŠČINE</w:t>
      </w:r>
    </w:p>
    <w:p w14:paraId="2BD4D748" w14:textId="77777777" w:rsidR="001C0B27" w:rsidRDefault="001C0B27" w:rsidP="00E20E15">
      <w:pPr>
        <w:jc w:val="left"/>
        <w:rPr>
          <w:rFonts w:ascii="Calibri" w:hAnsi="Calibri" w:cs="Calibri"/>
          <w:bCs/>
        </w:rPr>
      </w:pPr>
    </w:p>
    <w:p w14:paraId="2B6981AC" w14:textId="77777777" w:rsidR="004C24BB" w:rsidRDefault="00B827FD" w:rsidP="00B827FD">
      <w:pPr>
        <w:jc w:val="left"/>
        <w:rPr>
          <w:rFonts w:ascii="Calibri" w:hAnsi="Calibri" w:cs="Calibri"/>
          <w:bCs/>
        </w:rPr>
      </w:pPr>
      <w:r>
        <w:rPr>
          <w:rFonts w:ascii="Calibri" w:hAnsi="Calibri" w:cs="Calibri"/>
          <w:bCs/>
        </w:rPr>
        <w:t xml:space="preserve">Rešitve in ukrepi za celostno ohranjanje kulturne dediščine ostajajo nespremenjeni. </w:t>
      </w:r>
    </w:p>
    <w:p w14:paraId="33222237" w14:textId="77777777" w:rsidR="00457F93" w:rsidRDefault="00457F93" w:rsidP="004C24BB">
      <w:pPr>
        <w:rPr>
          <w:rFonts w:ascii="Calibri" w:hAnsi="Calibri" w:cs="Calibri"/>
          <w:bCs/>
        </w:rPr>
      </w:pPr>
    </w:p>
    <w:p w14:paraId="48E785FA" w14:textId="6DA191C3" w:rsidR="00B827FD" w:rsidRDefault="00B827FD" w:rsidP="004C24BB">
      <w:pPr>
        <w:rPr>
          <w:rFonts w:ascii="Calibri" w:hAnsi="Calibri" w:cs="Calibri"/>
          <w:bCs/>
        </w:rPr>
      </w:pPr>
      <w:r>
        <w:rPr>
          <w:rFonts w:ascii="Calibri" w:hAnsi="Calibri" w:cs="Calibri"/>
          <w:bCs/>
        </w:rPr>
        <w:t xml:space="preserve">Besedilo 22. člena </w:t>
      </w:r>
      <w:r w:rsidR="00432F0D">
        <w:rPr>
          <w:rFonts w:cstheme="minorHAnsi"/>
        </w:rPr>
        <w:t>odloka o</w:t>
      </w:r>
      <w:r>
        <w:rPr>
          <w:rFonts w:ascii="Calibri" w:hAnsi="Calibri" w:cs="Calibri"/>
          <w:bCs/>
        </w:rPr>
        <w:t xml:space="preserve"> OPPN se dopolni </w:t>
      </w:r>
      <w:r w:rsidR="004C24BB">
        <w:rPr>
          <w:rFonts w:ascii="Calibri" w:hAnsi="Calibri" w:cs="Calibri"/>
          <w:bCs/>
        </w:rPr>
        <w:t>s podrobnejšim opisom določila glede ukrepanja ob najdbi arheološke dediščine</w:t>
      </w:r>
      <w:r w:rsidR="009A4C3C">
        <w:rPr>
          <w:rFonts w:ascii="Calibri" w:hAnsi="Calibri" w:cs="Calibri"/>
          <w:bCs/>
        </w:rPr>
        <w:t>.</w:t>
      </w:r>
    </w:p>
    <w:p w14:paraId="04B897E9" w14:textId="77777777" w:rsidR="009A4C3C" w:rsidRDefault="009A4C3C" w:rsidP="004C24BB">
      <w:pPr>
        <w:rPr>
          <w:rFonts w:ascii="Calibri" w:hAnsi="Calibri" w:cs="Calibri"/>
          <w:bCs/>
          <w:i/>
          <w:iCs/>
        </w:rPr>
      </w:pPr>
    </w:p>
    <w:p w14:paraId="0469C8BB" w14:textId="2F500D8F" w:rsidR="004C24BB" w:rsidRPr="00432F0D" w:rsidRDefault="004C24BB" w:rsidP="004C24BB">
      <w:pPr>
        <w:rPr>
          <w:rFonts w:ascii="Calibri" w:hAnsi="Calibri" w:cs="Calibri"/>
          <w:bCs/>
          <w:i/>
          <w:iCs/>
        </w:rPr>
      </w:pPr>
      <w:r w:rsidRPr="00432F0D">
        <w:rPr>
          <w:rFonts w:ascii="Calibri" w:hAnsi="Calibri" w:cs="Calibri"/>
          <w:bCs/>
          <w:i/>
          <w:iCs/>
        </w:rPr>
        <w:t>Ob vseh posegih v zemeljske plasti je obvezen splošni arheološki varstveni režim, ki najditelja ob odkritju dediščine zavezuje, da najdbo zavaruje nepoškodovano na mestu odkritja in o najdbi takoj obvesti pristojno območno enoto Zavoda za varstvo kulturne dediščine Slovenije (v nadaljnjem besedilu: ZVKDS), ki situacijo dokumentira v skladu z določili arheološke stroke. V primeru odkritja arheoloških ostalin, ki jim grozi nevarnost poškodovanja ali uničenja, lahko pristojni organ to zemljišče z izdajo odločbe določi za arheološko najdišče.</w:t>
      </w:r>
    </w:p>
    <w:p w14:paraId="54C9805E" w14:textId="77777777" w:rsidR="001C0B27" w:rsidRDefault="001C0B27" w:rsidP="00E20E15">
      <w:pPr>
        <w:jc w:val="left"/>
        <w:rPr>
          <w:rFonts w:ascii="Calibri" w:hAnsi="Calibri" w:cs="Calibri"/>
          <w:bCs/>
        </w:rPr>
      </w:pPr>
    </w:p>
    <w:p w14:paraId="4AF41A05" w14:textId="7CE7C53A" w:rsidR="004C24BB" w:rsidRDefault="004C24BB">
      <w:pPr>
        <w:jc w:val="left"/>
        <w:rPr>
          <w:rFonts w:ascii="Calibri" w:hAnsi="Calibri" w:cs="Calibri"/>
          <w:bCs/>
        </w:rPr>
      </w:pPr>
    </w:p>
    <w:p w14:paraId="723A62E5" w14:textId="70705F87" w:rsidR="004C24BB" w:rsidRPr="001C0B27" w:rsidRDefault="004C24BB" w:rsidP="004C24BB">
      <w:pPr>
        <w:ind w:left="720" w:hanging="720"/>
        <w:jc w:val="left"/>
        <w:rPr>
          <w:rFonts w:cs="Calibri"/>
          <w:b/>
          <w:bCs/>
          <w:color w:val="0F243E" w:themeColor="text2" w:themeShade="80"/>
          <w:sz w:val="24"/>
          <w:szCs w:val="24"/>
        </w:rPr>
      </w:pPr>
      <w:r>
        <w:rPr>
          <w:rFonts w:cs="Calibri"/>
          <w:b/>
          <w:bCs/>
          <w:color w:val="0F243E" w:themeColor="text2" w:themeShade="80"/>
          <w:sz w:val="24"/>
          <w:szCs w:val="24"/>
        </w:rPr>
        <w:t>3.7</w:t>
      </w:r>
      <w:r>
        <w:rPr>
          <w:rFonts w:cs="Calibri"/>
          <w:b/>
          <w:bCs/>
          <w:color w:val="0F243E" w:themeColor="text2" w:themeShade="80"/>
          <w:sz w:val="24"/>
          <w:szCs w:val="24"/>
        </w:rPr>
        <w:tab/>
      </w:r>
      <w:r w:rsidRPr="004C24BB">
        <w:rPr>
          <w:rFonts w:cs="Calibri"/>
          <w:b/>
          <w:bCs/>
          <w:color w:val="0F243E" w:themeColor="text2" w:themeShade="80"/>
          <w:sz w:val="24"/>
          <w:szCs w:val="24"/>
        </w:rPr>
        <w:t>REŠITVE IN UKREPI ZA VAROVANJE OKOLJA IN NARAVNIH VIROV TER OHRANJANJE NARAVE</w:t>
      </w:r>
    </w:p>
    <w:p w14:paraId="44F0DE0E" w14:textId="77777777" w:rsidR="004C24BB" w:rsidRDefault="004C24BB" w:rsidP="004C24BB">
      <w:pPr>
        <w:jc w:val="left"/>
        <w:rPr>
          <w:rFonts w:ascii="Calibri" w:hAnsi="Calibri" w:cs="Calibri"/>
          <w:bCs/>
        </w:rPr>
      </w:pPr>
    </w:p>
    <w:p w14:paraId="1ABD4D9C" w14:textId="17CE8C29" w:rsidR="003C1C0A" w:rsidRDefault="00457F93" w:rsidP="003C1C0A">
      <w:pPr>
        <w:rPr>
          <w:rFonts w:ascii="Calibri" w:hAnsi="Calibri" w:cs="Calibri"/>
          <w:bCs/>
        </w:rPr>
      </w:pPr>
      <w:r>
        <w:rPr>
          <w:rFonts w:ascii="Calibri" w:hAnsi="Calibri" w:cs="Calibri"/>
          <w:bCs/>
        </w:rPr>
        <w:t xml:space="preserve">Besedilo </w:t>
      </w:r>
      <w:r w:rsidR="003C1C0A">
        <w:rPr>
          <w:rFonts w:ascii="Calibri" w:hAnsi="Calibri" w:cs="Calibri"/>
          <w:bCs/>
        </w:rPr>
        <w:t>23. člen</w:t>
      </w:r>
      <w:r>
        <w:rPr>
          <w:rFonts w:ascii="Calibri" w:hAnsi="Calibri" w:cs="Calibri"/>
          <w:bCs/>
        </w:rPr>
        <w:t>a</w:t>
      </w:r>
      <w:r w:rsidR="003C1C0A">
        <w:rPr>
          <w:rFonts w:ascii="Calibri" w:hAnsi="Calibri" w:cs="Calibri"/>
          <w:bCs/>
        </w:rPr>
        <w:t xml:space="preserve"> odloka</w:t>
      </w:r>
      <w:r w:rsidR="009A4C3C">
        <w:rPr>
          <w:rFonts w:ascii="Calibri" w:hAnsi="Calibri" w:cs="Calibri"/>
          <w:bCs/>
        </w:rPr>
        <w:t xml:space="preserve"> o</w:t>
      </w:r>
      <w:r w:rsidR="003C1C0A">
        <w:rPr>
          <w:rFonts w:ascii="Calibri" w:hAnsi="Calibri" w:cs="Calibri"/>
          <w:bCs/>
        </w:rPr>
        <w:t xml:space="preserve"> OPPN (splošno), ki se glasi: </w:t>
      </w:r>
      <w:r w:rsidR="003C1C0A" w:rsidRPr="00342F59">
        <w:rPr>
          <w:rFonts w:ascii="Calibri" w:hAnsi="Calibri" w:cs="Calibri"/>
          <w:bCs/>
        </w:rPr>
        <w:t>»</w:t>
      </w:r>
      <w:r w:rsidR="003C1C0A" w:rsidRPr="00432F0D">
        <w:rPr>
          <w:rFonts w:ascii="Calibri" w:hAnsi="Calibri" w:cs="Calibri"/>
          <w:bCs/>
          <w:i/>
          <w:iCs/>
        </w:rPr>
        <w:t>Ureditveno območje OPPN se nahaja na ekološko pomembnem območju Ljubljansko barje in na območju neposrednega vpliva na posebni varstveni območji Natura 2000 in SPA Ljubljansko Barje</w:t>
      </w:r>
      <w:r w:rsidR="003C1C0A" w:rsidRPr="003C1C0A">
        <w:rPr>
          <w:rFonts w:ascii="Calibri" w:hAnsi="Calibri" w:cs="Calibri"/>
          <w:bCs/>
        </w:rPr>
        <w:t>.</w:t>
      </w:r>
      <w:r w:rsidR="003C1C0A" w:rsidRPr="00342F59">
        <w:rPr>
          <w:rFonts w:ascii="Calibri" w:hAnsi="Calibri" w:cs="Calibri"/>
          <w:bCs/>
        </w:rPr>
        <w:t>«</w:t>
      </w:r>
      <w:r w:rsidR="003C1C0A">
        <w:rPr>
          <w:rFonts w:ascii="Calibri" w:hAnsi="Calibri" w:cs="Calibri"/>
          <w:bCs/>
        </w:rPr>
        <w:t>, se črta, saj se besedilo podvaja v 26. členu OPPN.</w:t>
      </w:r>
    </w:p>
    <w:p w14:paraId="45771FEA" w14:textId="77777777" w:rsidR="00432F0D" w:rsidRDefault="00432F0D" w:rsidP="00432F0D">
      <w:pPr>
        <w:jc w:val="left"/>
        <w:rPr>
          <w:rFonts w:cstheme="minorHAnsi"/>
        </w:rPr>
      </w:pPr>
    </w:p>
    <w:p w14:paraId="202F80AE" w14:textId="0EAC6EBF" w:rsidR="00432F0D" w:rsidRDefault="00432F0D" w:rsidP="00432F0D">
      <w:pPr>
        <w:jc w:val="left"/>
        <w:rPr>
          <w:rFonts w:cs="Arial"/>
          <w:szCs w:val="22"/>
        </w:rPr>
      </w:pPr>
      <w:r>
        <w:rPr>
          <w:rFonts w:cstheme="minorHAnsi"/>
        </w:rPr>
        <w:t xml:space="preserve">Naslov 23. člena odloka o OPPN se iz </w:t>
      </w:r>
      <w:r w:rsidRPr="00DA62B8">
        <w:rPr>
          <w:rFonts w:cs="Arial"/>
          <w:szCs w:val="22"/>
        </w:rPr>
        <w:t>»</w:t>
      </w:r>
      <w:r w:rsidRPr="009A4C3C">
        <w:rPr>
          <w:rFonts w:cs="Arial"/>
          <w:i/>
          <w:iCs/>
          <w:szCs w:val="22"/>
        </w:rPr>
        <w:t>splošno</w:t>
      </w:r>
      <w:r w:rsidRPr="005113BD">
        <w:rPr>
          <w:rFonts w:cs="Arial"/>
          <w:szCs w:val="22"/>
        </w:rPr>
        <w:t>«</w:t>
      </w:r>
      <w:r>
        <w:rPr>
          <w:rFonts w:cs="Arial"/>
          <w:szCs w:val="22"/>
        </w:rPr>
        <w:t xml:space="preserve"> </w:t>
      </w:r>
      <w:r>
        <w:rPr>
          <w:rFonts w:cstheme="minorHAnsi"/>
        </w:rPr>
        <w:t xml:space="preserve">preimenuje v </w:t>
      </w:r>
      <w:r w:rsidRPr="00DA62B8">
        <w:rPr>
          <w:rFonts w:cs="Arial"/>
          <w:szCs w:val="22"/>
        </w:rPr>
        <w:t>»</w:t>
      </w:r>
      <w:r w:rsidRPr="009A4C3C">
        <w:rPr>
          <w:rFonts w:cs="Arial"/>
          <w:i/>
          <w:iCs/>
          <w:szCs w:val="22"/>
        </w:rPr>
        <w:t>varstvo tal«.</w:t>
      </w:r>
    </w:p>
    <w:p w14:paraId="6DE3C2C0" w14:textId="77777777" w:rsidR="00432F0D" w:rsidRDefault="00432F0D" w:rsidP="003C1C0A">
      <w:pPr>
        <w:rPr>
          <w:rFonts w:ascii="Calibri" w:hAnsi="Calibri" w:cs="Calibri"/>
          <w:bCs/>
        </w:rPr>
      </w:pPr>
    </w:p>
    <w:p w14:paraId="570B5802" w14:textId="32C81EE4" w:rsidR="00432F0D" w:rsidRDefault="00432F0D" w:rsidP="003C1C0A">
      <w:pPr>
        <w:rPr>
          <w:rFonts w:ascii="Calibri" w:hAnsi="Calibri" w:cs="Calibri"/>
          <w:bCs/>
        </w:rPr>
      </w:pPr>
      <w:r>
        <w:rPr>
          <w:rFonts w:ascii="Calibri" w:hAnsi="Calibri" w:cs="Calibri"/>
          <w:bCs/>
        </w:rPr>
        <w:t>Doda se besedilo z vsebino varstva tal.</w:t>
      </w:r>
    </w:p>
    <w:p w14:paraId="71FF177C" w14:textId="77777777" w:rsidR="00432F0D" w:rsidRDefault="00432F0D" w:rsidP="003C1C0A">
      <w:pPr>
        <w:rPr>
          <w:rFonts w:ascii="Calibri" w:hAnsi="Calibri" w:cs="Calibri"/>
          <w:bCs/>
        </w:rPr>
      </w:pPr>
    </w:p>
    <w:p w14:paraId="7741F616" w14:textId="77777777" w:rsidR="00432F0D" w:rsidRPr="00432F0D" w:rsidRDefault="00432F0D" w:rsidP="00432F0D">
      <w:pPr>
        <w:autoSpaceDE w:val="0"/>
        <w:autoSpaceDN w:val="0"/>
        <w:adjustRightInd w:val="0"/>
        <w:rPr>
          <w:rFonts w:cs="Arial"/>
          <w:i/>
          <w:iCs/>
          <w:szCs w:val="22"/>
        </w:rPr>
      </w:pPr>
      <w:r w:rsidRPr="00432F0D">
        <w:rPr>
          <w:rFonts w:cs="Arial"/>
          <w:i/>
          <w:iCs/>
          <w:szCs w:val="22"/>
        </w:rPr>
        <w:t>Posegi v tla se izvedejo tako, da je prizadete čim manj talne površine. Pri gradnji se uporabljajo takšni materiali, za katere obstajajo dokazila o neškodljivosti za okolje.</w:t>
      </w:r>
    </w:p>
    <w:p w14:paraId="388A9C42" w14:textId="6BB9C51D" w:rsidR="00432F0D" w:rsidRDefault="00432F0D">
      <w:pPr>
        <w:jc w:val="left"/>
        <w:rPr>
          <w:rFonts w:cs="Arial"/>
          <w:i/>
          <w:iCs/>
          <w:szCs w:val="22"/>
        </w:rPr>
      </w:pPr>
    </w:p>
    <w:p w14:paraId="389969F7" w14:textId="77777777" w:rsidR="00432F0D" w:rsidRPr="00432F0D" w:rsidRDefault="00432F0D" w:rsidP="00432F0D">
      <w:pPr>
        <w:autoSpaceDE w:val="0"/>
        <w:autoSpaceDN w:val="0"/>
        <w:adjustRightInd w:val="0"/>
        <w:rPr>
          <w:rFonts w:cs="Arial"/>
          <w:i/>
          <w:iCs/>
          <w:szCs w:val="22"/>
        </w:rPr>
      </w:pPr>
      <w:bookmarkStart w:id="92" w:name="_Hlk190793714"/>
      <w:r w:rsidRPr="00432F0D">
        <w:rPr>
          <w:rFonts w:cs="Arial"/>
          <w:i/>
          <w:iCs/>
          <w:szCs w:val="22"/>
        </w:rPr>
        <w:t>Pri gradnji stavb je treba rodovitno zemljo, odrinjeno pri gradbenih posegih, ki nima nevarnih lastnosti in ki zaradi fizikalnih, kemičnih in mikrobioloških lastnosti omogoča rast rastlin, ki jo je v skladu z zakonom, ki ureja kmetijska zemljišča, treba varovati pred trajno izgubo, in jo je treba zbirati ločeno od preostalega zemeljskega izkopa in jo ločeno oddajati, če se zemeljski izkop, katerega sestavni del je, ne uporabi za gradnjo v svojem prvotnem stanju na mestu, kjer je bil izkopan.</w:t>
      </w:r>
    </w:p>
    <w:bookmarkEnd w:id="92"/>
    <w:p w14:paraId="6B74C49E" w14:textId="77777777" w:rsidR="003C1C0A" w:rsidRDefault="003C1C0A" w:rsidP="003C1C0A">
      <w:pPr>
        <w:rPr>
          <w:ins w:id="93" w:author="Maria Zlobec" w:date="2026-09-01T11:24:00Z" w16du:dateUtc="2026-09-01T09:24:00Z"/>
          <w:rFonts w:cs="Arial"/>
          <w:szCs w:val="22"/>
        </w:rPr>
      </w:pPr>
    </w:p>
    <w:p w14:paraId="3626DA1E" w14:textId="77777777" w:rsidR="00BA7CD3" w:rsidRDefault="00BA7CD3" w:rsidP="003C1C0A">
      <w:pPr>
        <w:rPr>
          <w:rFonts w:cs="Arial"/>
          <w:szCs w:val="22"/>
        </w:rPr>
      </w:pPr>
    </w:p>
    <w:p w14:paraId="341A15A6" w14:textId="22A5A3BC" w:rsidR="003C1C0A" w:rsidRDefault="003C1C0A" w:rsidP="003C1C0A">
      <w:pPr>
        <w:autoSpaceDE w:val="0"/>
        <w:autoSpaceDN w:val="0"/>
        <w:adjustRightInd w:val="0"/>
        <w:jc w:val="left"/>
        <w:rPr>
          <w:rFonts w:ascii="Calibri" w:hAnsi="Calibri" w:cs="Calibri"/>
          <w:b/>
          <w:bCs/>
          <w:sz w:val="24"/>
          <w:szCs w:val="24"/>
        </w:rPr>
      </w:pPr>
      <w:r w:rsidRPr="00971159">
        <w:rPr>
          <w:rFonts w:ascii="Calibri" w:hAnsi="Calibri" w:cs="Calibri"/>
          <w:b/>
          <w:bCs/>
          <w:sz w:val="24"/>
          <w:szCs w:val="24"/>
        </w:rPr>
        <w:t>3.</w:t>
      </w:r>
      <w:r>
        <w:rPr>
          <w:rFonts w:ascii="Calibri" w:hAnsi="Calibri" w:cs="Calibri"/>
          <w:b/>
          <w:bCs/>
          <w:sz w:val="24"/>
          <w:szCs w:val="24"/>
        </w:rPr>
        <w:t>7</w:t>
      </w:r>
      <w:r w:rsidRPr="00971159">
        <w:rPr>
          <w:rFonts w:ascii="Calibri" w:hAnsi="Calibri" w:cs="Calibri"/>
          <w:b/>
          <w:bCs/>
          <w:sz w:val="24"/>
          <w:szCs w:val="24"/>
        </w:rPr>
        <w:t>.</w:t>
      </w:r>
      <w:r>
        <w:rPr>
          <w:rFonts w:ascii="Calibri" w:hAnsi="Calibri" w:cs="Calibri"/>
          <w:b/>
          <w:bCs/>
          <w:sz w:val="24"/>
          <w:szCs w:val="24"/>
        </w:rPr>
        <w:t>1</w:t>
      </w:r>
      <w:r>
        <w:rPr>
          <w:rFonts w:ascii="Calibri" w:hAnsi="Calibri" w:cs="Calibri"/>
          <w:b/>
          <w:bCs/>
          <w:sz w:val="24"/>
          <w:szCs w:val="24"/>
        </w:rPr>
        <w:tab/>
        <w:t>V</w:t>
      </w:r>
      <w:r w:rsidRPr="003C1C0A">
        <w:rPr>
          <w:rFonts w:ascii="Calibri" w:hAnsi="Calibri" w:cs="Calibri"/>
          <w:b/>
          <w:bCs/>
          <w:sz w:val="24"/>
          <w:szCs w:val="24"/>
        </w:rPr>
        <w:t>arstvo voda in podzemnih voda</w:t>
      </w:r>
    </w:p>
    <w:p w14:paraId="289D8C45" w14:textId="77777777" w:rsidR="003C1C0A" w:rsidRDefault="003C1C0A" w:rsidP="003C1C0A">
      <w:pPr>
        <w:autoSpaceDE w:val="0"/>
        <w:autoSpaceDN w:val="0"/>
        <w:adjustRightInd w:val="0"/>
        <w:jc w:val="left"/>
        <w:rPr>
          <w:rFonts w:cs="Arial"/>
          <w:szCs w:val="22"/>
        </w:rPr>
      </w:pPr>
    </w:p>
    <w:p w14:paraId="627C904C" w14:textId="082141AC" w:rsidR="009A4C3C" w:rsidRDefault="00362292" w:rsidP="00362292">
      <w:pPr>
        <w:rPr>
          <w:rFonts w:cs="Arial"/>
          <w:i/>
          <w:iCs/>
          <w:szCs w:val="22"/>
        </w:rPr>
      </w:pPr>
      <w:r w:rsidRPr="002C23EB">
        <w:rPr>
          <w:rFonts w:cs="Arial"/>
          <w:szCs w:val="22"/>
        </w:rPr>
        <w:t xml:space="preserve">V </w:t>
      </w:r>
      <w:r>
        <w:rPr>
          <w:rFonts w:cs="Arial"/>
          <w:szCs w:val="22"/>
        </w:rPr>
        <w:t xml:space="preserve">24. členu </w:t>
      </w:r>
      <w:r w:rsidR="00432F0D">
        <w:rPr>
          <w:rFonts w:cstheme="minorHAnsi"/>
        </w:rPr>
        <w:t>odloka o</w:t>
      </w:r>
      <w:r>
        <w:rPr>
          <w:rFonts w:cs="Arial"/>
          <w:szCs w:val="22"/>
        </w:rPr>
        <w:t xml:space="preserve"> OPPN</w:t>
      </w:r>
      <w:r w:rsidR="00432F0D">
        <w:rPr>
          <w:rFonts w:cs="Arial"/>
          <w:szCs w:val="22"/>
        </w:rPr>
        <w:t xml:space="preserve"> </w:t>
      </w:r>
      <w:r w:rsidRPr="002C23EB">
        <w:rPr>
          <w:rFonts w:cs="Arial"/>
          <w:szCs w:val="22"/>
        </w:rPr>
        <w:t>se naslov člena spremeni tako, da se glasi: »</w:t>
      </w:r>
      <w:r w:rsidRPr="009A4C3C">
        <w:rPr>
          <w:rFonts w:cs="Arial"/>
          <w:i/>
          <w:iCs/>
          <w:szCs w:val="22"/>
        </w:rPr>
        <w:t xml:space="preserve">(varstvo voda in podzemnih voda)«. </w:t>
      </w:r>
    </w:p>
    <w:p w14:paraId="4AF10E94" w14:textId="77777777" w:rsidR="009A4C3C" w:rsidRDefault="009A4C3C" w:rsidP="00362292">
      <w:pPr>
        <w:rPr>
          <w:rFonts w:cs="Arial"/>
          <w:i/>
          <w:iCs/>
          <w:szCs w:val="22"/>
        </w:rPr>
      </w:pPr>
    </w:p>
    <w:p w14:paraId="7C98ABB7" w14:textId="38017D5E" w:rsidR="00490934" w:rsidRDefault="00490934" w:rsidP="00490934">
      <w:pPr>
        <w:rPr>
          <w:ins w:id="94" w:author="Maria Zlobec" w:date="2026-09-01T12:20:00Z" w16du:dateUtc="2026-09-01T10:20:00Z"/>
          <w:rFonts w:cs="Arial"/>
          <w:szCs w:val="22"/>
        </w:rPr>
      </w:pPr>
      <w:ins w:id="95" w:author="Maria Zlobec" w:date="2026-09-01T12:20:00Z" w16du:dateUtc="2026-09-01T10:20:00Z">
        <w:r>
          <w:rPr>
            <w:rFonts w:cs="Arial"/>
            <w:szCs w:val="22"/>
          </w:rPr>
          <w:t>Besedilo 2</w:t>
        </w:r>
        <w:r>
          <w:rPr>
            <w:rFonts w:cs="Arial"/>
            <w:szCs w:val="22"/>
          </w:rPr>
          <w:t>4</w:t>
        </w:r>
        <w:r>
          <w:rPr>
            <w:rFonts w:cs="Arial"/>
            <w:szCs w:val="22"/>
          </w:rPr>
          <w:t xml:space="preserve">. člena </w:t>
        </w:r>
        <w:r>
          <w:rPr>
            <w:rFonts w:cstheme="minorHAnsi"/>
          </w:rPr>
          <w:t>odloka o</w:t>
        </w:r>
        <w:r>
          <w:rPr>
            <w:rFonts w:cs="Arial"/>
            <w:szCs w:val="22"/>
          </w:rPr>
          <w:t xml:space="preserve"> OPPN (varstvo pred poplavami) se nadomesti s sledečim besedilom:</w:t>
        </w:r>
      </w:ins>
    </w:p>
    <w:p w14:paraId="0800877E" w14:textId="77777777" w:rsidR="00490934" w:rsidRDefault="00490934" w:rsidP="00490934">
      <w:pPr>
        <w:jc w:val="left"/>
        <w:rPr>
          <w:ins w:id="96" w:author="Maria Zlobec" w:date="2026-09-01T12:20:00Z" w16du:dateUtc="2026-09-01T10:20:00Z"/>
          <w:rFonts w:ascii="Calibri" w:hAnsi="Calibri" w:cs="Calibri"/>
          <w:bCs/>
        </w:rPr>
      </w:pPr>
    </w:p>
    <w:p w14:paraId="6A1FE3C7" w14:textId="175A9191" w:rsidR="001C0B27" w:rsidRPr="00362292" w:rsidDel="00490934" w:rsidRDefault="00490934" w:rsidP="00490934">
      <w:pPr>
        <w:rPr>
          <w:del w:id="97" w:author="Maria Zlobec" w:date="2026-09-01T12:20:00Z" w16du:dateUtc="2026-09-01T10:20:00Z"/>
          <w:rFonts w:cs="Arial"/>
          <w:szCs w:val="22"/>
        </w:rPr>
      </w:pPr>
      <w:ins w:id="98" w:author="Maria Zlobec" w:date="2026-09-01T12:20:00Z" w16du:dateUtc="2026-09-01T10:20:00Z">
        <w:r w:rsidRPr="009A4C3C">
          <w:rPr>
            <w:rFonts w:cs="Arial"/>
            <w:i/>
            <w:iCs/>
            <w:szCs w:val="22"/>
          </w:rPr>
          <w:t>»</w:t>
        </w:r>
      </w:ins>
      <w:del w:id="99" w:author="Maria Zlobec" w:date="2026-09-01T12:20:00Z" w16du:dateUtc="2026-09-01T10:20:00Z">
        <w:r w:rsidR="00362292" w:rsidDel="00490934">
          <w:rPr>
            <w:rFonts w:cs="Arial"/>
            <w:szCs w:val="22"/>
          </w:rPr>
          <w:delText xml:space="preserve">Besedilo se </w:delText>
        </w:r>
      </w:del>
      <w:del w:id="100" w:author="Maria Zlobec" w:date="2026-09-01T12:11:00Z" w16du:dateUtc="2026-09-01T10:11:00Z">
        <w:r w:rsidR="00362292" w:rsidDel="004D16F4">
          <w:rPr>
            <w:rFonts w:cs="Arial"/>
            <w:szCs w:val="22"/>
          </w:rPr>
          <w:delText xml:space="preserve">deloma </w:delText>
        </w:r>
      </w:del>
      <w:del w:id="101" w:author="Maria Zlobec" w:date="2026-09-01T12:20:00Z" w16du:dateUtc="2026-09-01T10:20:00Z">
        <w:r w:rsidR="003C1C0A" w:rsidDel="00490934">
          <w:rPr>
            <w:rFonts w:cs="Arial"/>
            <w:szCs w:val="22"/>
          </w:rPr>
          <w:delText xml:space="preserve">dopolni. </w:delText>
        </w:r>
      </w:del>
    </w:p>
    <w:p w14:paraId="1EB30CD6" w14:textId="1ACFAA8E" w:rsidR="004D16F4" w:rsidRDefault="004D16F4" w:rsidP="004D16F4">
      <w:pPr>
        <w:pStyle w:val="E-PVO-natevanje1"/>
        <w:tabs>
          <w:tab w:val="clear" w:pos="747"/>
        </w:tabs>
        <w:ind w:left="0" w:firstLine="0"/>
        <w:jc w:val="both"/>
        <w:rPr>
          <w:ins w:id="102" w:author="Maria Zlobec" w:date="2026-09-01T12:13:00Z" w16du:dateUtc="2026-09-01T10:13:00Z"/>
          <w:rFonts w:asciiTheme="minorHAnsi" w:hAnsiTheme="minorHAnsi" w:cs="Arial"/>
          <w:i/>
          <w:iCs/>
          <w:noProof w:val="0"/>
          <w:sz w:val="22"/>
          <w:szCs w:val="22"/>
          <w:lang w:val="sl-SI"/>
        </w:rPr>
      </w:pPr>
      <w:ins w:id="103" w:author="Maria Zlobec" w:date="2026-09-01T12:10:00Z" w16du:dateUtc="2026-09-01T10:10:00Z">
        <w:r w:rsidRPr="004D16F4">
          <w:rPr>
            <w:rFonts w:asciiTheme="minorHAnsi" w:hAnsiTheme="minorHAnsi" w:cs="Arial"/>
            <w:i/>
            <w:iCs/>
            <w:noProof w:val="0"/>
            <w:sz w:val="22"/>
            <w:szCs w:val="22"/>
            <w:lang w:val="sl-SI"/>
            <w:rPrChange w:id="104" w:author="Maria Zlobec" w:date="2026-09-01T12:10:00Z" w16du:dateUtc="2026-09-01T10:10:00Z">
              <w:rPr>
                <w:rFonts w:ascii="Arial" w:hAnsi="Arial" w:cs="Arial"/>
                <w:noProof w:val="0"/>
                <w:sz w:val="22"/>
                <w:szCs w:val="22"/>
                <w:lang w:eastAsia="sl-SI"/>
              </w:rPr>
            </w:rPrChange>
          </w:rPr>
          <w:t>Območje OPPN leži izven vodovarstvenih območij.</w:t>
        </w:r>
      </w:ins>
    </w:p>
    <w:p w14:paraId="24086894" w14:textId="77777777" w:rsidR="004D16F4" w:rsidRPr="004D16F4" w:rsidRDefault="004D16F4" w:rsidP="004D16F4">
      <w:pPr>
        <w:pStyle w:val="E-PVO-natevanje1"/>
        <w:tabs>
          <w:tab w:val="clear" w:pos="747"/>
        </w:tabs>
        <w:ind w:left="0" w:firstLine="0"/>
        <w:jc w:val="both"/>
        <w:rPr>
          <w:ins w:id="105" w:author="Maria Zlobec" w:date="2026-09-01T12:10:00Z" w16du:dateUtc="2026-09-01T10:10:00Z"/>
          <w:rFonts w:asciiTheme="minorHAnsi" w:hAnsiTheme="minorHAnsi" w:cs="Arial"/>
          <w:i/>
          <w:iCs/>
          <w:noProof w:val="0"/>
          <w:sz w:val="22"/>
          <w:szCs w:val="22"/>
          <w:lang w:val="sl-SI"/>
          <w:rPrChange w:id="106" w:author="Maria Zlobec" w:date="2026-09-01T12:10:00Z" w16du:dateUtc="2026-09-01T10:10:00Z">
            <w:rPr>
              <w:ins w:id="107" w:author="Maria Zlobec" w:date="2026-09-01T12:10:00Z" w16du:dateUtc="2026-09-01T10:10:00Z"/>
              <w:rFonts w:ascii="Arial" w:hAnsi="Arial" w:cs="Arial"/>
              <w:noProof w:val="0"/>
              <w:sz w:val="22"/>
              <w:szCs w:val="22"/>
              <w:lang w:eastAsia="sl-SI"/>
            </w:rPr>
          </w:rPrChange>
        </w:rPr>
      </w:pPr>
    </w:p>
    <w:p w14:paraId="619949E3" w14:textId="195E69C7" w:rsidR="004D16F4" w:rsidRDefault="004D16F4" w:rsidP="004D16F4">
      <w:pPr>
        <w:autoSpaceDE w:val="0"/>
        <w:autoSpaceDN w:val="0"/>
        <w:adjustRightInd w:val="0"/>
        <w:rPr>
          <w:ins w:id="108" w:author="Maria Zlobec" w:date="2026-09-01T12:11:00Z" w16du:dateUtc="2026-09-01T10:11:00Z"/>
          <w:rFonts w:cs="Arial"/>
          <w:i/>
          <w:iCs/>
          <w:szCs w:val="22"/>
        </w:rPr>
      </w:pPr>
      <w:ins w:id="109" w:author="Maria Zlobec" w:date="2026-09-01T12:10:00Z" w16du:dateUtc="2026-09-01T10:10:00Z">
        <w:r>
          <w:rPr>
            <w:rFonts w:cs="Arial"/>
            <w:i/>
            <w:iCs/>
            <w:szCs w:val="22"/>
          </w:rPr>
          <w:t>V</w:t>
        </w:r>
        <w:r w:rsidRPr="004D16F4">
          <w:rPr>
            <w:rFonts w:cs="Arial"/>
            <w:i/>
            <w:iCs/>
            <w:szCs w:val="22"/>
            <w:rPrChange w:id="110" w:author="Maria Zlobec" w:date="2026-09-01T12:10:00Z" w16du:dateUtc="2026-09-01T10:10:00Z">
              <w:rPr>
                <w:rFonts w:cs="Arial"/>
                <w:color w:val="EE0000"/>
                <w:szCs w:val="22"/>
                <w:u w:val="single"/>
              </w:rPr>
            </w:rPrChange>
          </w:rPr>
          <w:t xml:space="preserve"> projektu za pridobitev GD je treba načrtovati sodobne tehnične rešitve za varčno in smotrno rabo pitne vode skladno s sodobnimi tehnološkimi rešitvami. </w:t>
        </w:r>
        <w:r w:rsidRPr="004D16F4">
          <w:rPr>
            <w:rFonts w:cs="Arial"/>
            <w:i/>
            <w:iCs/>
            <w:szCs w:val="22"/>
            <w:rPrChange w:id="111" w:author="Maria Zlobec" w:date="2026-09-01T12:10:00Z" w16du:dateUtc="2026-09-01T10:10:00Z">
              <w:rPr>
                <w:rFonts w:cs="Arial"/>
                <w:color w:val="EE0000"/>
                <w:szCs w:val="22"/>
                <w:highlight w:val="yellow"/>
                <w:u w:val="single"/>
              </w:rPr>
            </w:rPrChange>
          </w:rPr>
          <w:t>Priporoča se ureditev zbiranja in ponovne uporabe vode za namene, pri katerih ni treba zagotoviti kakovosti za pitno vodo (npr. splakovanje sanitarij, zalivanje). Zbiralniki padavinske vode naj hkrati služijo kot razbremenilniki.</w:t>
        </w:r>
      </w:ins>
    </w:p>
    <w:p w14:paraId="789A7D8C" w14:textId="77777777" w:rsidR="004D16F4" w:rsidRPr="004D16F4" w:rsidRDefault="004D16F4" w:rsidP="004D16F4">
      <w:pPr>
        <w:autoSpaceDE w:val="0"/>
        <w:autoSpaceDN w:val="0"/>
        <w:adjustRightInd w:val="0"/>
        <w:rPr>
          <w:ins w:id="112" w:author="Maria Zlobec" w:date="2026-09-01T12:10:00Z" w16du:dateUtc="2026-09-01T10:10:00Z"/>
          <w:rFonts w:cs="Arial"/>
          <w:i/>
          <w:iCs/>
          <w:szCs w:val="22"/>
          <w:rPrChange w:id="113" w:author="Maria Zlobec" w:date="2026-09-01T12:10:00Z" w16du:dateUtc="2026-09-01T10:10:00Z">
            <w:rPr>
              <w:ins w:id="114" w:author="Maria Zlobec" w:date="2026-09-01T12:10:00Z" w16du:dateUtc="2026-09-01T10:10:00Z"/>
              <w:rFonts w:cs="Arial"/>
              <w:color w:val="EE0000"/>
              <w:szCs w:val="22"/>
              <w:highlight w:val="yellow"/>
              <w:u w:val="single"/>
            </w:rPr>
          </w:rPrChange>
        </w:rPr>
      </w:pPr>
    </w:p>
    <w:p w14:paraId="50B48313" w14:textId="6140F16D" w:rsidR="004D16F4" w:rsidRDefault="004D16F4" w:rsidP="004D16F4">
      <w:pPr>
        <w:rPr>
          <w:ins w:id="115" w:author="Maria Zlobec" w:date="2026-09-01T12:11:00Z" w16du:dateUtc="2026-09-01T10:11:00Z"/>
          <w:rFonts w:cs="Arial"/>
          <w:i/>
          <w:iCs/>
          <w:szCs w:val="22"/>
        </w:rPr>
      </w:pPr>
      <w:ins w:id="116" w:author="Maria Zlobec" w:date="2026-09-01T12:10:00Z" w16du:dateUtc="2026-09-01T10:10:00Z">
        <w:r w:rsidRPr="004D16F4">
          <w:rPr>
            <w:rFonts w:cs="Arial"/>
            <w:i/>
            <w:iCs/>
            <w:szCs w:val="22"/>
            <w:rPrChange w:id="117" w:author="Maria Zlobec" w:date="2026-09-01T12:10:00Z" w16du:dateUtc="2026-09-01T10:10:00Z">
              <w:rPr>
                <w:rFonts w:cs="Arial"/>
                <w:color w:val="EE0000"/>
                <w:szCs w:val="22"/>
                <w:highlight w:val="yellow"/>
                <w:u w:val="single"/>
              </w:rPr>
            </w:rPrChange>
          </w:rPr>
          <w:t>Prepovedano je neposredno odvajanje onesnaženih odpadnih voda v podzemne vode.</w:t>
        </w:r>
      </w:ins>
    </w:p>
    <w:p w14:paraId="2E24B767" w14:textId="77777777" w:rsidR="004D16F4" w:rsidRPr="004D16F4" w:rsidRDefault="004D16F4" w:rsidP="004D16F4">
      <w:pPr>
        <w:rPr>
          <w:ins w:id="118" w:author="Maria Zlobec" w:date="2026-09-01T12:10:00Z" w16du:dateUtc="2026-09-01T10:10:00Z"/>
          <w:rFonts w:cs="Arial"/>
          <w:i/>
          <w:iCs/>
          <w:szCs w:val="22"/>
          <w:rPrChange w:id="119" w:author="Maria Zlobec" w:date="2026-09-01T12:10:00Z" w16du:dateUtc="2026-09-01T10:10:00Z">
            <w:rPr>
              <w:ins w:id="120" w:author="Maria Zlobec" w:date="2026-09-01T12:10:00Z" w16du:dateUtc="2026-09-01T10:10:00Z"/>
              <w:rFonts w:cs="Arial"/>
              <w:color w:val="EE0000"/>
              <w:szCs w:val="22"/>
              <w:highlight w:val="yellow"/>
              <w:u w:val="single"/>
            </w:rPr>
          </w:rPrChange>
        </w:rPr>
      </w:pPr>
    </w:p>
    <w:p w14:paraId="3815422D" w14:textId="19AAFAA0" w:rsidR="004D16F4" w:rsidRDefault="004D16F4" w:rsidP="004D16F4">
      <w:pPr>
        <w:rPr>
          <w:ins w:id="121" w:author="Maria Zlobec" w:date="2026-09-01T12:11:00Z" w16du:dateUtc="2026-09-01T10:11:00Z"/>
          <w:rFonts w:cs="Arial"/>
          <w:i/>
          <w:iCs/>
          <w:szCs w:val="22"/>
        </w:rPr>
      </w:pPr>
      <w:ins w:id="122" w:author="Maria Zlobec" w:date="2026-09-01T12:10:00Z" w16du:dateUtc="2026-09-01T10:10:00Z">
        <w:r w:rsidRPr="004D16F4">
          <w:rPr>
            <w:rFonts w:cs="Arial"/>
            <w:i/>
            <w:iCs/>
            <w:szCs w:val="22"/>
            <w:rPrChange w:id="123" w:author="Maria Zlobec" w:date="2026-09-01T12:10:00Z" w16du:dateUtc="2026-09-01T10:10:00Z">
              <w:rPr>
                <w:rFonts w:cs="Arial"/>
                <w:color w:val="EE0000"/>
                <w:szCs w:val="22"/>
                <w:highlight w:val="yellow"/>
                <w:u w:val="single"/>
              </w:rPr>
            </w:rPrChange>
          </w:rPr>
          <w:t>Tlake najnižjih etaž je treba redno pregledovati in morebitne poškodbe takoj sanirati. Posebno pozornost nameniti TP.</w:t>
        </w:r>
      </w:ins>
    </w:p>
    <w:p w14:paraId="73E52BD2" w14:textId="77777777" w:rsidR="004D16F4" w:rsidRPr="004D16F4" w:rsidRDefault="004D16F4" w:rsidP="004D16F4">
      <w:pPr>
        <w:rPr>
          <w:ins w:id="124" w:author="Maria Zlobec" w:date="2026-09-01T12:10:00Z" w16du:dateUtc="2026-09-01T10:10:00Z"/>
          <w:rFonts w:cs="Arial"/>
          <w:i/>
          <w:iCs/>
          <w:szCs w:val="22"/>
          <w:rPrChange w:id="125" w:author="Maria Zlobec" w:date="2026-09-01T12:10:00Z" w16du:dateUtc="2026-09-01T10:10:00Z">
            <w:rPr>
              <w:ins w:id="126" w:author="Maria Zlobec" w:date="2026-09-01T12:10:00Z" w16du:dateUtc="2026-09-01T10:10:00Z"/>
              <w:rFonts w:cs="Arial"/>
              <w:color w:val="EE0000"/>
              <w:szCs w:val="22"/>
              <w:highlight w:val="yellow"/>
              <w:u w:val="single"/>
            </w:rPr>
          </w:rPrChange>
        </w:rPr>
      </w:pPr>
    </w:p>
    <w:p w14:paraId="22987CC2" w14:textId="39CAC408" w:rsidR="004D16F4" w:rsidRDefault="004D16F4" w:rsidP="004D16F4">
      <w:pPr>
        <w:rPr>
          <w:ins w:id="127" w:author="Maria Zlobec" w:date="2026-09-01T12:12:00Z" w16du:dateUtc="2026-09-01T10:12:00Z"/>
          <w:rFonts w:cs="Arial"/>
          <w:i/>
          <w:iCs/>
          <w:szCs w:val="22"/>
        </w:rPr>
      </w:pPr>
      <w:ins w:id="128" w:author="Maria Zlobec" w:date="2026-09-01T12:10:00Z" w16du:dateUtc="2026-09-01T10:10:00Z">
        <w:r w:rsidRPr="004D16F4">
          <w:rPr>
            <w:rFonts w:cs="Arial"/>
            <w:i/>
            <w:iCs/>
            <w:szCs w:val="22"/>
            <w:rPrChange w:id="129" w:author="Maria Zlobec" w:date="2026-09-01T12:10:00Z" w16du:dateUtc="2026-09-01T10:10:00Z">
              <w:rPr>
                <w:rFonts w:cs="Arial"/>
                <w:szCs w:val="22"/>
              </w:rPr>
            </w:rPrChange>
          </w:rPr>
          <w:t>V času gradnje je treba predvideti vse potrebne varnostne ukrepe in tako organizacijo na gradbiščih, da bo preprečeno onesnaže</w:t>
        </w:r>
        <w:r w:rsidRPr="004D16F4">
          <w:rPr>
            <w:rFonts w:cs="Arial"/>
            <w:i/>
            <w:iCs/>
            <w:szCs w:val="22"/>
            <w:rPrChange w:id="130" w:author="Maria Zlobec" w:date="2026-09-01T12:10:00Z" w16du:dateUtc="2026-09-01T10:10:00Z">
              <w:rPr>
                <w:rFonts w:cs="Arial"/>
                <w:bCs/>
                <w:strike/>
                <w:color w:val="004F88"/>
                <w:szCs w:val="22"/>
              </w:rPr>
            </w:rPrChange>
          </w:rPr>
          <w:t>va</w:t>
        </w:r>
        <w:r w:rsidRPr="004D16F4">
          <w:rPr>
            <w:rFonts w:cs="Arial"/>
            <w:i/>
            <w:iCs/>
            <w:szCs w:val="22"/>
            <w:rPrChange w:id="131" w:author="Maria Zlobec" w:date="2026-09-01T12:10:00Z" w16du:dateUtc="2026-09-01T10:10:00Z">
              <w:rPr>
                <w:rFonts w:cs="Arial"/>
                <w:szCs w:val="22"/>
              </w:rPr>
            </w:rPrChange>
          </w:rPr>
          <w:t xml:space="preserve">nje voda </w:t>
        </w:r>
        <w:r w:rsidRPr="004D16F4">
          <w:rPr>
            <w:rFonts w:cs="Arial"/>
            <w:i/>
            <w:iCs/>
            <w:szCs w:val="22"/>
            <w:rPrChange w:id="132" w:author="Maria Zlobec" w:date="2026-09-01T12:10:00Z" w16du:dateUtc="2026-09-01T10:10:00Z">
              <w:rPr>
                <w:rFonts w:cs="Arial"/>
                <w:color w:val="EE0000"/>
                <w:szCs w:val="22"/>
                <w:highlight w:val="yellow"/>
                <w:u w:val="single"/>
              </w:rPr>
            </w:rPrChange>
          </w:rPr>
          <w:t>ali podtalnice,</w:t>
        </w:r>
        <w:r w:rsidRPr="004D16F4">
          <w:rPr>
            <w:rFonts w:cs="Arial"/>
            <w:i/>
            <w:iCs/>
            <w:szCs w:val="22"/>
            <w:rPrChange w:id="133" w:author="Maria Zlobec" w:date="2026-09-01T12:10:00Z" w16du:dateUtc="2026-09-01T10:10:00Z">
              <w:rPr>
                <w:rFonts w:cs="Arial"/>
                <w:szCs w:val="22"/>
              </w:rPr>
            </w:rPrChange>
          </w:rPr>
          <w:t xml:space="preserve"> ki bi nastalo zaradi transporta, skladiščenja ali uporabe tekočih goriv ali drugih nevarnih snovi oziroma v primeru nezgod predvideti in zagotoviti takojšnje ukrepanje za to usposobljenih delavcev. Vsa začasna skladišča in pretakališča goriv, olj in maziv ter drugih nevarnih snovi morajo biti zaščitena pred možnostjo izliva v okolje. </w:t>
        </w:r>
        <w:r w:rsidRPr="004D16F4">
          <w:rPr>
            <w:rFonts w:cs="Arial"/>
            <w:i/>
            <w:iCs/>
            <w:szCs w:val="22"/>
            <w:rPrChange w:id="134" w:author="Maria Zlobec" w:date="2026-09-01T12:10:00Z" w16du:dateUtc="2026-09-01T10:10:00Z">
              <w:rPr>
                <w:rFonts w:cs="Arial"/>
                <w:color w:val="EE0000"/>
                <w:szCs w:val="22"/>
                <w:highlight w:val="yellow"/>
                <w:u w:val="single"/>
              </w:rPr>
            </w:rPrChange>
          </w:rPr>
          <w:t xml:space="preserve">Urejena morajo biti kot zadrževalni sistemi – lovilne sklede, brez odtokov, nepropustne za vodo, odporne na vse snovi, ki se lahko v njej nahajajo, dovolj velike, da zajamejo vso morebitno razlito ali razsuto količino snovi. V primeru nepredvidenih izpustov nevarnih snovi je treba nastalo situacijo takoj sanirati, snovi ustrezno pobrati in predati pooblaščenim organizacijam. </w:t>
        </w:r>
      </w:ins>
    </w:p>
    <w:p w14:paraId="55D0E860" w14:textId="77777777" w:rsidR="004D16F4" w:rsidRPr="004D16F4" w:rsidRDefault="004D16F4" w:rsidP="004D16F4">
      <w:pPr>
        <w:rPr>
          <w:ins w:id="135" w:author="Maria Zlobec" w:date="2026-09-01T12:10:00Z" w16du:dateUtc="2026-09-01T10:10:00Z"/>
          <w:rFonts w:cs="Arial"/>
          <w:i/>
          <w:iCs/>
          <w:szCs w:val="22"/>
          <w:rPrChange w:id="136" w:author="Maria Zlobec" w:date="2026-09-01T12:10:00Z" w16du:dateUtc="2026-09-01T10:10:00Z">
            <w:rPr>
              <w:ins w:id="137" w:author="Maria Zlobec" w:date="2026-09-01T12:10:00Z" w16du:dateUtc="2026-09-01T10:10:00Z"/>
              <w:rFonts w:cs="Arial"/>
              <w:color w:val="EE0000"/>
              <w:szCs w:val="22"/>
              <w:u w:val="single"/>
            </w:rPr>
          </w:rPrChange>
        </w:rPr>
      </w:pPr>
    </w:p>
    <w:p w14:paraId="4EF6F219" w14:textId="6E5233F4" w:rsidR="004D16F4" w:rsidRDefault="004D16F4" w:rsidP="004D16F4">
      <w:pPr>
        <w:rPr>
          <w:ins w:id="138" w:author="Maria Zlobec" w:date="2026-09-01T12:12:00Z" w16du:dateUtc="2026-09-01T10:12:00Z"/>
          <w:rFonts w:cs="Arial"/>
          <w:i/>
          <w:iCs/>
          <w:szCs w:val="22"/>
        </w:rPr>
      </w:pPr>
      <w:ins w:id="139" w:author="Maria Zlobec" w:date="2026-09-01T12:10:00Z" w16du:dateUtc="2026-09-01T10:10:00Z">
        <w:r w:rsidRPr="004D16F4">
          <w:rPr>
            <w:rFonts w:cs="Arial"/>
            <w:i/>
            <w:iCs/>
            <w:szCs w:val="22"/>
            <w:rPrChange w:id="140" w:author="Maria Zlobec" w:date="2026-09-01T12:10:00Z" w16du:dateUtc="2026-09-01T10:10:00Z">
              <w:rPr>
                <w:rFonts w:cs="Arial"/>
                <w:szCs w:val="22"/>
              </w:rPr>
            </w:rPrChange>
          </w:rPr>
          <w:t xml:space="preserve">Prepovedano je izlivanje nevarnih kemikalij ali tekočih nevarnih odpadkov v tla, vode ali kanalizacijo. </w:t>
        </w:r>
      </w:ins>
    </w:p>
    <w:p w14:paraId="50F506A2" w14:textId="77777777" w:rsidR="004D16F4" w:rsidRPr="004D16F4" w:rsidRDefault="004D16F4" w:rsidP="004D16F4">
      <w:pPr>
        <w:rPr>
          <w:ins w:id="141" w:author="Maria Zlobec" w:date="2026-09-01T12:10:00Z" w16du:dateUtc="2026-09-01T10:10:00Z"/>
          <w:rFonts w:cs="Arial"/>
          <w:i/>
          <w:iCs/>
          <w:szCs w:val="22"/>
          <w:rPrChange w:id="142" w:author="Maria Zlobec" w:date="2026-09-01T12:10:00Z" w16du:dateUtc="2026-09-01T10:10:00Z">
            <w:rPr>
              <w:ins w:id="143" w:author="Maria Zlobec" w:date="2026-09-01T12:10:00Z" w16du:dateUtc="2026-09-01T10:10:00Z"/>
              <w:rFonts w:cs="Arial"/>
              <w:color w:val="EE0000"/>
              <w:szCs w:val="22"/>
              <w:u w:val="single"/>
            </w:rPr>
          </w:rPrChange>
        </w:rPr>
      </w:pPr>
    </w:p>
    <w:p w14:paraId="72B277D4" w14:textId="13AEBFEA" w:rsidR="004D16F4" w:rsidRDefault="004D16F4" w:rsidP="004D16F4">
      <w:pPr>
        <w:rPr>
          <w:ins w:id="144" w:author="Maria Zlobec" w:date="2026-09-01T12:12:00Z" w16du:dateUtc="2026-09-01T10:12:00Z"/>
          <w:rFonts w:cs="Arial"/>
          <w:i/>
          <w:iCs/>
          <w:szCs w:val="22"/>
        </w:rPr>
      </w:pPr>
      <w:ins w:id="145" w:author="Maria Zlobec" w:date="2026-09-01T12:10:00Z" w16du:dateUtc="2026-09-01T10:10:00Z">
        <w:r w:rsidRPr="004D16F4">
          <w:rPr>
            <w:rFonts w:cs="Arial"/>
            <w:i/>
            <w:iCs/>
            <w:szCs w:val="22"/>
            <w:rPrChange w:id="146" w:author="Maria Zlobec" w:date="2026-09-01T12:10:00Z" w16du:dateUtc="2026-09-01T10:10:00Z">
              <w:rPr>
                <w:rFonts w:cs="Arial"/>
                <w:szCs w:val="22"/>
              </w:rPr>
            </w:rPrChange>
          </w:rPr>
          <w:t xml:space="preserve">Po končani gradnji je potrebno zagotoviti odstranitev vseh za potrebe gradnje začasno postavljenih objektov in ostankov začasnih </w:t>
        </w:r>
        <w:r w:rsidRPr="004D16F4">
          <w:rPr>
            <w:rFonts w:cs="Arial"/>
            <w:i/>
            <w:iCs/>
            <w:szCs w:val="22"/>
            <w:rPrChange w:id="147" w:author="Maria Zlobec" w:date="2026-09-01T12:10:00Z" w16du:dateUtc="2026-09-01T10:10:00Z">
              <w:rPr>
                <w:rFonts w:cs="Arial"/>
                <w:color w:val="EE0000"/>
                <w:szCs w:val="22"/>
                <w:u w:val="single"/>
              </w:rPr>
            </w:rPrChange>
          </w:rPr>
          <w:t>skladišč odpadkov</w:t>
        </w:r>
        <w:r w:rsidRPr="004D16F4">
          <w:rPr>
            <w:rFonts w:cs="Arial"/>
            <w:i/>
            <w:iCs/>
            <w:szCs w:val="22"/>
            <w:rPrChange w:id="148" w:author="Maria Zlobec" w:date="2026-09-01T12:10:00Z" w16du:dateUtc="2026-09-01T10:10:00Z">
              <w:rPr>
                <w:rFonts w:cs="Arial"/>
                <w:szCs w:val="22"/>
              </w:rPr>
            </w:rPrChange>
          </w:rPr>
          <w:t>. Vse z gradnjo prizadete površine je potrebno ustrezno krajinsko urediti</w:t>
        </w:r>
      </w:ins>
      <w:ins w:id="149" w:author="Maria Zlobec" w:date="2026-09-01T12:12:00Z" w16du:dateUtc="2026-09-01T10:12:00Z">
        <w:r>
          <w:rPr>
            <w:rFonts w:cs="Arial"/>
            <w:i/>
            <w:iCs/>
            <w:szCs w:val="22"/>
          </w:rPr>
          <w:t>.</w:t>
        </w:r>
      </w:ins>
    </w:p>
    <w:p w14:paraId="280B54EF" w14:textId="77777777" w:rsidR="004D16F4" w:rsidRPr="004D16F4" w:rsidRDefault="004D16F4" w:rsidP="004D16F4">
      <w:pPr>
        <w:rPr>
          <w:ins w:id="150" w:author="Maria Zlobec" w:date="2026-09-01T12:10:00Z" w16du:dateUtc="2026-09-01T10:10:00Z"/>
          <w:rFonts w:cs="Arial"/>
          <w:i/>
          <w:iCs/>
          <w:szCs w:val="22"/>
          <w:rPrChange w:id="151" w:author="Maria Zlobec" w:date="2026-09-01T12:10:00Z" w16du:dateUtc="2026-09-01T10:10:00Z">
            <w:rPr>
              <w:ins w:id="152" w:author="Maria Zlobec" w:date="2026-09-01T12:10:00Z" w16du:dateUtc="2026-09-01T10:10:00Z"/>
              <w:rFonts w:cs="Arial"/>
              <w:szCs w:val="22"/>
            </w:rPr>
          </w:rPrChange>
        </w:rPr>
      </w:pPr>
    </w:p>
    <w:p w14:paraId="1718FFB2" w14:textId="5B55EF49" w:rsidR="004D16F4" w:rsidRDefault="004D16F4" w:rsidP="004D16F4">
      <w:pPr>
        <w:rPr>
          <w:ins w:id="153" w:author="Maria Zlobec" w:date="2026-09-01T12:13:00Z" w16du:dateUtc="2026-09-01T10:13:00Z"/>
          <w:rFonts w:cs="Arial"/>
          <w:i/>
          <w:iCs/>
          <w:szCs w:val="22"/>
        </w:rPr>
        <w:pPrChange w:id="154" w:author="Maria Zlobec" w:date="2026-09-01T12:13:00Z" w16du:dateUtc="2026-09-01T10:13:00Z">
          <w:pPr>
            <w:autoSpaceDE w:val="0"/>
            <w:autoSpaceDN w:val="0"/>
            <w:adjustRightInd w:val="0"/>
          </w:pPr>
        </w:pPrChange>
      </w:pPr>
      <w:ins w:id="155" w:author="Maria Zlobec" w:date="2026-09-01T12:10:00Z" w16du:dateUtc="2026-09-01T10:10:00Z">
        <w:r w:rsidRPr="004D16F4">
          <w:rPr>
            <w:rFonts w:cs="Arial"/>
            <w:i/>
            <w:iCs/>
            <w:szCs w:val="22"/>
            <w:rPrChange w:id="156" w:author="Maria Zlobec" w:date="2026-09-01T12:10:00Z" w16du:dateUtc="2026-09-01T10:10:00Z">
              <w:rPr>
                <w:rFonts w:cs="Arial"/>
                <w:szCs w:val="22"/>
              </w:rPr>
            </w:rPrChange>
          </w:rPr>
          <w:t xml:space="preserve">Vsi posegi v prostor morajo biti načrtovani tako, da ne pride do poslabšanja stanja voda in da se ne onemogoči varstva pred škodljivim delovanjem voda </w:t>
        </w:r>
        <w:r w:rsidRPr="004D16F4">
          <w:rPr>
            <w:rFonts w:cs="Arial"/>
            <w:i/>
            <w:iCs/>
            <w:szCs w:val="22"/>
            <w:rPrChange w:id="157" w:author="Maria Zlobec" w:date="2026-09-01T12:10:00Z" w16du:dateUtc="2026-09-01T10:10:00Z">
              <w:rPr>
                <w:rFonts w:cs="Arial"/>
                <w:color w:val="EE0000"/>
                <w:szCs w:val="22"/>
                <w:highlight w:val="yellow"/>
                <w:u w:val="single"/>
              </w:rPr>
            </w:rPrChange>
          </w:rPr>
          <w:t>na predmetnem in širšem območju. Vsi posegi v prostor, ki bi lahko trajno ali začasno vplivali na vodni režim ali stanje voda, se lahko izvedejo samo na podlagi vodnega soglasja.</w:t>
        </w:r>
        <w:r w:rsidRPr="004D16F4">
          <w:rPr>
            <w:rFonts w:cs="Arial"/>
            <w:i/>
            <w:iCs/>
            <w:szCs w:val="22"/>
            <w:rPrChange w:id="158" w:author="Maria Zlobec" w:date="2026-09-01T12:10:00Z" w16du:dateUtc="2026-09-01T10:10:00Z">
              <w:rPr>
                <w:rFonts w:cs="Arial"/>
                <w:bCs/>
                <w:strike/>
                <w:color w:val="004F88"/>
                <w:szCs w:val="22"/>
              </w:rPr>
            </w:rPrChange>
          </w:rPr>
          <w:t xml:space="preserve"> kar mora biti v projektni dokumentaciji ustrezno prikazano in</w:t>
        </w:r>
        <w:r w:rsidRPr="004D16F4">
          <w:rPr>
            <w:rFonts w:cs="Arial"/>
            <w:i/>
            <w:iCs/>
            <w:szCs w:val="22"/>
            <w:rPrChange w:id="159" w:author="Maria Zlobec" w:date="2026-09-01T12:10:00Z" w16du:dateUtc="2026-09-01T10:10:00Z">
              <w:rPr>
                <w:rFonts w:cs="Arial"/>
                <w:bCs/>
                <w:color w:val="004F88"/>
                <w:szCs w:val="22"/>
              </w:rPr>
            </w:rPrChange>
          </w:rPr>
          <w:t xml:space="preserve"> dokazano</w:t>
        </w:r>
      </w:ins>
      <w:ins w:id="160" w:author="Maria Zlobec" w:date="2026-09-01T12:13:00Z" w16du:dateUtc="2026-09-01T10:13:00Z">
        <w:r>
          <w:rPr>
            <w:rFonts w:cs="Arial"/>
            <w:i/>
            <w:iCs/>
            <w:szCs w:val="22"/>
          </w:rPr>
          <w:t xml:space="preserve">. </w:t>
        </w:r>
        <w:r w:rsidRPr="007E6D6F">
          <w:rPr>
            <w:rFonts w:cs="Arial"/>
            <w:i/>
            <w:iCs/>
            <w:szCs w:val="22"/>
          </w:rPr>
          <w:t xml:space="preserve">V projektu za pridobitev vodnega soglasja morajo biti obdelani in ustrezno prikazani vsi ukrepi, s katerimi bodo preprečeni škodljivi vplivi na vode in vodni režim, na poplavno varnost območja, na sam objekt in okolje. </w:t>
        </w:r>
      </w:ins>
    </w:p>
    <w:p w14:paraId="6E2E6798" w14:textId="77777777" w:rsidR="004D16F4" w:rsidRDefault="004D16F4" w:rsidP="004D16F4">
      <w:pPr>
        <w:rPr>
          <w:ins w:id="161" w:author="Maria Zlobec" w:date="2026-09-01T12:13:00Z" w16du:dateUtc="2026-09-01T10:13:00Z"/>
          <w:rFonts w:cs="Arial"/>
          <w:i/>
          <w:iCs/>
          <w:szCs w:val="22"/>
        </w:rPr>
      </w:pPr>
    </w:p>
    <w:p w14:paraId="38045C81" w14:textId="07A0A484" w:rsidR="004D16F4" w:rsidRPr="004D16F4" w:rsidRDefault="004D16F4" w:rsidP="004D16F4">
      <w:pPr>
        <w:rPr>
          <w:ins w:id="162" w:author="Maria Zlobec" w:date="2026-09-01T12:10:00Z" w16du:dateUtc="2026-09-01T10:10:00Z"/>
          <w:rFonts w:cs="Arial"/>
          <w:i/>
          <w:iCs/>
          <w:szCs w:val="22"/>
          <w:rPrChange w:id="163" w:author="Maria Zlobec" w:date="2026-09-01T12:10:00Z" w16du:dateUtc="2026-09-01T10:10:00Z">
            <w:rPr>
              <w:ins w:id="164" w:author="Maria Zlobec" w:date="2026-09-01T12:10:00Z" w16du:dateUtc="2026-09-01T10:10:00Z"/>
              <w:rFonts w:cs="Arial"/>
              <w:color w:val="EE0000"/>
              <w:szCs w:val="22"/>
              <w:u w:val="single"/>
            </w:rPr>
          </w:rPrChange>
        </w:rPr>
      </w:pPr>
      <w:ins w:id="165" w:author="Maria Zlobec" w:date="2026-09-01T12:10:00Z" w16du:dateUtc="2026-09-01T10:10:00Z">
        <w:r w:rsidRPr="004D16F4">
          <w:rPr>
            <w:rFonts w:cs="Arial"/>
            <w:i/>
            <w:iCs/>
            <w:szCs w:val="22"/>
            <w:rPrChange w:id="166" w:author="Maria Zlobec" w:date="2026-09-01T12:10:00Z" w16du:dateUtc="2026-09-01T10:10:00Z">
              <w:rPr>
                <w:rFonts w:cs="Arial"/>
                <w:color w:val="EE0000"/>
                <w:szCs w:val="22"/>
                <w:u w:val="single"/>
              </w:rPr>
            </w:rPrChange>
          </w:rPr>
          <w:t>Na gradbišču je dopustna le postavitev kemičnih stranišč ali stranišč z urejenim odvajanjem odpadne komunalne vode v javno kanalizacijo.</w:t>
        </w:r>
      </w:ins>
      <w:ins w:id="167" w:author="Maria Zlobec" w:date="2026-09-01T12:21:00Z" w16du:dateUtc="2026-09-01T10:21:00Z">
        <w:r w:rsidR="00490934" w:rsidRPr="009A4C3C">
          <w:rPr>
            <w:rFonts w:cs="Arial"/>
            <w:i/>
            <w:iCs/>
            <w:color w:val="000000" w:themeColor="text1"/>
            <w:szCs w:val="22"/>
          </w:rPr>
          <w:t>«.</w:t>
        </w:r>
      </w:ins>
    </w:p>
    <w:p w14:paraId="5C7D8E31" w14:textId="77777777" w:rsidR="004D16F4" w:rsidRPr="004D16F4" w:rsidRDefault="004D16F4" w:rsidP="00E20E15">
      <w:pPr>
        <w:jc w:val="left"/>
        <w:rPr>
          <w:ins w:id="168" w:author="Maria Zlobec" w:date="2026-09-01T12:09:00Z" w16du:dateUtc="2026-09-01T10:09:00Z"/>
          <w:rFonts w:cs="Arial"/>
          <w:i/>
          <w:iCs/>
          <w:szCs w:val="22"/>
          <w:rPrChange w:id="169" w:author="Maria Zlobec" w:date="2026-09-01T12:10:00Z" w16du:dateUtc="2026-09-01T10:10:00Z">
            <w:rPr>
              <w:ins w:id="170" w:author="Maria Zlobec" w:date="2026-09-01T12:09:00Z" w16du:dateUtc="2026-09-01T10:09:00Z"/>
              <w:rFonts w:ascii="Calibri" w:hAnsi="Calibri" w:cs="Calibri"/>
              <w:bCs/>
            </w:rPr>
          </w:rPrChange>
        </w:rPr>
      </w:pPr>
    </w:p>
    <w:p w14:paraId="3929777D" w14:textId="77777777" w:rsidR="004D16F4" w:rsidRDefault="004D16F4" w:rsidP="00E20E15">
      <w:pPr>
        <w:jc w:val="left"/>
        <w:rPr>
          <w:rFonts w:ascii="Calibri" w:hAnsi="Calibri" w:cs="Calibri"/>
          <w:bCs/>
        </w:rPr>
      </w:pPr>
    </w:p>
    <w:p w14:paraId="139DDD2F" w14:textId="45611234" w:rsidR="00116C1E" w:rsidRPr="009A4C3C" w:rsidRDefault="003C1C0A" w:rsidP="009A4C3C">
      <w:pPr>
        <w:autoSpaceDE w:val="0"/>
        <w:autoSpaceDN w:val="0"/>
        <w:adjustRightInd w:val="0"/>
        <w:jc w:val="left"/>
        <w:rPr>
          <w:rFonts w:cs="Arial"/>
          <w:szCs w:val="22"/>
        </w:rPr>
      </w:pPr>
      <w:r w:rsidRPr="00971159">
        <w:rPr>
          <w:rFonts w:ascii="Calibri" w:hAnsi="Calibri" w:cs="Calibri"/>
          <w:b/>
          <w:bCs/>
          <w:sz w:val="24"/>
          <w:szCs w:val="24"/>
        </w:rPr>
        <w:t>3.</w:t>
      </w:r>
      <w:r>
        <w:rPr>
          <w:rFonts w:ascii="Calibri" w:hAnsi="Calibri" w:cs="Calibri"/>
          <w:b/>
          <w:bCs/>
          <w:sz w:val="24"/>
          <w:szCs w:val="24"/>
        </w:rPr>
        <w:t>7</w:t>
      </w:r>
      <w:r w:rsidRPr="00971159">
        <w:rPr>
          <w:rFonts w:ascii="Calibri" w:hAnsi="Calibri" w:cs="Calibri"/>
          <w:b/>
          <w:bCs/>
          <w:sz w:val="24"/>
          <w:szCs w:val="24"/>
        </w:rPr>
        <w:t>.</w:t>
      </w:r>
      <w:r>
        <w:rPr>
          <w:rFonts w:ascii="Calibri" w:hAnsi="Calibri" w:cs="Calibri"/>
          <w:b/>
          <w:bCs/>
          <w:sz w:val="24"/>
          <w:szCs w:val="24"/>
        </w:rPr>
        <w:t>2</w:t>
      </w:r>
      <w:r>
        <w:rPr>
          <w:rFonts w:ascii="Calibri" w:hAnsi="Calibri" w:cs="Calibri"/>
          <w:b/>
          <w:bCs/>
          <w:sz w:val="24"/>
          <w:szCs w:val="24"/>
        </w:rPr>
        <w:tab/>
      </w:r>
      <w:r w:rsidR="00116C1E" w:rsidRPr="009A4C3C">
        <w:rPr>
          <w:rFonts w:ascii="Calibri" w:hAnsi="Calibri" w:cs="Calibri"/>
          <w:b/>
          <w:bCs/>
          <w:sz w:val="24"/>
        </w:rPr>
        <w:t>Varstvo pred poplavami</w:t>
      </w:r>
    </w:p>
    <w:p w14:paraId="2A3B12F1" w14:textId="77777777" w:rsidR="00116C1E" w:rsidRDefault="00116C1E" w:rsidP="00116C1E">
      <w:pPr>
        <w:autoSpaceDE w:val="0"/>
        <w:autoSpaceDN w:val="0"/>
        <w:adjustRightInd w:val="0"/>
        <w:jc w:val="left"/>
        <w:rPr>
          <w:rFonts w:cs="Arial"/>
          <w:szCs w:val="22"/>
        </w:rPr>
      </w:pPr>
    </w:p>
    <w:p w14:paraId="407EFF78" w14:textId="77777777" w:rsidR="00AC06B1" w:rsidRDefault="00AC06B1" w:rsidP="00AC06B1">
      <w:pPr>
        <w:rPr>
          <w:rFonts w:cs="Arial"/>
          <w:szCs w:val="22"/>
        </w:rPr>
      </w:pPr>
      <w:r>
        <w:rPr>
          <w:rFonts w:cs="Arial"/>
          <w:szCs w:val="22"/>
        </w:rPr>
        <w:t xml:space="preserve">V sklopu </w:t>
      </w:r>
      <w:r w:rsidRPr="00AC06B1">
        <w:rPr>
          <w:rFonts w:cs="Arial"/>
          <w:szCs w:val="22"/>
        </w:rPr>
        <w:t xml:space="preserve">izdelave nove poplavne študije za Občino Vrhnika, so se spremenile karte poplavne nevarnosti in pogoji vezani na izvedbo protipoplavnih ukrepov. Glede na novo poplavno študijo, se zemljišča v območju OPPN, z izjemo manjšega dela v skrajno severnem robu, ne nahajajo več v območju poplav. </w:t>
      </w:r>
    </w:p>
    <w:p w14:paraId="10901103" w14:textId="31FE62A7" w:rsidR="00AC06B1" w:rsidRPr="00AC06B1" w:rsidRDefault="00AC06B1" w:rsidP="00AC06B1">
      <w:pPr>
        <w:rPr>
          <w:rFonts w:cs="Arial"/>
          <w:szCs w:val="22"/>
        </w:rPr>
      </w:pPr>
      <w:r w:rsidRPr="00AC06B1">
        <w:rPr>
          <w:rFonts w:cs="Arial"/>
          <w:szCs w:val="22"/>
        </w:rPr>
        <w:t xml:space="preserve">Iz omenjenega razloga predvidenega protipoplavnega ukrepa (izvedba nove ceste Pot na Tojnice) in omilitvenega ukrepa (nadomestna </w:t>
      </w:r>
      <w:proofErr w:type="spellStart"/>
      <w:r w:rsidRPr="00AC06B1">
        <w:rPr>
          <w:rFonts w:cs="Arial"/>
          <w:szCs w:val="22"/>
        </w:rPr>
        <w:t>retenzijska</w:t>
      </w:r>
      <w:proofErr w:type="spellEnd"/>
      <w:r w:rsidRPr="00AC06B1">
        <w:rPr>
          <w:rFonts w:cs="Arial"/>
          <w:szCs w:val="22"/>
        </w:rPr>
        <w:t xml:space="preserve"> površina na delu zemljišču s </w:t>
      </w:r>
      <w:proofErr w:type="spellStart"/>
      <w:r w:rsidRPr="00AC06B1">
        <w:rPr>
          <w:rFonts w:cs="Arial"/>
          <w:szCs w:val="22"/>
        </w:rPr>
        <w:t>parc</w:t>
      </w:r>
      <w:proofErr w:type="spellEnd"/>
      <w:r w:rsidRPr="00AC06B1">
        <w:rPr>
          <w:rFonts w:cs="Arial"/>
          <w:szCs w:val="22"/>
        </w:rPr>
        <w:t>. št. 1118, k. o. Verd) ni potrebno izvesti</w:t>
      </w:r>
      <w:r>
        <w:rPr>
          <w:rFonts w:cs="Arial"/>
          <w:szCs w:val="22"/>
        </w:rPr>
        <w:t>.</w:t>
      </w:r>
    </w:p>
    <w:p w14:paraId="72F28A12" w14:textId="77777777" w:rsidR="00116C1E" w:rsidRDefault="00116C1E" w:rsidP="00116C1E">
      <w:pPr>
        <w:rPr>
          <w:rFonts w:cs="Arial"/>
          <w:szCs w:val="22"/>
        </w:rPr>
      </w:pPr>
    </w:p>
    <w:p w14:paraId="64FA5365" w14:textId="0C578E4B" w:rsidR="003C1C0A" w:rsidRDefault="00AC06B1" w:rsidP="00116C1E">
      <w:pPr>
        <w:rPr>
          <w:rFonts w:cs="Arial"/>
          <w:szCs w:val="22"/>
        </w:rPr>
      </w:pPr>
      <w:r>
        <w:rPr>
          <w:rFonts w:cs="Arial"/>
          <w:szCs w:val="22"/>
        </w:rPr>
        <w:t xml:space="preserve">Besedilo 25. člena </w:t>
      </w:r>
      <w:r w:rsidR="009A4C3C">
        <w:rPr>
          <w:rFonts w:cstheme="minorHAnsi"/>
        </w:rPr>
        <w:t>odloka o</w:t>
      </w:r>
      <w:r w:rsidR="009A4C3C">
        <w:rPr>
          <w:rFonts w:cs="Arial"/>
          <w:szCs w:val="22"/>
        </w:rPr>
        <w:t xml:space="preserve"> </w:t>
      </w:r>
      <w:r>
        <w:rPr>
          <w:rFonts w:cs="Arial"/>
          <w:szCs w:val="22"/>
        </w:rPr>
        <w:t>OPPN</w:t>
      </w:r>
      <w:r w:rsidR="00457F93">
        <w:rPr>
          <w:rFonts w:cs="Arial"/>
          <w:szCs w:val="22"/>
        </w:rPr>
        <w:t xml:space="preserve"> (varstvo pred poplavami)</w:t>
      </w:r>
      <w:r>
        <w:rPr>
          <w:rFonts w:cs="Arial"/>
          <w:szCs w:val="22"/>
        </w:rPr>
        <w:t xml:space="preserve"> se </w:t>
      </w:r>
      <w:del w:id="171" w:author="Maria Zlobec" w:date="2026-09-01T12:21:00Z" w16du:dateUtc="2026-09-01T10:21:00Z">
        <w:r w:rsidDel="00490934">
          <w:rPr>
            <w:rFonts w:cs="Arial"/>
            <w:szCs w:val="22"/>
          </w:rPr>
          <w:delText xml:space="preserve">v celoti </w:delText>
        </w:r>
      </w:del>
      <w:r>
        <w:rPr>
          <w:rFonts w:cs="Arial"/>
          <w:szCs w:val="22"/>
        </w:rPr>
        <w:t>nadomesti s sledečim besedilom:</w:t>
      </w:r>
    </w:p>
    <w:p w14:paraId="5C2AD6EF" w14:textId="77777777" w:rsidR="001C0B27" w:rsidRDefault="001C0B27" w:rsidP="00E20E15">
      <w:pPr>
        <w:jc w:val="left"/>
        <w:rPr>
          <w:rFonts w:ascii="Calibri" w:hAnsi="Calibri" w:cs="Calibri"/>
          <w:bCs/>
        </w:rPr>
      </w:pPr>
    </w:p>
    <w:p w14:paraId="702495B4" w14:textId="77777777" w:rsidR="00AC06B1" w:rsidRPr="009A4C3C" w:rsidRDefault="00AC06B1" w:rsidP="00AC06B1">
      <w:pPr>
        <w:rPr>
          <w:rFonts w:cs="Arial"/>
          <w:i/>
          <w:iCs/>
          <w:szCs w:val="22"/>
        </w:rPr>
      </w:pPr>
      <w:r w:rsidRPr="009A4C3C">
        <w:rPr>
          <w:rFonts w:cs="Arial"/>
          <w:i/>
          <w:iCs/>
          <w:szCs w:val="22"/>
        </w:rPr>
        <w:t>»</w:t>
      </w:r>
      <w:proofErr w:type="spellStart"/>
      <w:r w:rsidRPr="009A4C3C">
        <w:rPr>
          <w:rFonts w:cs="Arial"/>
          <w:i/>
          <w:iCs/>
          <w:szCs w:val="22"/>
        </w:rPr>
        <w:t>Severo</w:t>
      </w:r>
      <w:proofErr w:type="spellEnd"/>
      <w:r w:rsidRPr="009A4C3C">
        <w:rPr>
          <w:rFonts w:cs="Arial"/>
          <w:i/>
          <w:iCs/>
          <w:szCs w:val="22"/>
        </w:rPr>
        <w:t xml:space="preserve">-zahodni del območja OPPN se nahaja v območju razreda preostale poplavne nevarnosti, v manjšem delu (kotanji) pa v območju razreda majhne poplavne nevarnosti. </w:t>
      </w:r>
    </w:p>
    <w:p w14:paraId="21140E12" w14:textId="77777777" w:rsidR="00AC06B1" w:rsidRPr="009A4C3C" w:rsidRDefault="00AC06B1" w:rsidP="00AC06B1">
      <w:pPr>
        <w:rPr>
          <w:rFonts w:cs="Arial"/>
          <w:i/>
          <w:iCs/>
          <w:szCs w:val="22"/>
        </w:rPr>
      </w:pPr>
    </w:p>
    <w:p w14:paraId="68D3B597" w14:textId="469018CB" w:rsidR="00AC06B1" w:rsidRPr="009A4C3C" w:rsidRDefault="00AC06B1" w:rsidP="00AC06B1">
      <w:pPr>
        <w:rPr>
          <w:rFonts w:cs="Arial"/>
          <w:i/>
          <w:iCs/>
          <w:szCs w:val="22"/>
        </w:rPr>
      </w:pPr>
      <w:r w:rsidRPr="009A4C3C">
        <w:rPr>
          <w:rFonts w:cs="Arial"/>
          <w:i/>
          <w:iCs/>
          <w:szCs w:val="22"/>
        </w:rPr>
        <w:t xml:space="preserve">Na poplavnih območjih je pri načrtovanju prostorskih ureditev oziroma izvajanju posegov v prostor treba upoštevati predpis, ki določa pogoje in omejitve za posege v prostor in izvajanje dejavnosti na območjih, ogroženih zaradi poplav. Pri tem je treba zagotoviti, da se ne povečajo obstoječe stopnje ogroženosti na poplavnem območju in izven njega. </w:t>
      </w:r>
    </w:p>
    <w:p w14:paraId="3196ADD2" w14:textId="77777777" w:rsidR="00AC06B1" w:rsidRPr="009A4C3C" w:rsidRDefault="00AC06B1" w:rsidP="00AC06B1">
      <w:pPr>
        <w:rPr>
          <w:rFonts w:cs="Arial"/>
          <w:i/>
          <w:iCs/>
          <w:szCs w:val="22"/>
        </w:rPr>
      </w:pPr>
    </w:p>
    <w:p w14:paraId="1CEA4463" w14:textId="54ED605D" w:rsidR="00AC06B1" w:rsidRPr="009A4C3C" w:rsidRDefault="00AC06B1" w:rsidP="00AC06B1">
      <w:pPr>
        <w:rPr>
          <w:rFonts w:cs="Arial"/>
          <w:i/>
          <w:iCs/>
          <w:color w:val="000000" w:themeColor="text1"/>
          <w:szCs w:val="22"/>
        </w:rPr>
      </w:pPr>
      <w:r w:rsidRPr="009A4C3C">
        <w:rPr>
          <w:rFonts w:cs="Arial"/>
          <w:i/>
          <w:iCs/>
          <w:szCs w:val="22"/>
        </w:rPr>
        <w:t>Na poplavnih območjih so prepovedane vse dejavnosti in vsi posegi v prostor, ki imajo ob poplavah škodljiv vpliv na vode, vodna in priobalna zemljišča ali povečujejo poplavno ogroženost območja, razen posegov, ki so namenjeni varstvu pred škodljivim delovanjem voda.</w:t>
      </w:r>
      <w:r w:rsidRPr="009A4C3C">
        <w:rPr>
          <w:rFonts w:cs="Arial"/>
          <w:i/>
          <w:iCs/>
          <w:color w:val="000000" w:themeColor="text1"/>
          <w:szCs w:val="22"/>
        </w:rPr>
        <w:t>«.</w:t>
      </w:r>
    </w:p>
    <w:p w14:paraId="5C0C3ACD" w14:textId="77777777" w:rsidR="001C0B27" w:rsidRDefault="001C0B27" w:rsidP="00E20E15">
      <w:pPr>
        <w:jc w:val="left"/>
        <w:rPr>
          <w:ins w:id="172" w:author="Maria Zlobec" w:date="2026-09-01T12:21:00Z" w16du:dateUtc="2026-09-01T10:21:00Z"/>
          <w:rFonts w:ascii="Calibri" w:hAnsi="Calibri" w:cs="Calibri"/>
          <w:bCs/>
        </w:rPr>
      </w:pPr>
    </w:p>
    <w:p w14:paraId="35BE4B52" w14:textId="77777777" w:rsidR="00490934" w:rsidRDefault="00490934" w:rsidP="00E20E15">
      <w:pPr>
        <w:jc w:val="left"/>
        <w:rPr>
          <w:rFonts w:ascii="Calibri" w:hAnsi="Calibri" w:cs="Calibri"/>
          <w:bCs/>
        </w:rPr>
      </w:pPr>
    </w:p>
    <w:p w14:paraId="1A038F29" w14:textId="417AF6E6" w:rsidR="00BD3BAE" w:rsidRPr="00BD3BAE" w:rsidRDefault="00BD3BAE" w:rsidP="00457F93">
      <w:pPr>
        <w:pStyle w:val="Odstavekseznama"/>
        <w:numPr>
          <w:ilvl w:val="2"/>
          <w:numId w:val="17"/>
        </w:numPr>
        <w:autoSpaceDE w:val="0"/>
        <w:autoSpaceDN w:val="0"/>
        <w:adjustRightInd w:val="0"/>
        <w:rPr>
          <w:rFonts w:ascii="Calibri" w:hAnsi="Calibri" w:cs="Calibri"/>
          <w:b/>
          <w:bCs/>
          <w:sz w:val="24"/>
        </w:rPr>
      </w:pPr>
      <w:r w:rsidRPr="00BD3BAE">
        <w:rPr>
          <w:rFonts w:ascii="Calibri" w:hAnsi="Calibri" w:cs="Calibri"/>
          <w:b/>
          <w:bCs/>
          <w:sz w:val="24"/>
        </w:rPr>
        <w:t xml:space="preserve">Varstvo </w:t>
      </w:r>
      <w:r>
        <w:rPr>
          <w:rFonts w:ascii="Calibri" w:hAnsi="Calibri" w:cs="Calibri"/>
          <w:b/>
          <w:bCs/>
          <w:sz w:val="24"/>
        </w:rPr>
        <w:t>narave</w:t>
      </w:r>
    </w:p>
    <w:p w14:paraId="1597C90D" w14:textId="77777777" w:rsidR="00BD3BAE" w:rsidRDefault="00BD3BAE" w:rsidP="00BD3BAE">
      <w:pPr>
        <w:autoSpaceDE w:val="0"/>
        <w:autoSpaceDN w:val="0"/>
        <w:adjustRightInd w:val="0"/>
        <w:jc w:val="left"/>
        <w:rPr>
          <w:rFonts w:cs="Arial"/>
          <w:szCs w:val="22"/>
        </w:rPr>
      </w:pPr>
    </w:p>
    <w:p w14:paraId="3C01FBA4" w14:textId="71D58360" w:rsidR="001C0B27" w:rsidRPr="00457F93" w:rsidRDefault="00BD3BAE" w:rsidP="00457F93">
      <w:pPr>
        <w:jc w:val="left"/>
        <w:rPr>
          <w:rFonts w:ascii="Calibri" w:hAnsi="Calibri" w:cs="Calibri"/>
          <w:bCs/>
        </w:rPr>
      </w:pPr>
      <w:r>
        <w:rPr>
          <w:rFonts w:ascii="Calibri" w:hAnsi="Calibri" w:cs="Calibri"/>
          <w:bCs/>
        </w:rPr>
        <w:t xml:space="preserve">V 26. členu </w:t>
      </w:r>
      <w:r w:rsidR="00BF786C">
        <w:rPr>
          <w:rFonts w:ascii="Calibri" w:hAnsi="Calibri" w:cs="Calibri"/>
          <w:bCs/>
        </w:rPr>
        <w:t xml:space="preserve">odloka </w:t>
      </w:r>
      <w:r w:rsidR="009A4C3C">
        <w:rPr>
          <w:rFonts w:cstheme="minorHAnsi"/>
        </w:rPr>
        <w:t>o</w:t>
      </w:r>
      <w:r w:rsidR="009A4C3C">
        <w:rPr>
          <w:rFonts w:cs="Arial"/>
          <w:szCs w:val="22"/>
        </w:rPr>
        <w:t xml:space="preserve"> </w:t>
      </w:r>
      <w:r>
        <w:rPr>
          <w:rFonts w:ascii="Calibri" w:hAnsi="Calibri" w:cs="Calibri"/>
          <w:bCs/>
        </w:rPr>
        <w:t xml:space="preserve">OPPN </w:t>
      </w:r>
      <w:r w:rsidR="00457F93" w:rsidRPr="005113BD">
        <w:rPr>
          <w:rFonts w:cs="Arial"/>
          <w:bCs/>
          <w:szCs w:val="22"/>
        </w:rPr>
        <w:t>(varstvo narave)</w:t>
      </w:r>
      <w:r w:rsidR="00457F93">
        <w:rPr>
          <w:rFonts w:cs="Arial"/>
          <w:bCs/>
          <w:szCs w:val="22"/>
        </w:rPr>
        <w:t xml:space="preserve"> </w:t>
      </w:r>
      <w:r>
        <w:rPr>
          <w:rFonts w:ascii="Calibri" w:hAnsi="Calibri" w:cs="Calibri"/>
          <w:bCs/>
        </w:rPr>
        <w:t xml:space="preserve">se </w:t>
      </w:r>
      <w:r w:rsidR="009A4C3C">
        <w:rPr>
          <w:rFonts w:ascii="Calibri" w:hAnsi="Calibri" w:cs="Calibri"/>
          <w:bCs/>
        </w:rPr>
        <w:t>zbrišejo</w:t>
      </w:r>
      <w:r>
        <w:rPr>
          <w:rFonts w:ascii="Calibri" w:hAnsi="Calibri" w:cs="Calibri"/>
          <w:bCs/>
        </w:rPr>
        <w:t xml:space="preserve"> citiran</w:t>
      </w:r>
      <w:r w:rsidR="009A4C3C">
        <w:rPr>
          <w:rFonts w:ascii="Calibri" w:hAnsi="Calibri" w:cs="Calibri"/>
          <w:bCs/>
        </w:rPr>
        <w:t>e</w:t>
      </w:r>
      <w:r>
        <w:rPr>
          <w:rFonts w:ascii="Calibri" w:hAnsi="Calibri" w:cs="Calibri"/>
          <w:bCs/>
        </w:rPr>
        <w:t xml:space="preserve"> Uredb</w:t>
      </w:r>
      <w:r w:rsidR="009A4C3C">
        <w:rPr>
          <w:rFonts w:ascii="Calibri" w:hAnsi="Calibri" w:cs="Calibri"/>
          <w:bCs/>
        </w:rPr>
        <w:t>e</w:t>
      </w:r>
      <w:r>
        <w:rPr>
          <w:rFonts w:ascii="Calibri" w:hAnsi="Calibri" w:cs="Calibri"/>
          <w:bCs/>
        </w:rPr>
        <w:t>. Besedilo drugega odstavka se črta.</w:t>
      </w:r>
    </w:p>
    <w:p w14:paraId="5ED78582" w14:textId="77777777" w:rsidR="001C0B27" w:rsidRDefault="001C0B27" w:rsidP="00E20E15">
      <w:pPr>
        <w:jc w:val="left"/>
        <w:rPr>
          <w:rFonts w:ascii="Calibri" w:hAnsi="Calibri" w:cs="Calibri"/>
          <w:bCs/>
        </w:rPr>
      </w:pPr>
    </w:p>
    <w:p w14:paraId="3EFFC0C0" w14:textId="3CB2527B" w:rsidR="00BD3BAE" w:rsidRPr="00BD3BAE" w:rsidRDefault="00BD3BAE" w:rsidP="00457F93">
      <w:pPr>
        <w:pStyle w:val="Odstavekseznama"/>
        <w:numPr>
          <w:ilvl w:val="2"/>
          <w:numId w:val="17"/>
        </w:numPr>
        <w:autoSpaceDE w:val="0"/>
        <w:autoSpaceDN w:val="0"/>
        <w:adjustRightInd w:val="0"/>
        <w:rPr>
          <w:rFonts w:ascii="Calibri" w:hAnsi="Calibri" w:cs="Calibri"/>
          <w:b/>
          <w:bCs/>
          <w:sz w:val="24"/>
        </w:rPr>
      </w:pPr>
      <w:r w:rsidRPr="00BD3BAE">
        <w:rPr>
          <w:rFonts w:ascii="Calibri" w:hAnsi="Calibri" w:cs="Calibri"/>
          <w:b/>
          <w:bCs/>
          <w:sz w:val="24"/>
        </w:rPr>
        <w:t xml:space="preserve">Varstvo </w:t>
      </w:r>
      <w:r>
        <w:rPr>
          <w:rFonts w:ascii="Calibri" w:hAnsi="Calibri" w:cs="Calibri"/>
          <w:b/>
          <w:bCs/>
          <w:sz w:val="24"/>
        </w:rPr>
        <w:t>zraka</w:t>
      </w:r>
    </w:p>
    <w:p w14:paraId="74924D14" w14:textId="77777777" w:rsidR="00BD3BAE" w:rsidRDefault="00BD3BAE" w:rsidP="00BD3BAE">
      <w:pPr>
        <w:autoSpaceDE w:val="0"/>
        <w:autoSpaceDN w:val="0"/>
        <w:adjustRightInd w:val="0"/>
        <w:jc w:val="left"/>
        <w:rPr>
          <w:rFonts w:cs="Arial"/>
          <w:szCs w:val="22"/>
        </w:rPr>
      </w:pPr>
    </w:p>
    <w:p w14:paraId="505BB096" w14:textId="423E11C5" w:rsidR="00490934" w:rsidRDefault="00BD3BAE" w:rsidP="00490934">
      <w:pPr>
        <w:rPr>
          <w:ins w:id="173" w:author="Maria Zlobec" w:date="2026-09-01T12:22:00Z" w16du:dateUtc="2026-09-01T10:22:00Z"/>
          <w:rFonts w:cs="Arial"/>
          <w:szCs w:val="22"/>
        </w:rPr>
      </w:pPr>
      <w:r>
        <w:rPr>
          <w:rFonts w:cs="Arial"/>
          <w:szCs w:val="22"/>
        </w:rPr>
        <w:t xml:space="preserve">Besedilo 27. člena </w:t>
      </w:r>
      <w:r w:rsidR="009A4C3C">
        <w:rPr>
          <w:rFonts w:cstheme="minorHAnsi"/>
        </w:rPr>
        <w:t>odloka o</w:t>
      </w:r>
      <w:r w:rsidR="009A4C3C">
        <w:rPr>
          <w:rFonts w:cs="Arial"/>
          <w:szCs w:val="22"/>
        </w:rPr>
        <w:t xml:space="preserve"> </w:t>
      </w:r>
      <w:r>
        <w:rPr>
          <w:rFonts w:cs="Arial"/>
          <w:szCs w:val="22"/>
        </w:rPr>
        <w:t>OPPN</w:t>
      </w:r>
      <w:r w:rsidR="00457F93">
        <w:rPr>
          <w:rFonts w:cs="Arial"/>
          <w:szCs w:val="22"/>
        </w:rPr>
        <w:t xml:space="preserve"> (varstvo zraka) </w:t>
      </w:r>
      <w:ins w:id="174" w:author="Maria Zlobec" w:date="2026-09-01T12:22:00Z" w16du:dateUtc="2026-09-01T10:22:00Z">
        <w:r w:rsidR="00490934">
          <w:rPr>
            <w:rFonts w:cs="Arial"/>
            <w:szCs w:val="22"/>
          </w:rPr>
          <w:t>se nadomesti s sledečim besedilom:</w:t>
        </w:r>
      </w:ins>
    </w:p>
    <w:p w14:paraId="689249E0" w14:textId="77777777" w:rsidR="00490934" w:rsidRDefault="00490934" w:rsidP="00490934">
      <w:pPr>
        <w:jc w:val="left"/>
        <w:rPr>
          <w:ins w:id="175" w:author="Maria Zlobec" w:date="2026-09-01T12:22:00Z" w16du:dateUtc="2026-09-01T10:22:00Z"/>
          <w:rFonts w:ascii="Calibri" w:hAnsi="Calibri" w:cs="Calibri"/>
          <w:bCs/>
        </w:rPr>
      </w:pPr>
    </w:p>
    <w:p w14:paraId="0D44CAA4" w14:textId="023CEDAF" w:rsidR="00BD3BAE" w:rsidRPr="009A4C3C" w:rsidRDefault="00490934" w:rsidP="00BD3BAE">
      <w:pPr>
        <w:rPr>
          <w:rFonts w:cs="Arial"/>
          <w:i/>
          <w:iCs/>
          <w:szCs w:val="22"/>
        </w:rPr>
      </w:pPr>
      <w:ins w:id="176" w:author="Maria Zlobec" w:date="2026-09-01T12:22:00Z" w16du:dateUtc="2026-09-01T10:22:00Z">
        <w:r w:rsidRPr="009A4C3C">
          <w:rPr>
            <w:rFonts w:cs="Arial"/>
            <w:i/>
            <w:iCs/>
            <w:szCs w:val="22"/>
          </w:rPr>
          <w:t>»</w:t>
        </w:r>
      </w:ins>
      <w:r w:rsidR="00BD3BAE" w:rsidRPr="009A4C3C">
        <w:rPr>
          <w:rFonts w:cs="Arial"/>
          <w:i/>
          <w:iCs/>
          <w:szCs w:val="22"/>
        </w:rPr>
        <w:t xml:space="preserve">Prezračevanje objektov je treba izvesti naravno ali prisilno. Zajem zraka za prisilno prezračevanje je treba predvideti umaknjeno od obodnih cest. Odvod dimnih plinov je treba izvesti nad strehami objektov. </w:t>
      </w:r>
    </w:p>
    <w:p w14:paraId="1B7B1B6C" w14:textId="77777777" w:rsidR="00BD3BAE" w:rsidRPr="009A4C3C" w:rsidRDefault="00BD3BAE" w:rsidP="00BD3BAE">
      <w:pPr>
        <w:pStyle w:val="Default"/>
        <w:jc w:val="both"/>
        <w:rPr>
          <w:rFonts w:asciiTheme="minorHAnsi" w:eastAsia="Times New Roman" w:hAnsiTheme="minorHAnsi" w:cs="Arial"/>
          <w:i/>
          <w:iCs/>
          <w:color w:val="auto"/>
          <w:sz w:val="22"/>
          <w:szCs w:val="22"/>
        </w:rPr>
      </w:pPr>
    </w:p>
    <w:p w14:paraId="231EBE73" w14:textId="36EF757D" w:rsidR="00BD3BAE" w:rsidRPr="009A4C3C" w:rsidRDefault="00BD3BAE" w:rsidP="00BD3BAE">
      <w:pPr>
        <w:pStyle w:val="Default"/>
        <w:jc w:val="both"/>
        <w:rPr>
          <w:rFonts w:asciiTheme="minorHAnsi" w:eastAsia="Times New Roman" w:hAnsiTheme="minorHAnsi" w:cs="Arial"/>
          <w:i/>
          <w:iCs/>
          <w:color w:val="auto"/>
          <w:sz w:val="22"/>
          <w:szCs w:val="22"/>
        </w:rPr>
      </w:pPr>
      <w:r w:rsidRPr="009A4C3C">
        <w:rPr>
          <w:rFonts w:asciiTheme="minorHAnsi" w:eastAsia="Times New Roman" w:hAnsiTheme="minorHAnsi" w:cs="Arial"/>
          <w:i/>
          <w:iCs/>
          <w:color w:val="auto"/>
          <w:sz w:val="22"/>
          <w:szCs w:val="22"/>
        </w:rPr>
        <w:t xml:space="preserve">S stališča ohranjanja kakovosti zunanjega zraka naj se za ogrevanje in hlajenje objektov v čim večji meri uporabljajo obnovljivi viri energije (sonce, voda, zrak, geotermalna energija) ali elektrika in zemeljski plin oziroma lesna biomasa v skupni kotlovnici. Uporaba lesne biomase se načrtuje le, če se hkrati načrtuje tudi njena uporaba v sodobnih napravah v skladu z Uredbo o emisiji snovi v zrak iz malih kurilnih naprav. </w:t>
      </w:r>
    </w:p>
    <w:p w14:paraId="18C3FF28" w14:textId="77777777" w:rsidR="00BD3BAE" w:rsidRPr="009A4C3C" w:rsidRDefault="00BD3BAE" w:rsidP="00BD3BAE">
      <w:pPr>
        <w:pStyle w:val="Default"/>
        <w:jc w:val="both"/>
        <w:rPr>
          <w:rFonts w:asciiTheme="minorHAnsi" w:eastAsia="Times New Roman" w:hAnsiTheme="minorHAnsi" w:cs="Arial"/>
          <w:i/>
          <w:iCs/>
          <w:color w:val="auto"/>
          <w:sz w:val="22"/>
          <w:szCs w:val="22"/>
        </w:rPr>
      </w:pPr>
    </w:p>
    <w:p w14:paraId="6D7CFAD5" w14:textId="15B696CD" w:rsidR="00BD3BAE" w:rsidRPr="009A4C3C" w:rsidRDefault="00BD3BAE" w:rsidP="00BD3BAE">
      <w:pPr>
        <w:pStyle w:val="Default"/>
        <w:jc w:val="both"/>
        <w:rPr>
          <w:rFonts w:asciiTheme="minorHAnsi" w:eastAsia="Times New Roman" w:hAnsiTheme="minorHAnsi" w:cs="Arial"/>
          <w:i/>
          <w:iCs/>
          <w:color w:val="auto"/>
          <w:sz w:val="22"/>
          <w:szCs w:val="22"/>
        </w:rPr>
      </w:pPr>
      <w:r w:rsidRPr="009A4C3C">
        <w:rPr>
          <w:rFonts w:asciiTheme="minorHAnsi" w:eastAsia="Times New Roman" w:hAnsiTheme="minorHAnsi" w:cs="Arial"/>
          <w:i/>
          <w:iCs/>
          <w:color w:val="auto"/>
          <w:sz w:val="22"/>
          <w:szCs w:val="22"/>
        </w:rPr>
        <w:t>Umeščanje objektov oziroma dejavnosti, ki so lahko pomembni viri emisij v zrak, ni dovoljeno.</w:t>
      </w:r>
    </w:p>
    <w:p w14:paraId="7F152882" w14:textId="77777777" w:rsidR="00BD3BAE" w:rsidRPr="009A4C3C" w:rsidRDefault="00BD3BAE" w:rsidP="00BD3BAE">
      <w:pPr>
        <w:pStyle w:val="Default"/>
        <w:jc w:val="both"/>
        <w:rPr>
          <w:rFonts w:asciiTheme="minorHAnsi" w:eastAsia="Times New Roman" w:hAnsiTheme="minorHAnsi" w:cs="Arial"/>
          <w:i/>
          <w:iCs/>
          <w:color w:val="auto"/>
          <w:sz w:val="22"/>
          <w:szCs w:val="22"/>
        </w:rPr>
      </w:pPr>
    </w:p>
    <w:p w14:paraId="6EAFB6A6" w14:textId="3D6C4EBB" w:rsidR="00BD3BAE" w:rsidRPr="009A4C3C" w:rsidRDefault="00BD3BAE" w:rsidP="00BD3BAE">
      <w:pPr>
        <w:pStyle w:val="Default"/>
        <w:jc w:val="both"/>
        <w:rPr>
          <w:rFonts w:asciiTheme="minorHAnsi" w:eastAsia="Times New Roman" w:hAnsiTheme="minorHAnsi" w:cs="Arial"/>
          <w:i/>
          <w:iCs/>
          <w:color w:val="auto"/>
          <w:sz w:val="22"/>
          <w:szCs w:val="22"/>
        </w:rPr>
      </w:pPr>
      <w:r w:rsidRPr="009A4C3C">
        <w:rPr>
          <w:rFonts w:asciiTheme="minorHAnsi" w:eastAsia="Times New Roman" w:hAnsiTheme="minorHAnsi" w:cs="Arial"/>
          <w:i/>
          <w:iCs/>
          <w:color w:val="auto"/>
          <w:sz w:val="22"/>
          <w:szCs w:val="22"/>
        </w:rPr>
        <w:t>Vsi izpusti snovi v zrak (ogrevanje, prezračevanje) morajo biti opremljeni z ustreznimi filtri v skladu s predpisom, ki ureja emisijo snovi v zrak iz nepremičnih virov onesnaževanja.</w:t>
      </w:r>
      <w:bookmarkStart w:id="177" w:name="_Hlk39670791"/>
    </w:p>
    <w:bookmarkEnd w:id="177"/>
    <w:p w14:paraId="75BC24C2" w14:textId="77777777" w:rsidR="00BD3BAE" w:rsidRPr="009A4C3C" w:rsidRDefault="00BD3BAE" w:rsidP="00BD3BAE">
      <w:pPr>
        <w:rPr>
          <w:rFonts w:cs="Arial"/>
          <w:i/>
          <w:iCs/>
          <w:szCs w:val="22"/>
        </w:rPr>
      </w:pPr>
    </w:p>
    <w:p w14:paraId="65FEEAE0" w14:textId="6FCE027B" w:rsidR="00BD3BAE" w:rsidRPr="009A4C3C" w:rsidRDefault="00BD3BAE" w:rsidP="00BD3BAE">
      <w:pPr>
        <w:rPr>
          <w:rFonts w:cs="Arial"/>
          <w:i/>
          <w:iCs/>
          <w:szCs w:val="22"/>
        </w:rPr>
      </w:pPr>
      <w:r w:rsidRPr="009A4C3C">
        <w:rPr>
          <w:rFonts w:cs="Arial"/>
          <w:i/>
          <w:iCs/>
          <w:szCs w:val="22"/>
        </w:rPr>
        <w:t>V času odstranitve objektov in gradnje je treba preprečiti nekontrolirano prašenje in upoštevati predpis, ki ureja preprečevanje in zmanjševanje emisije delcev iz gradbišč.</w:t>
      </w:r>
      <w:ins w:id="178" w:author="Maria Zlobec" w:date="2026-09-01T12:23:00Z" w16du:dateUtc="2026-09-01T10:23:00Z">
        <w:r w:rsidR="00490934" w:rsidRPr="009A4C3C">
          <w:rPr>
            <w:rFonts w:cs="Arial"/>
            <w:i/>
            <w:iCs/>
            <w:color w:val="000000" w:themeColor="text1"/>
            <w:szCs w:val="22"/>
          </w:rPr>
          <w:t>«.</w:t>
        </w:r>
      </w:ins>
    </w:p>
    <w:p w14:paraId="4C0CEA83" w14:textId="77777777" w:rsidR="00BD3BAE" w:rsidRDefault="00BD3BAE" w:rsidP="00BD3BAE">
      <w:pPr>
        <w:jc w:val="left"/>
        <w:rPr>
          <w:ins w:id="179" w:author="Maria Zlobec" w:date="2026-09-01T12:23:00Z" w16du:dateUtc="2026-09-01T10:23:00Z"/>
          <w:rFonts w:ascii="Calibri" w:hAnsi="Calibri" w:cs="Calibri"/>
          <w:bCs/>
        </w:rPr>
      </w:pPr>
    </w:p>
    <w:p w14:paraId="21DC1827" w14:textId="77777777" w:rsidR="00490934" w:rsidRDefault="00490934" w:rsidP="00BD3BAE">
      <w:pPr>
        <w:jc w:val="left"/>
        <w:rPr>
          <w:rFonts w:ascii="Calibri" w:hAnsi="Calibri" w:cs="Calibri"/>
          <w:bCs/>
        </w:rPr>
      </w:pPr>
    </w:p>
    <w:p w14:paraId="7D9C296D" w14:textId="6433A8F5" w:rsidR="00BD3BAE" w:rsidRPr="00BD3BAE" w:rsidRDefault="00BD3BAE" w:rsidP="00457F93">
      <w:pPr>
        <w:pStyle w:val="Odstavekseznama"/>
        <w:numPr>
          <w:ilvl w:val="2"/>
          <w:numId w:val="17"/>
        </w:numPr>
        <w:autoSpaceDE w:val="0"/>
        <w:autoSpaceDN w:val="0"/>
        <w:adjustRightInd w:val="0"/>
        <w:rPr>
          <w:rFonts w:ascii="Calibri" w:hAnsi="Calibri" w:cs="Calibri"/>
          <w:b/>
          <w:bCs/>
          <w:sz w:val="24"/>
        </w:rPr>
      </w:pPr>
      <w:r w:rsidRPr="00BD3BAE">
        <w:rPr>
          <w:rFonts w:ascii="Calibri" w:hAnsi="Calibri" w:cs="Calibri"/>
          <w:b/>
          <w:bCs/>
          <w:sz w:val="24"/>
        </w:rPr>
        <w:t xml:space="preserve">Varstvo </w:t>
      </w:r>
      <w:r>
        <w:rPr>
          <w:rFonts w:ascii="Calibri" w:hAnsi="Calibri" w:cs="Calibri"/>
          <w:b/>
          <w:bCs/>
          <w:sz w:val="24"/>
        </w:rPr>
        <w:t>pred hrupom</w:t>
      </w:r>
    </w:p>
    <w:p w14:paraId="6AEE243F" w14:textId="77777777" w:rsidR="00BD3BAE" w:rsidRDefault="00BD3BAE" w:rsidP="00BD3BAE">
      <w:pPr>
        <w:autoSpaceDE w:val="0"/>
        <w:autoSpaceDN w:val="0"/>
        <w:adjustRightInd w:val="0"/>
        <w:jc w:val="left"/>
        <w:rPr>
          <w:rFonts w:cs="Arial"/>
          <w:szCs w:val="22"/>
        </w:rPr>
      </w:pPr>
    </w:p>
    <w:p w14:paraId="01E38790" w14:textId="3B01282C" w:rsidR="00BD3BAE" w:rsidRDefault="00BD3BAE" w:rsidP="00BD3BAE">
      <w:pPr>
        <w:rPr>
          <w:rFonts w:cs="Arial"/>
          <w:szCs w:val="22"/>
        </w:rPr>
      </w:pPr>
      <w:r>
        <w:rPr>
          <w:rFonts w:cs="Arial"/>
          <w:szCs w:val="22"/>
        </w:rPr>
        <w:t xml:space="preserve">Besedilo 28. člena </w:t>
      </w:r>
      <w:r w:rsidR="007D1AC4">
        <w:rPr>
          <w:rFonts w:cstheme="minorHAnsi"/>
        </w:rPr>
        <w:t>odloka o</w:t>
      </w:r>
      <w:r w:rsidR="007D1AC4">
        <w:rPr>
          <w:rFonts w:cs="Arial"/>
          <w:szCs w:val="22"/>
        </w:rPr>
        <w:t xml:space="preserve"> </w:t>
      </w:r>
      <w:r>
        <w:rPr>
          <w:rFonts w:cs="Arial"/>
          <w:szCs w:val="22"/>
        </w:rPr>
        <w:t xml:space="preserve">OPPN </w:t>
      </w:r>
      <w:r w:rsidR="00457F93">
        <w:rPr>
          <w:rFonts w:cs="Arial"/>
          <w:szCs w:val="22"/>
        </w:rPr>
        <w:t xml:space="preserve">(varstvo pred hrupom) </w:t>
      </w:r>
      <w:r>
        <w:rPr>
          <w:rFonts w:cs="Arial"/>
          <w:szCs w:val="22"/>
        </w:rPr>
        <w:t>se dopolni.</w:t>
      </w:r>
    </w:p>
    <w:p w14:paraId="10D444DB" w14:textId="77777777" w:rsidR="00BD3BAE" w:rsidRDefault="00BD3BAE" w:rsidP="00BD3BAE">
      <w:pPr>
        <w:jc w:val="left"/>
        <w:rPr>
          <w:rFonts w:ascii="Calibri" w:hAnsi="Calibri" w:cs="Calibri"/>
          <w:bCs/>
        </w:rPr>
      </w:pPr>
    </w:p>
    <w:p w14:paraId="229A6281" w14:textId="4811796A" w:rsidR="00BD3BAE" w:rsidRPr="007D1AC4" w:rsidRDefault="00BD3BAE" w:rsidP="00BD3BAE">
      <w:pPr>
        <w:rPr>
          <w:rFonts w:cs="Arial"/>
          <w:i/>
          <w:iCs/>
          <w:color w:val="000000" w:themeColor="text1"/>
          <w:szCs w:val="22"/>
        </w:rPr>
      </w:pPr>
      <w:r w:rsidRPr="007D1AC4">
        <w:rPr>
          <w:rFonts w:cs="Arial"/>
          <w:i/>
          <w:iCs/>
          <w:color w:val="000000" w:themeColor="text1"/>
          <w:szCs w:val="22"/>
        </w:rPr>
        <w:t xml:space="preserve">Upoštevati je treba mejne vrednosti hrupa </w:t>
      </w:r>
      <w:bookmarkStart w:id="180" w:name="_Hlk99446865"/>
      <w:r w:rsidRPr="007D1AC4">
        <w:rPr>
          <w:rFonts w:cs="Arial"/>
          <w:i/>
          <w:iCs/>
          <w:color w:val="000000" w:themeColor="text1"/>
          <w:szCs w:val="22"/>
        </w:rPr>
        <w:t>skladno z veljavnimi predpisi.</w:t>
      </w:r>
    </w:p>
    <w:bookmarkEnd w:id="180"/>
    <w:p w14:paraId="5E671DA6" w14:textId="77777777" w:rsidR="00457F93" w:rsidRPr="007D1AC4" w:rsidRDefault="00457F93" w:rsidP="00BD3BAE">
      <w:pPr>
        <w:rPr>
          <w:rFonts w:cs="Arial"/>
          <w:i/>
          <w:iCs/>
          <w:color w:val="000000" w:themeColor="text1"/>
          <w:szCs w:val="22"/>
        </w:rPr>
      </w:pPr>
    </w:p>
    <w:p w14:paraId="17C1A87C" w14:textId="7E45FF7B" w:rsidR="00BD3BAE" w:rsidRPr="007D1AC4" w:rsidRDefault="00BD3BAE" w:rsidP="00BD3BAE">
      <w:pPr>
        <w:rPr>
          <w:rFonts w:cs="Arial"/>
          <w:bCs/>
          <w:i/>
          <w:iCs/>
          <w:color w:val="000000" w:themeColor="text1"/>
          <w:szCs w:val="22"/>
        </w:rPr>
      </w:pPr>
      <w:r w:rsidRPr="007D1AC4">
        <w:rPr>
          <w:rFonts w:cs="Arial"/>
          <w:i/>
          <w:iCs/>
          <w:color w:val="000000" w:themeColor="text1"/>
          <w:szCs w:val="22"/>
        </w:rPr>
        <w:t>Vse prostore, v katerih bodo hrupnejši agregati in naprave, je treba protihrupno izolirati.</w:t>
      </w:r>
    </w:p>
    <w:p w14:paraId="3B5B798E" w14:textId="77777777" w:rsidR="00457F93" w:rsidRPr="007D1AC4" w:rsidRDefault="00457F93" w:rsidP="00BD3BAE">
      <w:pPr>
        <w:rPr>
          <w:rFonts w:cs="Arial"/>
          <w:i/>
          <w:iCs/>
          <w:color w:val="000000" w:themeColor="text1"/>
          <w:szCs w:val="22"/>
        </w:rPr>
      </w:pPr>
    </w:p>
    <w:p w14:paraId="7B696AAB" w14:textId="25EE2057" w:rsidR="00BD3BAE" w:rsidRPr="007D1AC4" w:rsidRDefault="00BD3BAE" w:rsidP="00BD3BAE">
      <w:pPr>
        <w:rPr>
          <w:rFonts w:cs="Arial"/>
          <w:bCs/>
          <w:i/>
          <w:iCs/>
          <w:color w:val="000000" w:themeColor="text1"/>
          <w:szCs w:val="22"/>
        </w:rPr>
      </w:pPr>
      <w:r w:rsidRPr="007D1AC4">
        <w:rPr>
          <w:rFonts w:cs="Arial"/>
          <w:i/>
          <w:iCs/>
          <w:color w:val="000000" w:themeColor="text1"/>
          <w:szCs w:val="22"/>
        </w:rPr>
        <w:t>Prezračevalne in druge naprave na vseh stavbah je treba umestiti tako, da ne bodo moteče za sosednje objekte.</w:t>
      </w:r>
    </w:p>
    <w:p w14:paraId="7E1949DB" w14:textId="77777777" w:rsidR="00457F93" w:rsidRPr="007D1AC4" w:rsidRDefault="00457F93" w:rsidP="00BD3BAE">
      <w:pPr>
        <w:autoSpaceDE w:val="0"/>
        <w:autoSpaceDN w:val="0"/>
        <w:adjustRightInd w:val="0"/>
        <w:rPr>
          <w:rFonts w:cs="Arial"/>
          <w:i/>
          <w:iCs/>
          <w:color w:val="000000" w:themeColor="text1"/>
          <w:szCs w:val="22"/>
        </w:rPr>
      </w:pPr>
    </w:p>
    <w:p w14:paraId="162E2938" w14:textId="7A5DDDF7" w:rsidR="00BD3BAE" w:rsidRPr="007D1AC4" w:rsidRDefault="00BD3BAE" w:rsidP="00BD3BAE">
      <w:pPr>
        <w:autoSpaceDE w:val="0"/>
        <w:autoSpaceDN w:val="0"/>
        <w:adjustRightInd w:val="0"/>
        <w:rPr>
          <w:rFonts w:cs="Arial"/>
          <w:i/>
          <w:iCs/>
          <w:color w:val="000000" w:themeColor="text1"/>
          <w:szCs w:val="22"/>
        </w:rPr>
      </w:pPr>
      <w:r w:rsidRPr="007D1AC4">
        <w:rPr>
          <w:rFonts w:cs="Arial"/>
          <w:i/>
          <w:iCs/>
          <w:color w:val="000000" w:themeColor="text1"/>
          <w:szCs w:val="22"/>
        </w:rPr>
        <w:t>Pri projektiranju stavb je treba izdelati elaborat zaščite pred hrupom v stavbah v skladu z zahtevami Pravilnika o zaščiti pred hrupom v stavbah in na podlagi Tehnične smernice TSG -1 - 005: 2012 - Zaščita stavb pred hrupom.</w:t>
      </w:r>
    </w:p>
    <w:p w14:paraId="12926351" w14:textId="77777777" w:rsidR="001C0B27" w:rsidRDefault="001C0B27" w:rsidP="00E20E15">
      <w:pPr>
        <w:jc w:val="left"/>
        <w:rPr>
          <w:ins w:id="181" w:author="Maria Zlobec" w:date="2026-09-01T12:23:00Z" w16du:dateUtc="2026-09-01T10:23:00Z"/>
          <w:rFonts w:ascii="Calibri" w:hAnsi="Calibri" w:cs="Calibri"/>
          <w:bCs/>
        </w:rPr>
      </w:pPr>
    </w:p>
    <w:p w14:paraId="79DAC5BE" w14:textId="77777777" w:rsidR="00490934" w:rsidRDefault="00490934" w:rsidP="00E20E15">
      <w:pPr>
        <w:jc w:val="left"/>
        <w:rPr>
          <w:rFonts w:ascii="Calibri" w:hAnsi="Calibri" w:cs="Calibri"/>
          <w:bCs/>
        </w:rPr>
      </w:pPr>
    </w:p>
    <w:p w14:paraId="236CD323" w14:textId="1E68E319" w:rsidR="00457F93" w:rsidRPr="00BD3BAE" w:rsidRDefault="00457F93" w:rsidP="00457F93">
      <w:pPr>
        <w:pStyle w:val="Odstavekseznama"/>
        <w:numPr>
          <w:ilvl w:val="2"/>
          <w:numId w:val="17"/>
        </w:numPr>
        <w:autoSpaceDE w:val="0"/>
        <w:autoSpaceDN w:val="0"/>
        <w:adjustRightInd w:val="0"/>
        <w:rPr>
          <w:rFonts w:ascii="Calibri" w:hAnsi="Calibri" w:cs="Calibri"/>
          <w:b/>
          <w:bCs/>
          <w:sz w:val="24"/>
        </w:rPr>
      </w:pPr>
      <w:r>
        <w:rPr>
          <w:rFonts w:ascii="Calibri" w:hAnsi="Calibri" w:cs="Calibri"/>
          <w:b/>
          <w:bCs/>
          <w:sz w:val="24"/>
        </w:rPr>
        <w:t>Ravnanje z odpadki</w:t>
      </w:r>
    </w:p>
    <w:p w14:paraId="20ECB9CA" w14:textId="77777777" w:rsidR="00457F93" w:rsidRDefault="00457F93" w:rsidP="00457F93">
      <w:pPr>
        <w:autoSpaceDE w:val="0"/>
        <w:autoSpaceDN w:val="0"/>
        <w:adjustRightInd w:val="0"/>
        <w:jc w:val="left"/>
        <w:rPr>
          <w:rFonts w:cs="Arial"/>
          <w:szCs w:val="22"/>
        </w:rPr>
      </w:pPr>
    </w:p>
    <w:p w14:paraId="3454DB9D" w14:textId="7F14F82F" w:rsidR="007E3B18" w:rsidRDefault="007E3B18" w:rsidP="007D1AC4">
      <w:pPr>
        <w:rPr>
          <w:rFonts w:cs="Arial"/>
          <w:szCs w:val="22"/>
        </w:rPr>
      </w:pPr>
      <w:r>
        <w:rPr>
          <w:rFonts w:cstheme="minorHAnsi"/>
        </w:rPr>
        <w:t xml:space="preserve">Naslov 29. člena </w:t>
      </w:r>
      <w:r w:rsidR="007D1AC4">
        <w:rPr>
          <w:rFonts w:cstheme="minorHAnsi"/>
        </w:rPr>
        <w:t>odloka o</w:t>
      </w:r>
      <w:r>
        <w:rPr>
          <w:rFonts w:cstheme="minorHAnsi"/>
        </w:rPr>
        <w:t xml:space="preserve"> OPPN se iz </w:t>
      </w:r>
      <w:r w:rsidRPr="00DA62B8">
        <w:rPr>
          <w:rFonts w:cs="Arial"/>
          <w:szCs w:val="22"/>
        </w:rPr>
        <w:t>»</w:t>
      </w:r>
      <w:r w:rsidRPr="007D1AC4">
        <w:rPr>
          <w:rFonts w:cs="Arial"/>
          <w:i/>
          <w:iCs/>
          <w:szCs w:val="22"/>
        </w:rPr>
        <w:t>odstranjevanje odpadkov</w:t>
      </w:r>
      <w:r w:rsidRPr="005113BD">
        <w:rPr>
          <w:rFonts w:cs="Arial"/>
          <w:szCs w:val="22"/>
        </w:rPr>
        <w:t>«</w:t>
      </w:r>
      <w:r>
        <w:rPr>
          <w:rFonts w:cs="Arial"/>
          <w:szCs w:val="22"/>
        </w:rPr>
        <w:t xml:space="preserve"> </w:t>
      </w:r>
      <w:r>
        <w:rPr>
          <w:rFonts w:cstheme="minorHAnsi"/>
        </w:rPr>
        <w:t xml:space="preserve">preimenuje v </w:t>
      </w:r>
      <w:r w:rsidRPr="00DA62B8">
        <w:rPr>
          <w:rFonts w:cs="Arial"/>
          <w:szCs w:val="22"/>
        </w:rPr>
        <w:t>»</w:t>
      </w:r>
      <w:r w:rsidRPr="007D1AC4">
        <w:rPr>
          <w:rFonts w:cs="Arial"/>
          <w:i/>
          <w:iCs/>
          <w:szCs w:val="22"/>
        </w:rPr>
        <w:t>ravnanje z odpadki</w:t>
      </w:r>
      <w:r w:rsidRPr="00F37B98">
        <w:rPr>
          <w:rFonts w:cs="Arial"/>
          <w:szCs w:val="22"/>
        </w:rPr>
        <w:t>«</w:t>
      </w:r>
      <w:r>
        <w:rPr>
          <w:rFonts w:cs="Arial"/>
          <w:szCs w:val="22"/>
        </w:rPr>
        <w:t>.</w:t>
      </w:r>
    </w:p>
    <w:p w14:paraId="797C65A8" w14:textId="77777777" w:rsidR="007E3B18" w:rsidRDefault="007E3B18" w:rsidP="00457F93">
      <w:pPr>
        <w:autoSpaceDE w:val="0"/>
        <w:autoSpaceDN w:val="0"/>
        <w:adjustRightInd w:val="0"/>
        <w:jc w:val="left"/>
        <w:rPr>
          <w:rFonts w:cs="Arial"/>
          <w:szCs w:val="22"/>
        </w:rPr>
      </w:pPr>
    </w:p>
    <w:p w14:paraId="7336595A" w14:textId="366F00DE" w:rsidR="00457F93" w:rsidRDefault="00457F93" w:rsidP="00457F93">
      <w:pPr>
        <w:rPr>
          <w:rFonts w:cs="Arial"/>
          <w:szCs w:val="22"/>
        </w:rPr>
      </w:pPr>
      <w:r>
        <w:rPr>
          <w:rFonts w:cs="Arial"/>
          <w:szCs w:val="22"/>
        </w:rPr>
        <w:t xml:space="preserve">Besedilo 29. člena </w:t>
      </w:r>
      <w:r w:rsidR="007D1AC4">
        <w:rPr>
          <w:rFonts w:cstheme="minorHAnsi"/>
        </w:rPr>
        <w:t>odloka o</w:t>
      </w:r>
      <w:r w:rsidR="007D1AC4">
        <w:rPr>
          <w:rFonts w:cs="Arial"/>
          <w:szCs w:val="22"/>
        </w:rPr>
        <w:t xml:space="preserve"> </w:t>
      </w:r>
      <w:r>
        <w:rPr>
          <w:rFonts w:cs="Arial"/>
          <w:szCs w:val="22"/>
        </w:rPr>
        <w:t>OPPN (ravnanje z odpadki) se v celoti nadomesti s sledečim besedilom:</w:t>
      </w:r>
    </w:p>
    <w:p w14:paraId="070EB414" w14:textId="77777777" w:rsidR="00457F93" w:rsidRDefault="00457F93" w:rsidP="00457F93">
      <w:pPr>
        <w:jc w:val="left"/>
        <w:rPr>
          <w:rFonts w:ascii="Calibri" w:hAnsi="Calibri" w:cs="Calibri"/>
          <w:bCs/>
        </w:rPr>
      </w:pPr>
    </w:p>
    <w:p w14:paraId="08BC7C93" w14:textId="77777777" w:rsidR="00490934" w:rsidRPr="00490934" w:rsidRDefault="00457F93" w:rsidP="00490934">
      <w:pPr>
        <w:autoSpaceDE w:val="0"/>
        <w:autoSpaceDN w:val="0"/>
        <w:adjustRightInd w:val="0"/>
        <w:rPr>
          <w:ins w:id="182" w:author="Maria Zlobec" w:date="2026-09-01T12:26:00Z" w16du:dateUtc="2026-09-01T10:26:00Z"/>
          <w:rFonts w:cs="Arial"/>
          <w:i/>
          <w:iCs/>
          <w:szCs w:val="22"/>
          <w:rPrChange w:id="183" w:author="Maria Zlobec" w:date="2026-09-01T12:26:00Z" w16du:dateUtc="2026-09-01T10:26:00Z">
            <w:rPr>
              <w:ins w:id="184" w:author="Maria Zlobec" w:date="2026-09-01T12:26:00Z" w16du:dateUtc="2026-09-01T10:26:00Z"/>
              <w:rFonts w:cs="Arial"/>
              <w:color w:val="EE0000"/>
              <w:szCs w:val="22"/>
              <w:u w:val="single"/>
            </w:rPr>
          </w:rPrChange>
        </w:rPr>
      </w:pPr>
      <w:r w:rsidRPr="007D1AC4">
        <w:rPr>
          <w:rFonts w:cs="Arial"/>
          <w:i/>
          <w:iCs/>
          <w:szCs w:val="22"/>
        </w:rPr>
        <w:t>»</w:t>
      </w:r>
      <w:ins w:id="185" w:author="Maria Zlobec" w:date="2026-09-01T12:26:00Z" w16du:dateUtc="2026-09-01T10:26:00Z">
        <w:r w:rsidR="00490934" w:rsidRPr="00490934">
          <w:rPr>
            <w:rFonts w:cs="Arial"/>
            <w:i/>
            <w:iCs/>
            <w:szCs w:val="22"/>
            <w:rPrChange w:id="186" w:author="Maria Zlobec" w:date="2026-09-01T12:26:00Z" w16du:dateUtc="2026-09-01T10:26:00Z">
              <w:rPr>
                <w:rFonts w:cs="Arial"/>
                <w:color w:val="EE0000"/>
                <w:szCs w:val="22"/>
                <w:highlight w:val="yellow"/>
                <w:u w:val="single"/>
              </w:rPr>
            </w:rPrChange>
          </w:rPr>
          <w:t>Zbirno mesto - zbiralnica je prostor oziroma mesto, kjer so nameščeni zabojniki za prepuščanje določenih ločenih frakcij odpadkov, prevzemno mesto pa je mesto, na katerem izvajalec javne službe prevzame komunalne odpadke.</w:t>
        </w:r>
        <w:r w:rsidR="00490934" w:rsidRPr="00490934">
          <w:rPr>
            <w:rFonts w:cs="Arial"/>
            <w:i/>
            <w:iCs/>
            <w:szCs w:val="22"/>
            <w:rPrChange w:id="187" w:author="Maria Zlobec" w:date="2026-09-01T12:26:00Z" w16du:dateUtc="2026-09-01T10:26:00Z">
              <w:rPr>
                <w:rFonts w:cs="Arial"/>
                <w:color w:val="EE0000"/>
                <w:szCs w:val="22"/>
                <w:u w:val="single"/>
              </w:rPr>
            </w:rPrChange>
          </w:rPr>
          <w:t xml:space="preserve"> </w:t>
        </w:r>
      </w:ins>
    </w:p>
    <w:p w14:paraId="693FC430" w14:textId="4203BDA9" w:rsidR="00490934" w:rsidRDefault="00490934" w:rsidP="00457F93">
      <w:pPr>
        <w:rPr>
          <w:ins w:id="188" w:author="Maria Zlobec" w:date="2026-09-01T12:26:00Z" w16du:dateUtc="2026-09-01T10:26:00Z"/>
          <w:rFonts w:cs="Arial"/>
          <w:i/>
          <w:iCs/>
          <w:szCs w:val="22"/>
        </w:rPr>
      </w:pPr>
    </w:p>
    <w:p w14:paraId="0B70CB24" w14:textId="13EE1B12" w:rsidR="00490934" w:rsidRPr="00490934" w:rsidRDefault="00457F93" w:rsidP="00490934">
      <w:pPr>
        <w:autoSpaceDE w:val="0"/>
        <w:autoSpaceDN w:val="0"/>
        <w:adjustRightInd w:val="0"/>
        <w:rPr>
          <w:ins w:id="189" w:author="Maria Zlobec" w:date="2026-09-01T12:26:00Z" w16du:dateUtc="2026-09-01T10:26:00Z"/>
          <w:rFonts w:cs="Arial"/>
          <w:color w:val="EE0000"/>
          <w:szCs w:val="22"/>
          <w:u w:val="single"/>
          <w:rPrChange w:id="190" w:author="Maria Zlobec" w:date="2026-09-01T12:26:00Z" w16du:dateUtc="2026-09-01T10:26:00Z">
            <w:rPr>
              <w:ins w:id="191" w:author="Maria Zlobec" w:date="2026-09-01T12:26:00Z" w16du:dateUtc="2026-09-01T10:26:00Z"/>
              <w:rFonts w:cs="Arial"/>
              <w:color w:val="EE0000"/>
              <w:szCs w:val="22"/>
              <w:highlight w:val="yellow"/>
              <w:u w:val="single"/>
            </w:rPr>
          </w:rPrChange>
        </w:rPr>
      </w:pPr>
      <w:r w:rsidRPr="007D1AC4">
        <w:rPr>
          <w:rFonts w:cs="Arial"/>
          <w:i/>
          <w:iCs/>
          <w:szCs w:val="22"/>
        </w:rPr>
        <w:t>Zbirna in prevzemna mesta za ločeno zbiranje komunalnih odpadkov morajo biti urejena v skladu s predpisi</w:t>
      </w:r>
      <w:ins w:id="192" w:author="Maria Zlobec" w:date="2026-09-01T12:26:00Z" w16du:dateUtc="2026-09-01T10:26:00Z">
        <w:r w:rsidR="00490934">
          <w:rPr>
            <w:rFonts w:cs="Arial"/>
            <w:color w:val="EE0000"/>
            <w:szCs w:val="22"/>
            <w:u w:val="single"/>
          </w:rPr>
          <w:t xml:space="preserve"> </w:t>
        </w:r>
        <w:r w:rsidR="00490934" w:rsidRPr="00490934">
          <w:rPr>
            <w:rFonts w:cs="Arial"/>
            <w:i/>
            <w:iCs/>
            <w:szCs w:val="22"/>
            <w:rPrChange w:id="193" w:author="Maria Zlobec" w:date="2026-09-01T12:26:00Z" w16du:dateUtc="2026-09-01T10:26:00Z">
              <w:rPr>
                <w:rFonts w:cs="Arial"/>
                <w:color w:val="EE0000"/>
                <w:szCs w:val="22"/>
                <w:highlight w:val="yellow"/>
                <w:u w:val="single"/>
              </w:rPr>
            </w:rPrChange>
          </w:rPr>
          <w:t>občinske gospodarske javne službe zbiranja določenih vrst komunalnih odpadkov.</w:t>
        </w:r>
      </w:ins>
    </w:p>
    <w:p w14:paraId="21AF362C" w14:textId="012DE425" w:rsidR="00457F93" w:rsidRPr="007D1AC4" w:rsidRDefault="00457F93" w:rsidP="00457F93">
      <w:pPr>
        <w:rPr>
          <w:rFonts w:cs="Arial"/>
          <w:i/>
          <w:iCs/>
          <w:szCs w:val="22"/>
        </w:rPr>
      </w:pPr>
      <w:del w:id="194" w:author="Maria Zlobec" w:date="2026-09-01T12:26:00Z" w16du:dateUtc="2026-09-01T10:26:00Z">
        <w:r w:rsidRPr="007D1AC4" w:rsidDel="00490934">
          <w:rPr>
            <w:rFonts w:cs="Arial"/>
            <w:i/>
            <w:iCs/>
            <w:szCs w:val="22"/>
          </w:rPr>
          <w:delText xml:space="preserve">, ki urejajo javno službo zbiranja in prevoza komunalnih odpadkov. </w:delText>
        </w:r>
      </w:del>
    </w:p>
    <w:p w14:paraId="295072A6" w14:textId="77777777" w:rsidR="00457F93" w:rsidRPr="007D1AC4" w:rsidRDefault="00457F93" w:rsidP="00457F93">
      <w:pPr>
        <w:autoSpaceDE w:val="0"/>
        <w:autoSpaceDN w:val="0"/>
        <w:adjustRightInd w:val="0"/>
        <w:rPr>
          <w:rFonts w:cs="Arial"/>
          <w:i/>
          <w:iCs/>
          <w:szCs w:val="22"/>
        </w:rPr>
      </w:pPr>
    </w:p>
    <w:p w14:paraId="59BDEEDB" w14:textId="77A8FF20" w:rsidR="00457F93" w:rsidRPr="007D1AC4" w:rsidRDefault="00457F93" w:rsidP="00457F93">
      <w:pPr>
        <w:autoSpaceDE w:val="0"/>
        <w:autoSpaceDN w:val="0"/>
        <w:adjustRightInd w:val="0"/>
        <w:rPr>
          <w:rFonts w:cs="Arial"/>
          <w:i/>
          <w:iCs/>
          <w:szCs w:val="22"/>
        </w:rPr>
      </w:pPr>
      <w:r w:rsidRPr="007D1AC4">
        <w:rPr>
          <w:rFonts w:cs="Arial"/>
          <w:i/>
          <w:iCs/>
          <w:szCs w:val="22"/>
        </w:rPr>
        <w:t>Uporabnik je dolžan prepuščati:</w:t>
      </w:r>
    </w:p>
    <w:p w14:paraId="66811C3A" w14:textId="77777777" w:rsidR="00457F93" w:rsidRPr="007D1AC4" w:rsidRDefault="00457F93" w:rsidP="00457F93">
      <w:pPr>
        <w:widowControl w:val="0"/>
        <w:numPr>
          <w:ilvl w:val="0"/>
          <w:numId w:val="3"/>
        </w:numPr>
        <w:tabs>
          <w:tab w:val="clear" w:pos="1353"/>
          <w:tab w:val="num" w:pos="1429"/>
        </w:tabs>
        <w:autoSpaceDE w:val="0"/>
        <w:autoSpaceDN w:val="0"/>
        <w:adjustRightInd w:val="0"/>
        <w:ind w:left="567" w:hanging="283"/>
        <w:rPr>
          <w:rFonts w:cs="Arial"/>
          <w:i/>
          <w:iCs/>
          <w:szCs w:val="22"/>
        </w:rPr>
      </w:pPr>
      <w:r w:rsidRPr="007D1AC4">
        <w:rPr>
          <w:rFonts w:cs="Arial"/>
          <w:i/>
          <w:iCs/>
          <w:szCs w:val="22"/>
        </w:rPr>
        <w:t>mešane komunalne odpadke v zabojnike za mešane komunalne odpadke,</w:t>
      </w:r>
    </w:p>
    <w:p w14:paraId="0224C0A7" w14:textId="77777777" w:rsidR="00457F93" w:rsidRPr="007D1AC4" w:rsidRDefault="00457F93" w:rsidP="00457F93">
      <w:pPr>
        <w:widowControl w:val="0"/>
        <w:numPr>
          <w:ilvl w:val="0"/>
          <w:numId w:val="3"/>
        </w:numPr>
        <w:tabs>
          <w:tab w:val="clear" w:pos="1353"/>
          <w:tab w:val="num" w:pos="1429"/>
        </w:tabs>
        <w:autoSpaceDE w:val="0"/>
        <w:autoSpaceDN w:val="0"/>
        <w:adjustRightInd w:val="0"/>
        <w:ind w:left="567" w:hanging="283"/>
        <w:rPr>
          <w:rFonts w:cs="Arial"/>
          <w:i/>
          <w:iCs/>
          <w:szCs w:val="22"/>
        </w:rPr>
      </w:pPr>
      <w:r w:rsidRPr="007D1AC4">
        <w:rPr>
          <w:rFonts w:cs="Arial"/>
          <w:i/>
          <w:iCs/>
          <w:szCs w:val="22"/>
        </w:rPr>
        <w:t>odpadni papir in karton, odpadno embalažo iz papirja in kartona, odpadno embalažo iz plastike, kovin in sestavljenih materialov ter odpadno embalažo iz stekla v zabojnike za ločene frakcije v zbiralnicah in zbirnih centrih,</w:t>
      </w:r>
    </w:p>
    <w:p w14:paraId="56FF8981" w14:textId="77777777" w:rsidR="00457F93" w:rsidRPr="007D1AC4" w:rsidRDefault="00457F93" w:rsidP="00457F93">
      <w:pPr>
        <w:widowControl w:val="0"/>
        <w:numPr>
          <w:ilvl w:val="0"/>
          <w:numId w:val="3"/>
        </w:numPr>
        <w:tabs>
          <w:tab w:val="clear" w:pos="1353"/>
          <w:tab w:val="num" w:pos="1429"/>
        </w:tabs>
        <w:autoSpaceDE w:val="0"/>
        <w:autoSpaceDN w:val="0"/>
        <w:adjustRightInd w:val="0"/>
        <w:ind w:left="567" w:hanging="283"/>
        <w:rPr>
          <w:rFonts w:cs="Arial"/>
          <w:i/>
          <w:iCs/>
          <w:szCs w:val="22"/>
        </w:rPr>
      </w:pPr>
      <w:r w:rsidRPr="007D1AC4">
        <w:rPr>
          <w:rFonts w:cs="Arial"/>
          <w:i/>
          <w:iCs/>
          <w:szCs w:val="22"/>
        </w:rPr>
        <w:t>biološke odpadke v zabojnike za biološke odpadke, razen če se hišno kompostirajo,</w:t>
      </w:r>
    </w:p>
    <w:p w14:paraId="244AF49B" w14:textId="77777777" w:rsidR="00457F93" w:rsidRPr="007D1AC4" w:rsidRDefault="00457F93" w:rsidP="00457F93">
      <w:pPr>
        <w:widowControl w:val="0"/>
        <w:numPr>
          <w:ilvl w:val="0"/>
          <w:numId w:val="3"/>
        </w:numPr>
        <w:tabs>
          <w:tab w:val="clear" w:pos="1353"/>
          <w:tab w:val="num" w:pos="1429"/>
        </w:tabs>
        <w:autoSpaceDE w:val="0"/>
        <w:autoSpaceDN w:val="0"/>
        <w:adjustRightInd w:val="0"/>
        <w:ind w:left="567" w:hanging="283"/>
        <w:rPr>
          <w:rFonts w:cs="Arial"/>
          <w:i/>
          <w:iCs/>
          <w:szCs w:val="22"/>
        </w:rPr>
      </w:pPr>
      <w:r w:rsidRPr="007D1AC4">
        <w:rPr>
          <w:rFonts w:cs="Arial"/>
          <w:i/>
          <w:iCs/>
          <w:szCs w:val="22"/>
        </w:rPr>
        <w:t>kosovne odpadke na prevzemno mesto ob določenem času po predhodnem naročilu in</w:t>
      </w:r>
    </w:p>
    <w:p w14:paraId="6A96A783" w14:textId="77777777" w:rsidR="00457F93" w:rsidRPr="007D1AC4" w:rsidRDefault="00457F93" w:rsidP="00457F93">
      <w:pPr>
        <w:widowControl w:val="0"/>
        <w:numPr>
          <w:ilvl w:val="0"/>
          <w:numId w:val="3"/>
        </w:numPr>
        <w:tabs>
          <w:tab w:val="clear" w:pos="1353"/>
          <w:tab w:val="num" w:pos="1429"/>
        </w:tabs>
        <w:autoSpaceDE w:val="0"/>
        <w:autoSpaceDN w:val="0"/>
        <w:adjustRightInd w:val="0"/>
        <w:ind w:left="567" w:hanging="283"/>
        <w:rPr>
          <w:rFonts w:cs="Arial"/>
          <w:i/>
          <w:iCs/>
          <w:szCs w:val="22"/>
        </w:rPr>
      </w:pPr>
      <w:r w:rsidRPr="007D1AC4">
        <w:rPr>
          <w:rFonts w:cs="Arial"/>
          <w:i/>
          <w:iCs/>
          <w:szCs w:val="22"/>
        </w:rPr>
        <w:t>nevarne odpadke v zbirne centre ali v premične zbiralnice nevarnih odpadkov.</w:t>
      </w:r>
    </w:p>
    <w:p w14:paraId="17135288" w14:textId="77777777" w:rsidR="00457F93" w:rsidRPr="007D1AC4" w:rsidRDefault="00457F93" w:rsidP="00457F93">
      <w:pPr>
        <w:rPr>
          <w:rFonts w:cs="Arial"/>
          <w:i/>
          <w:iCs/>
          <w:szCs w:val="22"/>
        </w:rPr>
      </w:pPr>
    </w:p>
    <w:p w14:paraId="30A53830" w14:textId="4FF2221B" w:rsidR="00457F93" w:rsidRPr="007D1AC4" w:rsidRDefault="00457F93" w:rsidP="00457F93">
      <w:pPr>
        <w:rPr>
          <w:rFonts w:cs="Arial"/>
          <w:i/>
          <w:iCs/>
          <w:szCs w:val="22"/>
        </w:rPr>
      </w:pPr>
      <w:r w:rsidRPr="007D1AC4">
        <w:rPr>
          <w:rFonts w:cs="Arial"/>
          <w:i/>
          <w:iCs/>
          <w:szCs w:val="22"/>
        </w:rPr>
        <w:t>Zbirna in prevzemna mesta za ločeno zbiranje komunalnih odpadkov za posamezne stavbe so načrtovana na posameznih GP.</w:t>
      </w:r>
    </w:p>
    <w:p w14:paraId="12164662" w14:textId="77777777" w:rsidR="00457F93" w:rsidRPr="007D1AC4" w:rsidRDefault="00457F93" w:rsidP="00457F93">
      <w:pPr>
        <w:rPr>
          <w:rFonts w:cs="Arial"/>
          <w:i/>
          <w:iCs/>
          <w:szCs w:val="22"/>
        </w:rPr>
      </w:pPr>
    </w:p>
    <w:p w14:paraId="4D695CFB" w14:textId="5E4D0BFE" w:rsidR="00457F93" w:rsidRPr="007D1AC4" w:rsidRDefault="00457F93" w:rsidP="00457F93">
      <w:pPr>
        <w:rPr>
          <w:rFonts w:cs="Arial"/>
          <w:i/>
          <w:iCs/>
          <w:szCs w:val="22"/>
        </w:rPr>
      </w:pPr>
      <w:r w:rsidRPr="007D1AC4">
        <w:rPr>
          <w:rFonts w:cs="Arial"/>
          <w:i/>
          <w:iCs/>
          <w:szCs w:val="22"/>
        </w:rPr>
        <w:t xml:space="preserve">Dostopi do prostorov za zabojnike morajo biti dovolj veliki in primerno utrjeni, da omogočajo dostop in obračanje standardnim </w:t>
      </w:r>
      <w:del w:id="195" w:author="Maria Zlobec" w:date="2026-09-01T12:26:00Z" w16du:dateUtc="2026-09-01T10:26:00Z">
        <w:r w:rsidRPr="007D1AC4" w:rsidDel="00490934">
          <w:rPr>
            <w:rFonts w:cs="Arial"/>
            <w:i/>
            <w:iCs/>
            <w:szCs w:val="22"/>
          </w:rPr>
          <w:delText xml:space="preserve">smetarskim </w:delText>
        </w:r>
      </w:del>
      <w:r w:rsidRPr="007D1AC4">
        <w:rPr>
          <w:rFonts w:cs="Arial"/>
          <w:i/>
          <w:iCs/>
          <w:szCs w:val="22"/>
        </w:rPr>
        <w:t>vozilom</w:t>
      </w:r>
      <w:ins w:id="196" w:author="Maria Zlobec" w:date="2026-09-01T12:26:00Z" w16du:dateUtc="2026-09-01T10:26:00Z">
        <w:r w:rsidR="00D76846">
          <w:rPr>
            <w:rFonts w:cs="Arial"/>
            <w:i/>
            <w:iCs/>
            <w:szCs w:val="22"/>
          </w:rPr>
          <w:t xml:space="preserve"> </w:t>
        </w:r>
      </w:ins>
      <w:ins w:id="197" w:author="Maria Zlobec" w:date="2026-09-01T12:27:00Z" w16du:dateUtc="2026-09-01T10:27:00Z">
        <w:r w:rsidR="00D76846">
          <w:rPr>
            <w:rFonts w:cs="Arial"/>
            <w:i/>
            <w:iCs/>
            <w:szCs w:val="22"/>
          </w:rPr>
          <w:t>za prevoz odpadkov</w:t>
        </w:r>
      </w:ins>
      <w:r w:rsidRPr="007D1AC4">
        <w:rPr>
          <w:rFonts w:cs="Arial"/>
          <w:i/>
          <w:iCs/>
          <w:szCs w:val="22"/>
        </w:rPr>
        <w:t xml:space="preserve">. </w:t>
      </w:r>
    </w:p>
    <w:p w14:paraId="4CC2EA46" w14:textId="77777777" w:rsidR="00457F93" w:rsidRPr="007D1AC4" w:rsidRDefault="00457F93" w:rsidP="00457F93">
      <w:pPr>
        <w:rPr>
          <w:rFonts w:cs="Arial"/>
          <w:i/>
          <w:iCs/>
          <w:szCs w:val="22"/>
        </w:rPr>
      </w:pPr>
    </w:p>
    <w:p w14:paraId="5E20F754" w14:textId="4CCF6E2F" w:rsidR="00457F93" w:rsidRPr="007D1AC4" w:rsidRDefault="00457F93" w:rsidP="00457F93">
      <w:pPr>
        <w:rPr>
          <w:rFonts w:cs="Arial"/>
          <w:i/>
          <w:iCs/>
          <w:szCs w:val="22"/>
        </w:rPr>
      </w:pPr>
      <w:r w:rsidRPr="007D1AC4">
        <w:rPr>
          <w:rFonts w:cs="Arial"/>
          <w:i/>
          <w:iCs/>
          <w:szCs w:val="22"/>
        </w:rPr>
        <w:t xml:space="preserve">Zbirna in prevzemna mesta za ločeno zbiranje komunalnih odpadkov je treba urediti tako, da bo zagotovljena higiena in da ne bo negativnih vplivov na javno površino ali sosednje stavbe. Posode na zbirnem mestu morajo biti zavarovane pred vremenskimi vplivi tako, da zaradi njih ne pride do onesnaženja okolice in poškodovanja posod. </w:t>
      </w:r>
    </w:p>
    <w:p w14:paraId="4681092B" w14:textId="77777777" w:rsidR="00457F93" w:rsidRPr="007D1AC4" w:rsidRDefault="00457F93" w:rsidP="00457F93">
      <w:pPr>
        <w:rPr>
          <w:rFonts w:cs="Arial"/>
          <w:i/>
          <w:iCs/>
          <w:szCs w:val="22"/>
        </w:rPr>
      </w:pPr>
    </w:p>
    <w:p w14:paraId="31BD2BCE" w14:textId="2A37B95D" w:rsidR="00457F93" w:rsidRPr="007D1AC4" w:rsidRDefault="00457F93" w:rsidP="00457F93">
      <w:pPr>
        <w:rPr>
          <w:rFonts w:cs="Arial"/>
          <w:i/>
          <w:iCs/>
          <w:szCs w:val="22"/>
        </w:rPr>
      </w:pPr>
      <w:del w:id="198" w:author="Maria Zlobec" w:date="2026-09-01T12:27:00Z" w16du:dateUtc="2026-09-01T10:27:00Z">
        <w:r w:rsidRPr="007D1AC4" w:rsidDel="00D76846">
          <w:rPr>
            <w:rFonts w:cs="Arial"/>
            <w:i/>
            <w:iCs/>
            <w:szCs w:val="22"/>
          </w:rPr>
          <w:delText>Zadrževanje, zbiranje ali odlaganje</w:delText>
        </w:r>
      </w:del>
      <w:ins w:id="199" w:author="Maria Zlobec" w:date="2026-09-01T12:27:00Z" w16du:dateUtc="2026-09-01T10:27:00Z">
        <w:r w:rsidR="00D76846">
          <w:rPr>
            <w:rFonts w:cs="Arial"/>
            <w:i/>
            <w:iCs/>
            <w:szCs w:val="22"/>
          </w:rPr>
          <w:t xml:space="preserve">Skladiščenje </w:t>
        </w:r>
      </w:ins>
      <w:del w:id="200" w:author="Maria Zlobec" w:date="2026-09-01T12:27:00Z" w16du:dateUtc="2026-09-01T10:27:00Z">
        <w:r w:rsidRPr="007D1AC4" w:rsidDel="00D76846">
          <w:rPr>
            <w:rFonts w:cs="Arial"/>
            <w:i/>
            <w:iCs/>
            <w:szCs w:val="22"/>
          </w:rPr>
          <w:delText xml:space="preserve"> </w:delText>
        </w:r>
      </w:del>
      <w:r w:rsidRPr="007D1AC4">
        <w:rPr>
          <w:rFonts w:cs="Arial"/>
          <w:i/>
          <w:iCs/>
          <w:szCs w:val="22"/>
        </w:rPr>
        <w:t>odpadnega materiala izven za to določenih mestih je prepovedano.</w:t>
      </w:r>
    </w:p>
    <w:p w14:paraId="4C11F215" w14:textId="77777777" w:rsidR="00457F93" w:rsidRPr="007D1AC4" w:rsidRDefault="00457F93" w:rsidP="00457F93">
      <w:pPr>
        <w:rPr>
          <w:rFonts w:cs="Arial"/>
          <w:i/>
          <w:iCs/>
          <w:szCs w:val="22"/>
        </w:rPr>
      </w:pPr>
    </w:p>
    <w:p w14:paraId="414652F4" w14:textId="61105ECE" w:rsidR="00457F93" w:rsidRPr="007D1AC4" w:rsidRDefault="00457F93" w:rsidP="00457F93">
      <w:pPr>
        <w:rPr>
          <w:rFonts w:cs="Arial"/>
          <w:i/>
          <w:iCs/>
          <w:szCs w:val="22"/>
        </w:rPr>
      </w:pPr>
      <w:r w:rsidRPr="007D1AC4">
        <w:rPr>
          <w:rFonts w:cs="Arial"/>
          <w:i/>
          <w:iCs/>
          <w:szCs w:val="22"/>
        </w:rPr>
        <w:t xml:space="preserve">Za ravnanje z odpadki, ki bodo nastali v času odstranitve objektov in času gradnje, je treba v postopku pridobivanja GD izdelati načrt gospodarjenja z gradbenimi odpadki v skladu s predpisi, ki urejajo to področje. </w:t>
      </w:r>
    </w:p>
    <w:p w14:paraId="305DBF25" w14:textId="77777777" w:rsidR="00457F93" w:rsidRPr="007D1AC4" w:rsidRDefault="00457F93" w:rsidP="00457F93">
      <w:pPr>
        <w:rPr>
          <w:rFonts w:cs="Arial"/>
          <w:i/>
          <w:iCs/>
          <w:szCs w:val="22"/>
        </w:rPr>
      </w:pPr>
    </w:p>
    <w:p w14:paraId="41E941AB" w14:textId="6F79D7EE" w:rsidR="00457F93" w:rsidRPr="007D1AC4" w:rsidRDefault="00457F93" w:rsidP="00457F93">
      <w:pPr>
        <w:rPr>
          <w:rFonts w:cs="Arial"/>
          <w:i/>
          <w:iCs/>
          <w:szCs w:val="22"/>
        </w:rPr>
      </w:pPr>
      <w:r w:rsidRPr="007D1AC4">
        <w:rPr>
          <w:rFonts w:cs="Arial"/>
          <w:i/>
          <w:iCs/>
          <w:szCs w:val="22"/>
        </w:rPr>
        <w:t xml:space="preserve">Pred začetkom urejanja posamezne faze OPPN morajo biti zagotovljeni ukrepi in rešitve za ravnanje z odpadki, ki bodo nastali pri urejanju območja, če to zahtevajo predpisi, ki urejajo področje ravnanja z odpadki. </w:t>
      </w:r>
    </w:p>
    <w:p w14:paraId="6ADA2868" w14:textId="77777777" w:rsidR="00457F93" w:rsidRPr="007D1AC4" w:rsidRDefault="00457F93" w:rsidP="00457F93">
      <w:pPr>
        <w:rPr>
          <w:rFonts w:cs="Arial"/>
          <w:i/>
          <w:iCs/>
          <w:szCs w:val="22"/>
        </w:rPr>
      </w:pPr>
    </w:p>
    <w:p w14:paraId="2C890D98" w14:textId="6A200E86" w:rsidR="00457F93" w:rsidRPr="007D1AC4" w:rsidRDefault="00457F93" w:rsidP="00457F93">
      <w:pPr>
        <w:rPr>
          <w:rFonts w:cs="Arial"/>
          <w:i/>
          <w:iCs/>
          <w:szCs w:val="22"/>
        </w:rPr>
      </w:pPr>
      <w:r w:rsidRPr="007D1AC4">
        <w:rPr>
          <w:rFonts w:cs="Arial"/>
          <w:i/>
          <w:iCs/>
          <w:szCs w:val="22"/>
        </w:rPr>
        <w:t>Investitor oziroma lastnik stavbe mora pred izdajo uporabnega dovoljenja skleniti pogodbo s Komunalnim podjetjem Vrhnika o številu in velikosti zabojnikov za ločeno zbiranje odpadkov in odvozu.</w:t>
      </w:r>
    </w:p>
    <w:p w14:paraId="2F726864" w14:textId="77777777" w:rsidR="00457F93" w:rsidRDefault="00457F93" w:rsidP="00457F93">
      <w:pPr>
        <w:rPr>
          <w:ins w:id="201" w:author="Maria Zlobec" w:date="2026-09-01T12:27:00Z" w16du:dateUtc="2026-09-01T10:27:00Z"/>
          <w:rFonts w:cs="Arial"/>
          <w:i/>
          <w:iCs/>
          <w:szCs w:val="22"/>
        </w:rPr>
      </w:pPr>
    </w:p>
    <w:p w14:paraId="38B4AC4E" w14:textId="60E6462E" w:rsidR="00D76846" w:rsidRPr="00D76846" w:rsidRDefault="00D76846" w:rsidP="00457F93">
      <w:pPr>
        <w:rPr>
          <w:ins w:id="202" w:author="Maria Zlobec" w:date="2026-09-01T12:27:00Z" w16du:dateUtc="2026-09-01T10:27:00Z"/>
          <w:rFonts w:cs="Arial"/>
          <w:i/>
          <w:iCs/>
          <w:szCs w:val="22"/>
          <w:rPrChange w:id="203" w:author="Maria Zlobec" w:date="2026-09-01T12:27:00Z" w16du:dateUtc="2026-09-01T10:27:00Z">
            <w:rPr>
              <w:ins w:id="204" w:author="Maria Zlobec" w:date="2026-09-01T12:27:00Z" w16du:dateUtc="2026-09-01T10:27:00Z"/>
              <w:rFonts w:cs="Arial"/>
              <w:color w:val="EE0000"/>
              <w:szCs w:val="22"/>
              <w:u w:val="single"/>
            </w:rPr>
          </w:rPrChange>
        </w:rPr>
      </w:pPr>
      <w:ins w:id="205" w:author="Maria Zlobec" w:date="2026-09-01T12:27:00Z" w16du:dateUtc="2026-09-01T10:27:00Z">
        <w:r w:rsidRPr="00D76846">
          <w:rPr>
            <w:rFonts w:cs="Arial"/>
            <w:i/>
            <w:iCs/>
            <w:szCs w:val="22"/>
            <w:rPrChange w:id="206" w:author="Maria Zlobec" w:date="2026-09-01T12:27:00Z" w16du:dateUtc="2026-09-01T10:27:00Z">
              <w:rPr>
                <w:rFonts w:cs="Arial"/>
                <w:color w:val="EE0000"/>
                <w:szCs w:val="22"/>
                <w:highlight w:val="yellow"/>
                <w:u w:val="single"/>
              </w:rPr>
            </w:rPrChange>
          </w:rPr>
          <w:t>Upoštevati je treba vso veljavno področno zakonodajo, področne občinske odloke ter področne pravilnike JP KPV d.o.o..</w:t>
        </w:r>
      </w:ins>
    </w:p>
    <w:p w14:paraId="019AC386" w14:textId="77777777" w:rsidR="00D76846" w:rsidRPr="007D1AC4" w:rsidRDefault="00D76846" w:rsidP="00457F93">
      <w:pPr>
        <w:rPr>
          <w:rFonts w:cs="Arial"/>
          <w:i/>
          <w:iCs/>
          <w:szCs w:val="22"/>
        </w:rPr>
      </w:pPr>
    </w:p>
    <w:p w14:paraId="20DB5D35" w14:textId="019D767D" w:rsidR="00457F93" w:rsidRPr="007D1AC4" w:rsidRDefault="00457F93" w:rsidP="00457F93">
      <w:pPr>
        <w:rPr>
          <w:rFonts w:cs="Arial"/>
          <w:i/>
          <w:iCs/>
          <w:szCs w:val="22"/>
        </w:rPr>
      </w:pPr>
      <w:r w:rsidRPr="007D1AC4">
        <w:rPr>
          <w:rFonts w:cs="Arial"/>
          <w:i/>
          <w:iCs/>
          <w:szCs w:val="22"/>
        </w:rPr>
        <w:t>Lokacije zbirnih in prevzemnih mest za zbiranje komunalnih odpadkov, ki so razvidne iz grafičnih načrtov št. 4.3</w:t>
      </w:r>
      <w:r w:rsidR="007D1AC4">
        <w:rPr>
          <w:rFonts w:cs="Arial"/>
          <w:i/>
          <w:iCs/>
          <w:szCs w:val="22"/>
        </w:rPr>
        <w:t>.</w:t>
      </w:r>
      <w:r w:rsidRPr="007D1AC4">
        <w:rPr>
          <w:rFonts w:cs="Arial"/>
          <w:i/>
          <w:iCs/>
          <w:szCs w:val="22"/>
        </w:rPr>
        <w:t xml:space="preserve"> »</w:t>
      </w:r>
      <w:r w:rsidR="007D1AC4">
        <w:rPr>
          <w:rFonts w:cs="Arial"/>
          <w:i/>
          <w:iCs/>
          <w:szCs w:val="22"/>
        </w:rPr>
        <w:t>Komunalna ureditev</w:t>
      </w:r>
      <w:r w:rsidRPr="007D1AC4">
        <w:rPr>
          <w:rFonts w:cs="Arial"/>
          <w:i/>
          <w:iCs/>
          <w:szCs w:val="22"/>
        </w:rPr>
        <w:t>« in 4.4. »Prometno tehnična situacija in idejna višinska regulacija«, so informativne in se določijo v fazi izdelave projektne dokumentacije.«</w:t>
      </w:r>
    </w:p>
    <w:p w14:paraId="07F3BD06" w14:textId="77777777" w:rsidR="00457F93" w:rsidRDefault="00457F93" w:rsidP="00457F93">
      <w:pPr>
        <w:jc w:val="left"/>
        <w:rPr>
          <w:ins w:id="207" w:author="Maria Zlobec" w:date="2026-09-01T12:28:00Z" w16du:dateUtc="2026-09-01T10:28:00Z"/>
          <w:rFonts w:ascii="Calibri" w:hAnsi="Calibri" w:cs="Calibri"/>
          <w:bCs/>
        </w:rPr>
      </w:pPr>
    </w:p>
    <w:p w14:paraId="1978960C" w14:textId="77777777" w:rsidR="00D76846" w:rsidRDefault="00D76846" w:rsidP="00457F93">
      <w:pPr>
        <w:jc w:val="left"/>
        <w:rPr>
          <w:rFonts w:ascii="Calibri" w:hAnsi="Calibri" w:cs="Calibri"/>
          <w:bCs/>
        </w:rPr>
      </w:pPr>
    </w:p>
    <w:p w14:paraId="2CA74A26" w14:textId="6A6828C0" w:rsidR="00457F93" w:rsidRPr="00BD3BAE" w:rsidRDefault="00457F93" w:rsidP="00457F93">
      <w:pPr>
        <w:pStyle w:val="Odstavekseznama"/>
        <w:numPr>
          <w:ilvl w:val="2"/>
          <w:numId w:val="17"/>
        </w:numPr>
        <w:autoSpaceDE w:val="0"/>
        <w:autoSpaceDN w:val="0"/>
        <w:adjustRightInd w:val="0"/>
        <w:rPr>
          <w:rFonts w:ascii="Calibri" w:hAnsi="Calibri" w:cs="Calibri"/>
          <w:b/>
          <w:bCs/>
          <w:sz w:val="24"/>
        </w:rPr>
      </w:pPr>
      <w:r>
        <w:rPr>
          <w:rFonts w:ascii="Calibri" w:hAnsi="Calibri" w:cs="Calibri"/>
          <w:b/>
          <w:bCs/>
          <w:sz w:val="24"/>
        </w:rPr>
        <w:t>Svetlobno onesnaženje</w:t>
      </w:r>
    </w:p>
    <w:p w14:paraId="28D46BC6" w14:textId="77777777" w:rsidR="00457F93" w:rsidRDefault="00457F93" w:rsidP="009C3811">
      <w:pPr>
        <w:autoSpaceDE w:val="0"/>
        <w:autoSpaceDN w:val="0"/>
        <w:adjustRightInd w:val="0"/>
        <w:rPr>
          <w:rFonts w:cs="Arial"/>
          <w:szCs w:val="22"/>
        </w:rPr>
      </w:pPr>
    </w:p>
    <w:p w14:paraId="4AE930D4" w14:textId="7CC2CCC7" w:rsidR="003D169E" w:rsidRDefault="003D169E" w:rsidP="009C3811">
      <w:pPr>
        <w:rPr>
          <w:rFonts w:ascii="Calibri" w:hAnsi="Calibri" w:cs="Calibri"/>
          <w:bCs/>
        </w:rPr>
      </w:pPr>
      <w:r>
        <w:rPr>
          <w:rFonts w:ascii="Calibri" w:hAnsi="Calibri" w:cs="Calibri"/>
          <w:bCs/>
        </w:rPr>
        <w:t>Določila glede učinkovite rabe energije</w:t>
      </w:r>
      <w:r w:rsidR="00493BA8" w:rsidRPr="00493BA8">
        <w:rPr>
          <w:rFonts w:ascii="Calibri" w:hAnsi="Calibri" w:cs="Calibri"/>
          <w:bCs/>
        </w:rPr>
        <w:t xml:space="preserve"> </w:t>
      </w:r>
      <w:r w:rsidR="00493BA8">
        <w:rPr>
          <w:rFonts w:ascii="Calibri" w:hAnsi="Calibri" w:cs="Calibri"/>
          <w:bCs/>
        </w:rPr>
        <w:t>v stavbah</w:t>
      </w:r>
      <w:r w:rsidR="0086071A">
        <w:rPr>
          <w:rFonts w:ascii="Calibri" w:hAnsi="Calibri" w:cs="Calibri"/>
          <w:bCs/>
        </w:rPr>
        <w:t xml:space="preserve">, ki so predmet 30. člena odloka </w:t>
      </w:r>
      <w:r w:rsidR="007C319F">
        <w:rPr>
          <w:rFonts w:ascii="Calibri" w:hAnsi="Calibri" w:cs="Calibri"/>
          <w:bCs/>
        </w:rPr>
        <w:t xml:space="preserve">o </w:t>
      </w:r>
      <w:r w:rsidR="0086071A">
        <w:rPr>
          <w:rFonts w:ascii="Calibri" w:hAnsi="Calibri" w:cs="Calibri"/>
          <w:bCs/>
        </w:rPr>
        <w:t>OPPN</w:t>
      </w:r>
      <w:r>
        <w:rPr>
          <w:rFonts w:ascii="Calibri" w:hAnsi="Calibri" w:cs="Calibri"/>
          <w:bCs/>
        </w:rPr>
        <w:t xml:space="preserve"> postanejo predmet </w:t>
      </w:r>
      <w:r w:rsidR="007C319F">
        <w:rPr>
          <w:rFonts w:ascii="Calibri" w:hAnsi="Calibri" w:cs="Calibri"/>
          <w:bCs/>
        </w:rPr>
        <w:t xml:space="preserve">novega </w:t>
      </w:r>
      <w:r>
        <w:rPr>
          <w:rFonts w:ascii="Calibri" w:hAnsi="Calibri" w:cs="Calibri"/>
          <w:bCs/>
        </w:rPr>
        <w:t>4</w:t>
      </w:r>
      <w:r w:rsidR="007C319F">
        <w:rPr>
          <w:rFonts w:ascii="Calibri" w:hAnsi="Calibri" w:cs="Calibri"/>
          <w:bCs/>
        </w:rPr>
        <w:t>4</w:t>
      </w:r>
      <w:r>
        <w:rPr>
          <w:rFonts w:ascii="Calibri" w:hAnsi="Calibri" w:cs="Calibri"/>
          <w:bCs/>
        </w:rPr>
        <w:t>.</w:t>
      </w:r>
      <w:r w:rsidR="007C319F">
        <w:rPr>
          <w:rFonts w:ascii="Calibri" w:hAnsi="Calibri" w:cs="Calibri"/>
          <w:bCs/>
        </w:rPr>
        <w:t>a</w:t>
      </w:r>
      <w:r>
        <w:rPr>
          <w:rFonts w:ascii="Calibri" w:hAnsi="Calibri" w:cs="Calibri"/>
          <w:bCs/>
        </w:rPr>
        <w:t xml:space="preserve"> člena </w:t>
      </w:r>
      <w:r w:rsidR="007C319F">
        <w:rPr>
          <w:rFonts w:ascii="Calibri" w:hAnsi="Calibri" w:cs="Calibri"/>
          <w:bCs/>
        </w:rPr>
        <w:t xml:space="preserve">spremenjenega besedila </w:t>
      </w:r>
      <w:r w:rsidR="007C319F">
        <w:rPr>
          <w:rFonts w:cstheme="minorHAnsi"/>
        </w:rPr>
        <w:t>odloka o</w:t>
      </w:r>
      <w:r w:rsidR="007C319F">
        <w:rPr>
          <w:rFonts w:cs="Arial"/>
          <w:szCs w:val="22"/>
        </w:rPr>
        <w:t xml:space="preserve"> </w:t>
      </w:r>
      <w:r>
        <w:rPr>
          <w:rFonts w:ascii="Calibri" w:hAnsi="Calibri" w:cs="Calibri"/>
          <w:bCs/>
        </w:rPr>
        <w:t>OPPN (</w:t>
      </w:r>
      <w:r w:rsidR="007C319F">
        <w:rPr>
          <w:rFonts w:ascii="Calibri" w:hAnsi="Calibri" w:cs="Calibri"/>
          <w:bCs/>
        </w:rPr>
        <w:t>ogrevanje in hlajenje</w:t>
      </w:r>
      <w:r>
        <w:rPr>
          <w:rFonts w:ascii="Calibri" w:hAnsi="Calibri" w:cs="Calibri"/>
          <w:bCs/>
        </w:rPr>
        <w:t>).</w:t>
      </w:r>
    </w:p>
    <w:p w14:paraId="6374B832" w14:textId="77777777" w:rsidR="003D169E" w:rsidRDefault="003D169E" w:rsidP="003D169E">
      <w:pPr>
        <w:jc w:val="left"/>
        <w:rPr>
          <w:rFonts w:ascii="Calibri" w:hAnsi="Calibri" w:cs="Calibri"/>
          <w:bCs/>
        </w:rPr>
      </w:pPr>
    </w:p>
    <w:p w14:paraId="18B5C3B2" w14:textId="6BEE60DB" w:rsidR="007C319F" w:rsidRDefault="007C319F" w:rsidP="007C319F">
      <w:pPr>
        <w:rPr>
          <w:rFonts w:cs="Arial"/>
          <w:szCs w:val="22"/>
        </w:rPr>
      </w:pPr>
      <w:r>
        <w:rPr>
          <w:rFonts w:cstheme="minorHAnsi"/>
        </w:rPr>
        <w:t xml:space="preserve">Naslov 30. člena odloka o OPPN se iz </w:t>
      </w:r>
      <w:r w:rsidRPr="00DA62B8">
        <w:rPr>
          <w:rFonts w:cs="Arial"/>
          <w:szCs w:val="22"/>
        </w:rPr>
        <w:t>»</w:t>
      </w:r>
      <w:r>
        <w:rPr>
          <w:rFonts w:cs="Arial"/>
          <w:i/>
          <w:iCs/>
          <w:szCs w:val="22"/>
        </w:rPr>
        <w:t>učinkovita raba energije v stavbah</w:t>
      </w:r>
      <w:r w:rsidRPr="005113BD">
        <w:rPr>
          <w:rFonts w:cs="Arial"/>
          <w:szCs w:val="22"/>
        </w:rPr>
        <w:t>«</w:t>
      </w:r>
      <w:r>
        <w:rPr>
          <w:rFonts w:cs="Arial"/>
          <w:szCs w:val="22"/>
        </w:rPr>
        <w:t xml:space="preserve"> </w:t>
      </w:r>
      <w:r>
        <w:rPr>
          <w:rFonts w:cstheme="minorHAnsi"/>
        </w:rPr>
        <w:t xml:space="preserve">preimenuje v </w:t>
      </w:r>
      <w:r w:rsidRPr="00DA62B8">
        <w:rPr>
          <w:rFonts w:cs="Arial"/>
          <w:szCs w:val="22"/>
        </w:rPr>
        <w:t>»</w:t>
      </w:r>
      <w:r>
        <w:rPr>
          <w:rFonts w:cs="Arial"/>
          <w:i/>
          <w:iCs/>
          <w:szCs w:val="22"/>
        </w:rPr>
        <w:t>svetlobno onesnaževanje</w:t>
      </w:r>
      <w:r w:rsidRPr="00F37B98">
        <w:rPr>
          <w:rFonts w:cs="Arial"/>
          <w:szCs w:val="22"/>
        </w:rPr>
        <w:t>«</w:t>
      </w:r>
      <w:r>
        <w:rPr>
          <w:rFonts w:cs="Arial"/>
          <w:szCs w:val="22"/>
        </w:rPr>
        <w:t>.</w:t>
      </w:r>
    </w:p>
    <w:p w14:paraId="7F43890F" w14:textId="77777777" w:rsidR="007C319F" w:rsidRDefault="007C319F" w:rsidP="003D169E">
      <w:pPr>
        <w:jc w:val="left"/>
        <w:rPr>
          <w:rFonts w:ascii="Calibri" w:hAnsi="Calibri" w:cs="Calibri"/>
          <w:bCs/>
        </w:rPr>
      </w:pPr>
    </w:p>
    <w:p w14:paraId="276A6F51" w14:textId="5B81192B" w:rsidR="001C0B27" w:rsidRDefault="007C319F" w:rsidP="007C319F">
      <w:pPr>
        <w:rPr>
          <w:rFonts w:ascii="Calibri" w:hAnsi="Calibri" w:cs="Calibri"/>
          <w:bCs/>
        </w:rPr>
      </w:pPr>
      <w:r>
        <w:rPr>
          <w:rFonts w:cs="Arial"/>
          <w:szCs w:val="22"/>
        </w:rPr>
        <w:t xml:space="preserve">Besedilo 30. člena </w:t>
      </w:r>
      <w:r>
        <w:rPr>
          <w:rFonts w:cstheme="minorHAnsi"/>
        </w:rPr>
        <w:t>odloka o</w:t>
      </w:r>
      <w:r>
        <w:rPr>
          <w:rFonts w:cs="Arial"/>
          <w:szCs w:val="22"/>
        </w:rPr>
        <w:t xml:space="preserve"> </w:t>
      </w:r>
      <w:r w:rsidR="005A769B">
        <w:rPr>
          <w:rFonts w:ascii="Calibri" w:hAnsi="Calibri" w:cs="Calibri"/>
          <w:bCs/>
        </w:rPr>
        <w:t>OPPN se nameni določilom glede svetlobnega onesnaženja.</w:t>
      </w:r>
    </w:p>
    <w:p w14:paraId="7B7AA43E" w14:textId="77777777" w:rsidR="001C0B27" w:rsidRDefault="001C0B27" w:rsidP="00493BA8">
      <w:pPr>
        <w:rPr>
          <w:rFonts w:ascii="Calibri" w:hAnsi="Calibri" w:cs="Calibri"/>
          <w:bCs/>
        </w:rPr>
      </w:pPr>
    </w:p>
    <w:p w14:paraId="5FBE4169" w14:textId="77777777" w:rsidR="003D169E" w:rsidRPr="007C319F" w:rsidRDefault="003D169E" w:rsidP="00493BA8">
      <w:pPr>
        <w:rPr>
          <w:rFonts w:cs="Arial"/>
          <w:i/>
          <w:iCs/>
          <w:szCs w:val="22"/>
        </w:rPr>
      </w:pPr>
      <w:r w:rsidRPr="007C319F">
        <w:rPr>
          <w:rFonts w:cs="Arial"/>
          <w:i/>
          <w:iCs/>
          <w:szCs w:val="22"/>
        </w:rPr>
        <w:t>Postavitev in jakost svetilk pri osvetljevanju objektov in zunanjih površin morata biti v skladu s predpisi o mejnih vrednostih svetlobnega onesnaževanja okolja.</w:t>
      </w:r>
    </w:p>
    <w:p w14:paraId="4E1B2C96" w14:textId="77777777" w:rsidR="003D169E" w:rsidRPr="007C319F" w:rsidRDefault="003D169E" w:rsidP="00493BA8">
      <w:pPr>
        <w:rPr>
          <w:rFonts w:cs="Arial"/>
          <w:i/>
          <w:iCs/>
          <w:szCs w:val="22"/>
        </w:rPr>
      </w:pPr>
    </w:p>
    <w:p w14:paraId="20E0329C" w14:textId="4CF0D4A9" w:rsidR="003D169E" w:rsidRPr="007C319F" w:rsidRDefault="003D169E" w:rsidP="003D169E">
      <w:pPr>
        <w:rPr>
          <w:rFonts w:cs="Arial"/>
          <w:i/>
          <w:iCs/>
          <w:szCs w:val="22"/>
        </w:rPr>
      </w:pPr>
      <w:r w:rsidRPr="007C319F">
        <w:rPr>
          <w:rFonts w:cs="Arial"/>
          <w:i/>
          <w:iCs/>
          <w:szCs w:val="22"/>
        </w:rPr>
        <w:t xml:space="preserve">Prepovedana je uporaba svetlobnih snopov kakršnekoli vrste ali oblike, mirujočih ali premikajočih, če so usmerjeni proti nebu ali površinam, ki bi jih lahko odbijale proti nebu. </w:t>
      </w:r>
    </w:p>
    <w:p w14:paraId="562DE14F" w14:textId="77777777" w:rsidR="003D169E" w:rsidRPr="007C319F" w:rsidRDefault="003D169E" w:rsidP="003D169E">
      <w:pPr>
        <w:jc w:val="left"/>
        <w:rPr>
          <w:rFonts w:cs="Arial"/>
          <w:i/>
          <w:iCs/>
          <w:szCs w:val="22"/>
        </w:rPr>
      </w:pPr>
    </w:p>
    <w:p w14:paraId="19073511" w14:textId="4EBA2518" w:rsidR="001C0B27" w:rsidRPr="007C319F" w:rsidRDefault="003D169E" w:rsidP="00493BA8">
      <w:pPr>
        <w:rPr>
          <w:rFonts w:ascii="Calibri" w:hAnsi="Calibri" w:cs="Calibri"/>
          <w:bCs/>
          <w:i/>
          <w:iCs/>
        </w:rPr>
      </w:pPr>
      <w:r w:rsidRPr="007C319F">
        <w:rPr>
          <w:rFonts w:cs="Arial"/>
          <w:i/>
          <w:iCs/>
          <w:szCs w:val="22"/>
        </w:rPr>
        <w:t>Varstvo pred svetlobnim onesnaženjem se zagotavlja z zmanjšano porabo električne energije na prebivalca, okolju prijaznim režimom osvetljevanja (nočni varčevalni režim), z daljinskim nadzorom in upravljanjem ter z zamenjavo in uporabo varčnih in okolju prijaznih svetilk in sijalk, v skladu s predpisi s področja svetlobnega onesnaženja okolja.</w:t>
      </w:r>
    </w:p>
    <w:p w14:paraId="361E407D" w14:textId="77777777" w:rsidR="001C0B27" w:rsidRDefault="001C0B27" w:rsidP="00E20E15">
      <w:pPr>
        <w:jc w:val="left"/>
        <w:rPr>
          <w:rFonts w:ascii="Calibri" w:hAnsi="Calibri" w:cs="Calibri"/>
          <w:bCs/>
        </w:rPr>
      </w:pPr>
    </w:p>
    <w:p w14:paraId="3BFFA1DD" w14:textId="77777777" w:rsidR="009C3811" w:rsidRPr="009C3811" w:rsidRDefault="009C3811" w:rsidP="009C3811">
      <w:pPr>
        <w:jc w:val="left"/>
        <w:rPr>
          <w:rFonts w:cs="Calibri"/>
          <w:b/>
          <w:bCs/>
          <w:color w:val="0F243E" w:themeColor="text2" w:themeShade="80"/>
          <w:sz w:val="24"/>
          <w:szCs w:val="24"/>
        </w:rPr>
      </w:pPr>
    </w:p>
    <w:p w14:paraId="33971484" w14:textId="3CBE599B" w:rsidR="009C3811" w:rsidRPr="009C3811" w:rsidRDefault="009C3811" w:rsidP="009C3811">
      <w:pPr>
        <w:ind w:left="720" w:hanging="720"/>
        <w:jc w:val="left"/>
        <w:rPr>
          <w:rFonts w:cs="Calibri"/>
          <w:b/>
          <w:bCs/>
          <w:color w:val="0F243E" w:themeColor="text2" w:themeShade="80"/>
          <w:sz w:val="24"/>
          <w:szCs w:val="24"/>
        </w:rPr>
      </w:pPr>
      <w:r>
        <w:rPr>
          <w:rFonts w:cs="Calibri"/>
          <w:b/>
          <w:bCs/>
          <w:color w:val="0F243E" w:themeColor="text2" w:themeShade="80"/>
          <w:sz w:val="24"/>
          <w:szCs w:val="24"/>
        </w:rPr>
        <w:t>3.8</w:t>
      </w:r>
      <w:r>
        <w:rPr>
          <w:rFonts w:cs="Calibri"/>
          <w:b/>
          <w:bCs/>
          <w:color w:val="0F243E" w:themeColor="text2" w:themeShade="80"/>
          <w:sz w:val="24"/>
          <w:szCs w:val="24"/>
        </w:rPr>
        <w:tab/>
      </w:r>
      <w:r w:rsidRPr="004C24BB">
        <w:rPr>
          <w:rFonts w:cs="Calibri"/>
          <w:b/>
          <w:bCs/>
          <w:color w:val="0F243E" w:themeColor="text2" w:themeShade="80"/>
          <w:sz w:val="24"/>
          <w:szCs w:val="24"/>
        </w:rPr>
        <w:t>REŠITVE IN UKREPI Z</w:t>
      </w:r>
      <w:r w:rsidRPr="009C3811">
        <w:rPr>
          <w:rFonts w:cs="Calibri"/>
          <w:b/>
          <w:bCs/>
          <w:color w:val="0F243E" w:themeColor="text2" w:themeShade="80"/>
          <w:sz w:val="24"/>
          <w:szCs w:val="24"/>
        </w:rPr>
        <w:t>A OBRAMBO TER VARSTVO PRED NARAVNIMI IN DRUGIMI NESREČAMI, VKLJUČNO Z VARSTVOM PRED POŽAROM</w:t>
      </w:r>
    </w:p>
    <w:p w14:paraId="37467A17" w14:textId="45FAE079" w:rsidR="001C0B27" w:rsidRDefault="001C0B27" w:rsidP="009C3811">
      <w:pPr>
        <w:ind w:left="720" w:hanging="720"/>
        <w:jc w:val="left"/>
        <w:rPr>
          <w:rFonts w:ascii="Calibri" w:hAnsi="Calibri" w:cs="Calibri"/>
          <w:bCs/>
        </w:rPr>
      </w:pPr>
    </w:p>
    <w:p w14:paraId="07C68097" w14:textId="175ADD12" w:rsidR="009C3811" w:rsidRPr="009C3811" w:rsidRDefault="009C3811" w:rsidP="009C3811">
      <w:pPr>
        <w:pStyle w:val="Odstavekseznama"/>
        <w:numPr>
          <w:ilvl w:val="2"/>
          <w:numId w:val="19"/>
        </w:numPr>
        <w:autoSpaceDE w:val="0"/>
        <w:autoSpaceDN w:val="0"/>
        <w:adjustRightInd w:val="0"/>
        <w:rPr>
          <w:rFonts w:ascii="Calibri" w:hAnsi="Calibri" w:cs="Calibri"/>
          <w:b/>
          <w:bCs/>
          <w:sz w:val="24"/>
        </w:rPr>
      </w:pPr>
      <w:r>
        <w:rPr>
          <w:rFonts w:ascii="Calibri" w:hAnsi="Calibri" w:cs="Calibri"/>
          <w:b/>
          <w:bCs/>
          <w:sz w:val="24"/>
        </w:rPr>
        <w:t>Potresna varnost</w:t>
      </w:r>
    </w:p>
    <w:p w14:paraId="653FCA4A" w14:textId="77777777" w:rsidR="009C3811" w:rsidRDefault="009C3811" w:rsidP="009C3811">
      <w:pPr>
        <w:autoSpaceDE w:val="0"/>
        <w:autoSpaceDN w:val="0"/>
        <w:adjustRightInd w:val="0"/>
        <w:jc w:val="left"/>
        <w:rPr>
          <w:rFonts w:cs="Arial"/>
          <w:szCs w:val="22"/>
        </w:rPr>
      </w:pPr>
    </w:p>
    <w:p w14:paraId="4ED40E53" w14:textId="220446C5" w:rsidR="002D65DD" w:rsidRDefault="002D65DD" w:rsidP="002D65DD">
      <w:pPr>
        <w:rPr>
          <w:rFonts w:cs="Arial"/>
          <w:szCs w:val="22"/>
        </w:rPr>
      </w:pPr>
      <w:r>
        <w:rPr>
          <w:rFonts w:cstheme="minorHAnsi"/>
        </w:rPr>
        <w:t xml:space="preserve">Naslov 31. člena odloka o OPPN se iz </w:t>
      </w:r>
      <w:r w:rsidRPr="00DA62B8">
        <w:rPr>
          <w:rFonts w:cs="Arial"/>
          <w:szCs w:val="22"/>
        </w:rPr>
        <w:t>»</w:t>
      </w:r>
      <w:r>
        <w:rPr>
          <w:rFonts w:cs="Arial"/>
          <w:i/>
          <w:iCs/>
          <w:szCs w:val="22"/>
        </w:rPr>
        <w:t>splošno</w:t>
      </w:r>
      <w:r w:rsidRPr="005113BD">
        <w:rPr>
          <w:rFonts w:cs="Arial"/>
          <w:szCs w:val="22"/>
        </w:rPr>
        <w:t>«</w:t>
      </w:r>
      <w:r>
        <w:rPr>
          <w:rFonts w:cs="Arial"/>
          <w:szCs w:val="22"/>
        </w:rPr>
        <w:t xml:space="preserve"> </w:t>
      </w:r>
      <w:r>
        <w:rPr>
          <w:rFonts w:cstheme="minorHAnsi"/>
        </w:rPr>
        <w:t xml:space="preserve">preimenuje v </w:t>
      </w:r>
      <w:r w:rsidRPr="00DA62B8">
        <w:rPr>
          <w:rFonts w:cs="Arial"/>
          <w:szCs w:val="22"/>
        </w:rPr>
        <w:t>»</w:t>
      </w:r>
      <w:r>
        <w:rPr>
          <w:rFonts w:cs="Arial"/>
          <w:i/>
          <w:iCs/>
          <w:szCs w:val="22"/>
        </w:rPr>
        <w:t>potresna varnost</w:t>
      </w:r>
      <w:r w:rsidRPr="00F37B98">
        <w:rPr>
          <w:rFonts w:cs="Arial"/>
          <w:szCs w:val="22"/>
        </w:rPr>
        <w:t>«</w:t>
      </w:r>
      <w:r>
        <w:rPr>
          <w:rFonts w:cs="Arial"/>
          <w:szCs w:val="22"/>
        </w:rPr>
        <w:t>.</w:t>
      </w:r>
    </w:p>
    <w:p w14:paraId="587359AC" w14:textId="77777777" w:rsidR="002D65DD" w:rsidRDefault="002D65DD" w:rsidP="00996B7E">
      <w:pPr>
        <w:rPr>
          <w:rFonts w:ascii="Calibri" w:hAnsi="Calibri" w:cs="Calibri"/>
          <w:bCs/>
        </w:rPr>
      </w:pPr>
    </w:p>
    <w:p w14:paraId="793F06CD" w14:textId="02AF5C45" w:rsidR="009C3811" w:rsidRDefault="009C3811" w:rsidP="00996B7E">
      <w:pPr>
        <w:rPr>
          <w:rFonts w:ascii="Calibri" w:hAnsi="Calibri" w:cs="Calibri"/>
          <w:bCs/>
        </w:rPr>
      </w:pPr>
      <w:r>
        <w:rPr>
          <w:rFonts w:ascii="Calibri" w:hAnsi="Calibri" w:cs="Calibri"/>
          <w:bCs/>
        </w:rPr>
        <w:t xml:space="preserve">V 31. členu </w:t>
      </w:r>
      <w:r w:rsidR="007C319F">
        <w:rPr>
          <w:rFonts w:cstheme="minorHAnsi"/>
        </w:rPr>
        <w:t>odloka o</w:t>
      </w:r>
      <w:r w:rsidR="007C319F">
        <w:rPr>
          <w:rFonts w:cs="Arial"/>
          <w:szCs w:val="22"/>
        </w:rPr>
        <w:t xml:space="preserve"> </w:t>
      </w:r>
      <w:r>
        <w:rPr>
          <w:rFonts w:ascii="Calibri" w:hAnsi="Calibri" w:cs="Calibri"/>
          <w:bCs/>
        </w:rPr>
        <w:t>OPP</w:t>
      </w:r>
      <w:r w:rsidR="002D65DD">
        <w:rPr>
          <w:rFonts w:ascii="Calibri" w:hAnsi="Calibri" w:cs="Calibri"/>
          <w:bCs/>
        </w:rPr>
        <w:t xml:space="preserve">N </w:t>
      </w:r>
      <w:r>
        <w:rPr>
          <w:rFonts w:ascii="Calibri" w:hAnsi="Calibri" w:cs="Calibri"/>
          <w:bCs/>
        </w:rPr>
        <w:t>se splošna določila črtajo in nadomestijo z določili glede potresne varnosti.</w:t>
      </w:r>
    </w:p>
    <w:p w14:paraId="2AFD4FB3" w14:textId="77777777" w:rsidR="009C3811" w:rsidRDefault="009C3811" w:rsidP="00E20E15">
      <w:pPr>
        <w:jc w:val="left"/>
        <w:rPr>
          <w:rFonts w:ascii="Calibri" w:hAnsi="Calibri" w:cs="Calibri"/>
          <w:bCs/>
        </w:rPr>
      </w:pPr>
    </w:p>
    <w:p w14:paraId="12D227D3" w14:textId="77777777" w:rsidR="009C3811" w:rsidRPr="007C319F" w:rsidRDefault="009C3811" w:rsidP="009C3811">
      <w:pPr>
        <w:rPr>
          <w:rFonts w:ascii="Calibri" w:hAnsi="Calibri" w:cs="Calibri"/>
          <w:bCs/>
          <w:i/>
          <w:iCs/>
        </w:rPr>
      </w:pPr>
      <w:r w:rsidRPr="007C319F">
        <w:rPr>
          <w:rFonts w:ascii="Calibri" w:hAnsi="Calibri" w:cs="Calibri"/>
          <w:bCs/>
          <w:i/>
          <w:iCs/>
        </w:rPr>
        <w:t xml:space="preserve">Območje OPPN se nahaja v območju potresne </w:t>
      </w:r>
      <w:proofErr w:type="spellStart"/>
      <w:r w:rsidRPr="007C319F">
        <w:rPr>
          <w:rFonts w:ascii="Calibri" w:hAnsi="Calibri" w:cs="Calibri"/>
          <w:bCs/>
          <w:i/>
          <w:iCs/>
        </w:rPr>
        <w:t>mikrorajonizacije</w:t>
      </w:r>
      <w:proofErr w:type="spellEnd"/>
      <w:r w:rsidRPr="007C319F">
        <w:rPr>
          <w:rFonts w:ascii="Calibri" w:hAnsi="Calibri" w:cs="Calibri"/>
          <w:bCs/>
          <w:i/>
          <w:iCs/>
        </w:rPr>
        <w:t xml:space="preserve"> z ocenjeno vrednostjo pospeška tal 0,250 (g) pri povratni dobi 475 let. Pred začetkom projektiranja je treba identificirati tip tal in določiti ustrezna izhodišča za projektiranje konstrukcije. Objekti morajo biti načrtovani in grajeni potresno odporno v skladu z veljavnim predpisom, ki ureja mehansko odpornost in stabilnost objektov, ter glede na cono potresne nevarnosti, geološko sestavo tal in namembnost objekta. Pri načrtovanju konstrukcijskih elementov stavbe je treba smiselno upoštevati predpis, ki ureja mehansko odpornost in stabilnost objektov.</w:t>
      </w:r>
    </w:p>
    <w:p w14:paraId="0FE2E102" w14:textId="77777777" w:rsidR="009C3811" w:rsidRDefault="009C3811" w:rsidP="00E20E15">
      <w:pPr>
        <w:jc w:val="left"/>
        <w:rPr>
          <w:ins w:id="208" w:author="Maria Zlobec" w:date="2026-09-01T12:28:00Z" w16du:dateUtc="2026-09-01T10:28:00Z"/>
          <w:rFonts w:ascii="Calibri" w:hAnsi="Calibri" w:cs="Calibri"/>
          <w:bCs/>
        </w:rPr>
      </w:pPr>
    </w:p>
    <w:p w14:paraId="09D500FE" w14:textId="77777777" w:rsidR="00D76846" w:rsidRDefault="00D76846" w:rsidP="00E20E15">
      <w:pPr>
        <w:jc w:val="left"/>
        <w:rPr>
          <w:rFonts w:ascii="Calibri" w:hAnsi="Calibri" w:cs="Calibri"/>
          <w:bCs/>
        </w:rPr>
      </w:pPr>
    </w:p>
    <w:p w14:paraId="7F60355B" w14:textId="565F6EB8" w:rsidR="00996B7E" w:rsidRPr="009C3811" w:rsidRDefault="00996B7E" w:rsidP="00996B7E">
      <w:pPr>
        <w:pStyle w:val="Odstavekseznama"/>
        <w:numPr>
          <w:ilvl w:val="2"/>
          <w:numId w:val="19"/>
        </w:numPr>
        <w:autoSpaceDE w:val="0"/>
        <w:autoSpaceDN w:val="0"/>
        <w:adjustRightInd w:val="0"/>
        <w:rPr>
          <w:rFonts w:ascii="Calibri" w:hAnsi="Calibri" w:cs="Calibri"/>
          <w:b/>
          <w:bCs/>
          <w:sz w:val="24"/>
        </w:rPr>
      </w:pPr>
      <w:r>
        <w:rPr>
          <w:rFonts w:ascii="Calibri" w:hAnsi="Calibri" w:cs="Calibri"/>
          <w:b/>
          <w:bCs/>
          <w:sz w:val="24"/>
        </w:rPr>
        <w:t>Ukrepi za varstvo pred požarom</w:t>
      </w:r>
    </w:p>
    <w:p w14:paraId="28EBE037" w14:textId="77777777" w:rsidR="00996B7E" w:rsidRDefault="00996B7E" w:rsidP="00996B7E">
      <w:pPr>
        <w:autoSpaceDE w:val="0"/>
        <w:autoSpaceDN w:val="0"/>
        <w:adjustRightInd w:val="0"/>
        <w:jc w:val="left"/>
        <w:rPr>
          <w:rFonts w:cs="Arial"/>
          <w:szCs w:val="22"/>
        </w:rPr>
      </w:pPr>
    </w:p>
    <w:p w14:paraId="40ABCCA3" w14:textId="3E0F8854" w:rsidR="00493BA8" w:rsidRDefault="00493BA8" w:rsidP="00493BA8">
      <w:pPr>
        <w:rPr>
          <w:rFonts w:cs="Arial"/>
          <w:szCs w:val="22"/>
        </w:rPr>
      </w:pPr>
      <w:r>
        <w:rPr>
          <w:rFonts w:cstheme="minorHAnsi"/>
        </w:rPr>
        <w:t xml:space="preserve">Naslov 32. člena odloka OPPN se iz </w:t>
      </w:r>
      <w:r w:rsidRPr="00DA62B8">
        <w:rPr>
          <w:rFonts w:cs="Arial"/>
          <w:szCs w:val="22"/>
        </w:rPr>
        <w:t>»</w:t>
      </w:r>
      <w:r w:rsidRPr="002D65DD">
        <w:rPr>
          <w:rFonts w:cs="Arial"/>
          <w:i/>
          <w:iCs/>
          <w:szCs w:val="22"/>
        </w:rPr>
        <w:t>hidrantno omrežje</w:t>
      </w:r>
      <w:r w:rsidRPr="005113BD">
        <w:rPr>
          <w:rFonts w:cs="Arial"/>
          <w:szCs w:val="22"/>
        </w:rPr>
        <w:t>«</w:t>
      </w:r>
      <w:r>
        <w:rPr>
          <w:rFonts w:cs="Arial"/>
          <w:szCs w:val="22"/>
        </w:rPr>
        <w:t xml:space="preserve"> </w:t>
      </w:r>
      <w:r>
        <w:rPr>
          <w:rFonts w:cstheme="minorHAnsi"/>
        </w:rPr>
        <w:t xml:space="preserve">preimenuje v </w:t>
      </w:r>
      <w:r w:rsidRPr="00DA62B8">
        <w:rPr>
          <w:rFonts w:cs="Arial"/>
          <w:szCs w:val="22"/>
        </w:rPr>
        <w:t>»</w:t>
      </w:r>
      <w:r w:rsidRPr="002D65DD">
        <w:rPr>
          <w:rFonts w:ascii="Calibri" w:hAnsi="Calibri" w:cs="Calibri"/>
          <w:bCs/>
          <w:i/>
          <w:iCs/>
        </w:rPr>
        <w:t>ukrepi za varstvo pred požarom</w:t>
      </w:r>
      <w:r w:rsidRPr="00F37B98">
        <w:rPr>
          <w:rFonts w:cs="Arial"/>
          <w:szCs w:val="22"/>
        </w:rPr>
        <w:t>«</w:t>
      </w:r>
      <w:r>
        <w:rPr>
          <w:rFonts w:cs="Arial"/>
          <w:szCs w:val="22"/>
        </w:rPr>
        <w:t>.</w:t>
      </w:r>
    </w:p>
    <w:p w14:paraId="33118052" w14:textId="77777777" w:rsidR="00493BA8" w:rsidRDefault="00493BA8" w:rsidP="00493BA8">
      <w:pPr>
        <w:autoSpaceDE w:val="0"/>
        <w:autoSpaceDN w:val="0"/>
        <w:adjustRightInd w:val="0"/>
        <w:rPr>
          <w:rFonts w:cs="Arial"/>
          <w:szCs w:val="22"/>
        </w:rPr>
      </w:pPr>
    </w:p>
    <w:p w14:paraId="388E1D37" w14:textId="1C7367C9" w:rsidR="009C3811" w:rsidRDefault="00996B7E" w:rsidP="00493BA8">
      <w:pPr>
        <w:tabs>
          <w:tab w:val="left" w:pos="284"/>
        </w:tabs>
        <w:rPr>
          <w:rFonts w:ascii="Calibri" w:hAnsi="Calibri" w:cs="Calibri"/>
          <w:bCs/>
        </w:rPr>
      </w:pPr>
      <w:r>
        <w:rPr>
          <w:rFonts w:ascii="Calibri" w:hAnsi="Calibri" w:cs="Calibri"/>
          <w:bCs/>
        </w:rPr>
        <w:t xml:space="preserve">V 32. členu </w:t>
      </w:r>
      <w:r w:rsidR="002D65DD">
        <w:rPr>
          <w:rFonts w:cstheme="minorHAnsi"/>
        </w:rPr>
        <w:t>odloka o</w:t>
      </w:r>
      <w:r w:rsidR="002D65DD">
        <w:rPr>
          <w:rFonts w:cs="Arial"/>
          <w:szCs w:val="22"/>
        </w:rPr>
        <w:t xml:space="preserve"> OPPN </w:t>
      </w:r>
      <w:r>
        <w:rPr>
          <w:rFonts w:ascii="Calibri" w:hAnsi="Calibri" w:cs="Calibri"/>
          <w:bCs/>
        </w:rPr>
        <w:t xml:space="preserve">se dopolnijo določila glede </w:t>
      </w:r>
      <w:r w:rsidRPr="00996B7E">
        <w:rPr>
          <w:rFonts w:ascii="Calibri" w:hAnsi="Calibri" w:cs="Calibri"/>
          <w:bCs/>
        </w:rPr>
        <w:t>ukrepov za varstvo pred požarom</w:t>
      </w:r>
      <w:r w:rsidR="008C2F1D">
        <w:rPr>
          <w:rFonts w:ascii="Calibri" w:hAnsi="Calibri" w:cs="Calibri"/>
          <w:bCs/>
        </w:rPr>
        <w:t>, ki obsegajo tudi požarno zaščito z zunanjim hidrantnim omrežjem</w:t>
      </w:r>
      <w:r w:rsidRPr="00996B7E">
        <w:rPr>
          <w:rFonts w:ascii="Calibri" w:hAnsi="Calibri" w:cs="Calibri"/>
          <w:bCs/>
        </w:rPr>
        <w:t xml:space="preserve">. </w:t>
      </w:r>
    </w:p>
    <w:p w14:paraId="06354CE2" w14:textId="77777777" w:rsidR="009C3811" w:rsidRDefault="009C3811" w:rsidP="00493BA8">
      <w:pPr>
        <w:rPr>
          <w:rFonts w:ascii="Calibri" w:hAnsi="Calibri" w:cs="Calibri"/>
          <w:bCs/>
        </w:rPr>
      </w:pPr>
    </w:p>
    <w:p w14:paraId="67E9DE85" w14:textId="77777777" w:rsidR="00996B7E" w:rsidRPr="002D65DD" w:rsidRDefault="00996B7E" w:rsidP="00996B7E">
      <w:pPr>
        <w:rPr>
          <w:rFonts w:ascii="Calibri" w:hAnsi="Calibri" w:cs="Calibri"/>
          <w:bCs/>
          <w:i/>
          <w:iCs/>
        </w:rPr>
      </w:pPr>
      <w:r w:rsidRPr="002D65DD">
        <w:rPr>
          <w:rFonts w:ascii="Calibri" w:hAnsi="Calibri" w:cs="Calibri"/>
          <w:bCs/>
          <w:i/>
          <w:iCs/>
        </w:rPr>
        <w:t xml:space="preserve">Za zaščito pred požarom je treba zagotoviti: </w:t>
      </w:r>
    </w:p>
    <w:p w14:paraId="120A7DF8" w14:textId="77777777" w:rsidR="00996B7E" w:rsidRPr="002D65DD" w:rsidRDefault="00996B7E" w:rsidP="00996B7E">
      <w:pPr>
        <w:widowControl w:val="0"/>
        <w:numPr>
          <w:ilvl w:val="0"/>
          <w:numId w:val="3"/>
        </w:numPr>
        <w:tabs>
          <w:tab w:val="clear" w:pos="1353"/>
          <w:tab w:val="num" w:pos="1429"/>
        </w:tabs>
        <w:autoSpaceDE w:val="0"/>
        <w:autoSpaceDN w:val="0"/>
        <w:adjustRightInd w:val="0"/>
        <w:ind w:left="567" w:hanging="283"/>
        <w:rPr>
          <w:rFonts w:ascii="Calibri" w:hAnsi="Calibri" w:cs="Calibri"/>
          <w:bCs/>
          <w:i/>
          <w:iCs/>
        </w:rPr>
      </w:pPr>
      <w:r w:rsidRPr="002D65DD">
        <w:rPr>
          <w:rFonts w:ascii="Calibri" w:hAnsi="Calibri" w:cs="Calibri"/>
          <w:bCs/>
          <w:i/>
          <w:iCs/>
        </w:rPr>
        <w:t>pogoje za varen umik ljudi in premoženja,</w:t>
      </w:r>
    </w:p>
    <w:p w14:paraId="378F4AEB" w14:textId="77777777" w:rsidR="00996B7E" w:rsidRPr="002D65DD" w:rsidRDefault="00996B7E" w:rsidP="00996B7E">
      <w:pPr>
        <w:widowControl w:val="0"/>
        <w:numPr>
          <w:ilvl w:val="0"/>
          <w:numId w:val="3"/>
        </w:numPr>
        <w:tabs>
          <w:tab w:val="clear" w:pos="1353"/>
          <w:tab w:val="num" w:pos="1429"/>
        </w:tabs>
        <w:autoSpaceDE w:val="0"/>
        <w:autoSpaceDN w:val="0"/>
        <w:adjustRightInd w:val="0"/>
        <w:ind w:left="567" w:hanging="283"/>
        <w:rPr>
          <w:rFonts w:ascii="Calibri" w:hAnsi="Calibri" w:cs="Calibri"/>
          <w:bCs/>
          <w:i/>
          <w:iCs/>
        </w:rPr>
      </w:pPr>
      <w:r w:rsidRPr="002D65DD">
        <w:rPr>
          <w:rFonts w:ascii="Calibri" w:hAnsi="Calibri" w:cs="Calibri"/>
          <w:bCs/>
          <w:i/>
          <w:iCs/>
        </w:rPr>
        <w:t>odmike od meje parcel in med objekti ali potrebne protipožarne ločitve,</w:t>
      </w:r>
    </w:p>
    <w:p w14:paraId="0F39D937" w14:textId="77777777" w:rsidR="00996B7E" w:rsidRPr="002D65DD" w:rsidRDefault="00996B7E" w:rsidP="00996B7E">
      <w:pPr>
        <w:widowControl w:val="0"/>
        <w:numPr>
          <w:ilvl w:val="0"/>
          <w:numId w:val="3"/>
        </w:numPr>
        <w:tabs>
          <w:tab w:val="clear" w:pos="1353"/>
          <w:tab w:val="num" w:pos="1429"/>
        </w:tabs>
        <w:autoSpaceDE w:val="0"/>
        <w:autoSpaceDN w:val="0"/>
        <w:adjustRightInd w:val="0"/>
        <w:ind w:left="567" w:hanging="283"/>
        <w:rPr>
          <w:rFonts w:ascii="Calibri" w:hAnsi="Calibri" w:cs="Calibri"/>
          <w:bCs/>
          <w:i/>
          <w:iCs/>
        </w:rPr>
      </w:pPr>
      <w:r w:rsidRPr="002D65DD">
        <w:rPr>
          <w:rFonts w:ascii="Calibri" w:hAnsi="Calibri" w:cs="Calibri"/>
          <w:bCs/>
          <w:i/>
          <w:iCs/>
        </w:rPr>
        <w:t>neovirane in varne dovoze, dostope ter delovne površine za intervencijska vozila ter</w:t>
      </w:r>
    </w:p>
    <w:p w14:paraId="394EBD2A" w14:textId="77777777" w:rsidR="00996B7E" w:rsidRPr="002D65DD" w:rsidRDefault="00996B7E" w:rsidP="00996B7E">
      <w:pPr>
        <w:widowControl w:val="0"/>
        <w:numPr>
          <w:ilvl w:val="0"/>
          <w:numId w:val="3"/>
        </w:numPr>
        <w:tabs>
          <w:tab w:val="clear" w:pos="1353"/>
          <w:tab w:val="num" w:pos="1429"/>
        </w:tabs>
        <w:autoSpaceDE w:val="0"/>
        <w:autoSpaceDN w:val="0"/>
        <w:adjustRightInd w:val="0"/>
        <w:ind w:left="567" w:hanging="283"/>
        <w:rPr>
          <w:rFonts w:ascii="Calibri" w:hAnsi="Calibri" w:cs="Calibri"/>
          <w:bCs/>
          <w:i/>
          <w:iCs/>
        </w:rPr>
      </w:pPr>
      <w:r w:rsidRPr="002D65DD">
        <w:rPr>
          <w:rFonts w:ascii="Calibri" w:hAnsi="Calibri" w:cs="Calibri"/>
          <w:bCs/>
          <w:i/>
          <w:iCs/>
        </w:rPr>
        <w:t>vire za zadostno oskrbo z vodo za gašenje.</w:t>
      </w:r>
    </w:p>
    <w:p w14:paraId="42F7ECF5" w14:textId="77777777" w:rsidR="00996B7E" w:rsidRPr="002D65DD" w:rsidRDefault="00996B7E" w:rsidP="00996B7E">
      <w:pPr>
        <w:autoSpaceDE w:val="0"/>
        <w:autoSpaceDN w:val="0"/>
        <w:adjustRightInd w:val="0"/>
        <w:rPr>
          <w:rFonts w:ascii="Calibri" w:hAnsi="Calibri" w:cs="Calibri"/>
          <w:bCs/>
          <w:i/>
          <w:iCs/>
        </w:rPr>
      </w:pPr>
    </w:p>
    <w:p w14:paraId="1CBBD837" w14:textId="0FFEF489" w:rsidR="00996B7E" w:rsidRPr="002D65DD" w:rsidRDefault="00996B7E" w:rsidP="00996B7E">
      <w:pPr>
        <w:autoSpaceDE w:val="0"/>
        <w:autoSpaceDN w:val="0"/>
        <w:adjustRightInd w:val="0"/>
        <w:rPr>
          <w:rFonts w:ascii="Calibri" w:hAnsi="Calibri" w:cs="Calibri"/>
          <w:bCs/>
          <w:i/>
          <w:iCs/>
        </w:rPr>
      </w:pPr>
      <w:r w:rsidRPr="002D65DD">
        <w:rPr>
          <w:rFonts w:ascii="Calibri" w:hAnsi="Calibri" w:cs="Calibri"/>
          <w:bCs/>
          <w:i/>
          <w:iCs/>
        </w:rPr>
        <w:t>Stavbe morajo izpolnjevati bistvene zahteve za varnost pred požarom v skladu s predpisom, ki ureja požarno varnost v stavbah.</w:t>
      </w:r>
    </w:p>
    <w:p w14:paraId="46FB61AA" w14:textId="77777777" w:rsidR="00996B7E" w:rsidRPr="002D65DD" w:rsidRDefault="00996B7E" w:rsidP="00996B7E">
      <w:pPr>
        <w:autoSpaceDE w:val="0"/>
        <w:autoSpaceDN w:val="0"/>
        <w:adjustRightInd w:val="0"/>
        <w:rPr>
          <w:rFonts w:ascii="Calibri" w:hAnsi="Calibri" w:cs="Calibri"/>
          <w:bCs/>
          <w:i/>
          <w:iCs/>
        </w:rPr>
      </w:pPr>
    </w:p>
    <w:p w14:paraId="6D62754B" w14:textId="61B3BA35" w:rsidR="00996B7E" w:rsidRPr="002D65DD" w:rsidRDefault="00996B7E" w:rsidP="00996B7E">
      <w:pPr>
        <w:autoSpaceDE w:val="0"/>
        <w:autoSpaceDN w:val="0"/>
        <w:adjustRightInd w:val="0"/>
        <w:rPr>
          <w:rFonts w:ascii="Calibri" w:hAnsi="Calibri" w:cs="Calibri"/>
          <w:bCs/>
          <w:i/>
          <w:iCs/>
        </w:rPr>
      </w:pPr>
      <w:r w:rsidRPr="002D65DD">
        <w:rPr>
          <w:rFonts w:ascii="Calibri" w:hAnsi="Calibri" w:cs="Calibri"/>
          <w:bCs/>
          <w:i/>
          <w:iCs/>
        </w:rPr>
        <w:t>Požarna zaščita je načrtovana z zunanjim hidrantnim omrežjem. V primeru požara je voda za gašenje zagotovljena iz novega hidrantnega omrežja. Ob cesti Pot na Tojnice sta načrtovana dva nova hidranta, v območju OPPN pa so načrtovani trije novi hidranti.</w:t>
      </w:r>
    </w:p>
    <w:p w14:paraId="276C6903" w14:textId="77777777" w:rsidR="00996B7E" w:rsidRPr="002D65DD" w:rsidRDefault="00996B7E" w:rsidP="00996B7E">
      <w:pPr>
        <w:autoSpaceDE w:val="0"/>
        <w:autoSpaceDN w:val="0"/>
        <w:adjustRightInd w:val="0"/>
        <w:rPr>
          <w:rFonts w:ascii="Calibri" w:hAnsi="Calibri" w:cs="Calibri"/>
          <w:bCs/>
          <w:i/>
          <w:iCs/>
        </w:rPr>
      </w:pPr>
    </w:p>
    <w:p w14:paraId="753AAABD" w14:textId="4B1CB584" w:rsidR="00996B7E" w:rsidRPr="002D65DD" w:rsidRDefault="00996B7E" w:rsidP="00996B7E">
      <w:pPr>
        <w:autoSpaceDE w:val="0"/>
        <w:autoSpaceDN w:val="0"/>
        <w:adjustRightInd w:val="0"/>
        <w:rPr>
          <w:rFonts w:ascii="Calibri" w:hAnsi="Calibri" w:cs="Calibri"/>
          <w:bCs/>
          <w:i/>
          <w:iCs/>
        </w:rPr>
      </w:pPr>
      <w:r w:rsidRPr="002D65DD">
        <w:rPr>
          <w:rFonts w:ascii="Calibri" w:hAnsi="Calibri" w:cs="Calibri"/>
          <w:bCs/>
          <w:i/>
          <w:iCs/>
        </w:rPr>
        <w:t xml:space="preserve">Z izbranimi materiali in odmiki je treba preprečiti možnost širjenja požara z objektov na sosednja zemljišča ali objekte. </w:t>
      </w:r>
    </w:p>
    <w:p w14:paraId="14DEEAE5" w14:textId="77777777" w:rsidR="00996B7E" w:rsidRPr="002D65DD" w:rsidRDefault="00996B7E" w:rsidP="00996B7E">
      <w:pPr>
        <w:widowControl w:val="0"/>
        <w:rPr>
          <w:rFonts w:ascii="Calibri" w:hAnsi="Calibri" w:cs="Calibri"/>
          <w:bCs/>
          <w:i/>
          <w:iCs/>
        </w:rPr>
      </w:pPr>
    </w:p>
    <w:p w14:paraId="66B51576" w14:textId="1F62302D" w:rsidR="00996B7E" w:rsidRPr="002D65DD" w:rsidRDefault="00996B7E" w:rsidP="00996B7E">
      <w:pPr>
        <w:widowControl w:val="0"/>
        <w:rPr>
          <w:rFonts w:ascii="Calibri" w:hAnsi="Calibri" w:cs="Calibri"/>
          <w:bCs/>
          <w:i/>
          <w:iCs/>
        </w:rPr>
      </w:pPr>
      <w:r w:rsidRPr="002D65DD">
        <w:rPr>
          <w:rFonts w:ascii="Calibri" w:hAnsi="Calibri" w:cs="Calibri"/>
          <w:bCs/>
          <w:i/>
          <w:iCs/>
        </w:rPr>
        <w:t>V projektni dokumentaciji je treba načrtovati način varne evakuacije iz stavb na proste površine ob njih. Evakuacija je najprej mogoča preko dvorišč in dostopnih poti in cest do ceste Pot na Tojnice.</w:t>
      </w:r>
    </w:p>
    <w:p w14:paraId="72A83FB5" w14:textId="77777777" w:rsidR="00996B7E" w:rsidRDefault="00996B7E" w:rsidP="00996B7E">
      <w:pPr>
        <w:widowControl w:val="0"/>
        <w:rPr>
          <w:ins w:id="209" w:author="Maria Zlobec" w:date="2026-09-01T12:29:00Z" w16du:dateUtc="2026-09-01T10:29:00Z"/>
          <w:rFonts w:ascii="Calibri" w:hAnsi="Calibri" w:cs="Calibri"/>
          <w:bCs/>
          <w:i/>
          <w:iCs/>
        </w:rPr>
      </w:pPr>
    </w:p>
    <w:p w14:paraId="47508E7B" w14:textId="77777777" w:rsidR="00D76846" w:rsidRPr="00D76846" w:rsidRDefault="00D76846" w:rsidP="00D76846">
      <w:pPr>
        <w:widowControl w:val="0"/>
        <w:rPr>
          <w:ins w:id="210" w:author="Maria Zlobec" w:date="2026-09-01T12:29:00Z" w16du:dateUtc="2026-09-01T10:29:00Z"/>
          <w:rFonts w:cs="Arial"/>
          <w:i/>
          <w:iCs/>
          <w:szCs w:val="22"/>
          <w:rPrChange w:id="211" w:author="Maria Zlobec" w:date="2026-09-01T12:29:00Z" w16du:dateUtc="2026-09-01T10:29:00Z">
            <w:rPr>
              <w:ins w:id="212" w:author="Maria Zlobec" w:date="2026-09-01T12:29:00Z" w16du:dateUtc="2026-09-01T10:29:00Z"/>
              <w:rFonts w:cs="Arial"/>
              <w:color w:val="EE0000"/>
              <w:szCs w:val="22"/>
              <w:u w:val="single"/>
            </w:rPr>
          </w:rPrChange>
        </w:rPr>
      </w:pPr>
      <w:ins w:id="213" w:author="Maria Zlobec" w:date="2026-09-01T12:29:00Z" w16du:dateUtc="2026-09-01T10:29:00Z">
        <w:r w:rsidRPr="00D76846">
          <w:rPr>
            <w:rFonts w:cs="Arial"/>
            <w:i/>
            <w:iCs/>
            <w:szCs w:val="22"/>
            <w:rPrChange w:id="214" w:author="Maria Zlobec" w:date="2026-09-01T12:29:00Z" w16du:dateUtc="2026-09-01T10:29:00Z">
              <w:rPr>
                <w:rFonts w:cs="Arial"/>
                <w:color w:val="EE0000"/>
                <w:szCs w:val="22"/>
                <w:highlight w:val="yellow"/>
                <w:u w:val="single"/>
              </w:rPr>
            </w:rPrChange>
          </w:rPr>
          <w:t>V primeru požara, kadar obstaja verjetnost onesnaženja požarnih vod (posledično tudi površinskih in podzemnih voda ter tal) z nevarnimi snovmi, je treba zagotoviti sistem zajema in zadrževanja požarnih vod. Pritlična etaža predstavlja lovilni bazen za zajem požarnih voda.</w:t>
        </w:r>
      </w:ins>
    </w:p>
    <w:p w14:paraId="245CFF36" w14:textId="77777777" w:rsidR="00D76846" w:rsidRPr="002D65DD" w:rsidRDefault="00D76846" w:rsidP="00996B7E">
      <w:pPr>
        <w:widowControl w:val="0"/>
        <w:rPr>
          <w:rFonts w:ascii="Calibri" w:hAnsi="Calibri" w:cs="Calibri"/>
          <w:bCs/>
          <w:i/>
          <w:iCs/>
        </w:rPr>
      </w:pPr>
    </w:p>
    <w:p w14:paraId="4C0532FF" w14:textId="2649A769" w:rsidR="00996B7E" w:rsidRPr="002D65DD" w:rsidRDefault="00996B7E" w:rsidP="00996B7E">
      <w:pPr>
        <w:widowControl w:val="0"/>
        <w:rPr>
          <w:rFonts w:ascii="Calibri" w:hAnsi="Calibri" w:cs="Calibri"/>
          <w:bCs/>
          <w:i/>
          <w:iCs/>
        </w:rPr>
      </w:pPr>
      <w:r w:rsidRPr="002D65DD">
        <w:rPr>
          <w:rFonts w:ascii="Calibri" w:hAnsi="Calibri" w:cs="Calibri"/>
          <w:bCs/>
          <w:i/>
          <w:iCs/>
        </w:rPr>
        <w:t>Sončne elektrarne in druge naprave, ki proizvajajo električno energijo iz obnovljivih virov, se lahko v skladu s predpisi o energetski infrastrukturi montira ali vgradi na objekte po predhodni strokovni presoji, s katero se dokaže, da se zaradi take energetske naprave požarna varnost objekta ne bo zmanjšala.</w:t>
      </w:r>
    </w:p>
    <w:p w14:paraId="003A359A" w14:textId="77777777" w:rsidR="00996B7E" w:rsidRPr="002D65DD" w:rsidRDefault="00996B7E" w:rsidP="00996B7E">
      <w:pPr>
        <w:rPr>
          <w:rFonts w:ascii="Calibri" w:hAnsi="Calibri" w:cs="Calibri"/>
          <w:bCs/>
          <w:i/>
          <w:iCs/>
        </w:rPr>
      </w:pPr>
    </w:p>
    <w:p w14:paraId="7E824663" w14:textId="125407B0" w:rsidR="00996B7E" w:rsidRPr="002D65DD" w:rsidRDefault="00996B7E" w:rsidP="00996B7E">
      <w:pPr>
        <w:rPr>
          <w:rFonts w:ascii="Calibri" w:hAnsi="Calibri" w:cs="Calibri"/>
          <w:bCs/>
          <w:i/>
          <w:iCs/>
        </w:rPr>
      </w:pPr>
      <w:r w:rsidRPr="002D65DD">
        <w:rPr>
          <w:rFonts w:ascii="Calibri" w:hAnsi="Calibri" w:cs="Calibri"/>
          <w:bCs/>
          <w:i/>
          <w:iCs/>
        </w:rPr>
        <w:t>Ureditve v zvezi z varstvom pred požarom so prikazane v grafičnem načrtu št. 4.5</w:t>
      </w:r>
      <w:r w:rsidR="003459D2">
        <w:rPr>
          <w:rFonts w:ascii="Calibri" w:hAnsi="Calibri" w:cs="Calibri"/>
          <w:bCs/>
          <w:i/>
          <w:iCs/>
        </w:rPr>
        <w:t>.</w:t>
      </w:r>
      <w:r w:rsidRPr="002D65DD">
        <w:rPr>
          <w:rFonts w:ascii="Calibri" w:hAnsi="Calibri" w:cs="Calibri"/>
          <w:bCs/>
          <w:i/>
          <w:iCs/>
        </w:rPr>
        <w:t xml:space="preserve"> »Prikaz ureditev, potrebnih za obrambo in varstvo pred naravnimi in drugimi nesrečami, ter načrt intervencijskih poti«.</w:t>
      </w:r>
    </w:p>
    <w:p w14:paraId="517CD8F4" w14:textId="77777777" w:rsidR="009C3811" w:rsidRDefault="009C3811" w:rsidP="00E20E15">
      <w:pPr>
        <w:jc w:val="left"/>
        <w:rPr>
          <w:ins w:id="215" w:author="Maria Zlobec" w:date="2026-09-01T12:29:00Z" w16du:dateUtc="2026-09-01T10:29:00Z"/>
          <w:rFonts w:ascii="Calibri" w:hAnsi="Calibri" w:cs="Calibri"/>
          <w:bCs/>
        </w:rPr>
      </w:pPr>
    </w:p>
    <w:p w14:paraId="693433AF" w14:textId="77777777" w:rsidR="00D76846" w:rsidRDefault="00D76846" w:rsidP="00E20E15">
      <w:pPr>
        <w:jc w:val="left"/>
        <w:rPr>
          <w:rFonts w:ascii="Calibri" w:hAnsi="Calibri" w:cs="Calibri"/>
          <w:bCs/>
        </w:rPr>
      </w:pPr>
    </w:p>
    <w:p w14:paraId="4A21DE1E" w14:textId="2996EB39" w:rsidR="00996B7E" w:rsidRPr="009C3811" w:rsidRDefault="00996B7E" w:rsidP="00996B7E">
      <w:pPr>
        <w:pStyle w:val="Odstavekseznama"/>
        <w:numPr>
          <w:ilvl w:val="2"/>
          <w:numId w:val="19"/>
        </w:numPr>
        <w:autoSpaceDE w:val="0"/>
        <w:autoSpaceDN w:val="0"/>
        <w:adjustRightInd w:val="0"/>
        <w:rPr>
          <w:rFonts w:ascii="Calibri" w:hAnsi="Calibri" w:cs="Calibri"/>
          <w:b/>
          <w:bCs/>
          <w:sz w:val="24"/>
        </w:rPr>
      </w:pPr>
      <w:r>
        <w:rPr>
          <w:rFonts w:ascii="Calibri" w:hAnsi="Calibri" w:cs="Calibri"/>
          <w:b/>
          <w:bCs/>
          <w:sz w:val="24"/>
        </w:rPr>
        <w:t>Intervencijske poti in površine</w:t>
      </w:r>
    </w:p>
    <w:p w14:paraId="10530CAE" w14:textId="77777777" w:rsidR="00996B7E" w:rsidRDefault="00996B7E" w:rsidP="00996B7E">
      <w:pPr>
        <w:autoSpaceDE w:val="0"/>
        <w:autoSpaceDN w:val="0"/>
        <w:adjustRightInd w:val="0"/>
        <w:jc w:val="left"/>
        <w:rPr>
          <w:rFonts w:cs="Arial"/>
          <w:szCs w:val="22"/>
        </w:rPr>
      </w:pPr>
    </w:p>
    <w:p w14:paraId="05C56EA8" w14:textId="12613DA7" w:rsidR="00996B7E" w:rsidRPr="00996B7E" w:rsidRDefault="00996B7E" w:rsidP="00996B7E">
      <w:pPr>
        <w:tabs>
          <w:tab w:val="left" w:pos="284"/>
        </w:tabs>
        <w:rPr>
          <w:rFonts w:cs="Arial"/>
          <w:szCs w:val="22"/>
        </w:rPr>
      </w:pPr>
      <w:r>
        <w:rPr>
          <w:rFonts w:ascii="Calibri" w:hAnsi="Calibri" w:cs="Calibri"/>
          <w:bCs/>
        </w:rPr>
        <w:t xml:space="preserve">V 33. členu </w:t>
      </w:r>
      <w:r w:rsidR="002D65DD">
        <w:rPr>
          <w:rFonts w:cstheme="minorHAnsi"/>
        </w:rPr>
        <w:t>odloka o</w:t>
      </w:r>
      <w:r w:rsidR="002D65DD">
        <w:rPr>
          <w:rFonts w:cs="Arial"/>
          <w:szCs w:val="22"/>
        </w:rPr>
        <w:t xml:space="preserve"> </w:t>
      </w:r>
      <w:r>
        <w:rPr>
          <w:rFonts w:ascii="Calibri" w:hAnsi="Calibri" w:cs="Calibri"/>
          <w:bCs/>
        </w:rPr>
        <w:t xml:space="preserve">OPPN </w:t>
      </w:r>
      <w:r w:rsidRPr="00B16441">
        <w:rPr>
          <w:rFonts w:cs="Arial"/>
          <w:szCs w:val="22"/>
        </w:rPr>
        <w:t>(intervencijske poti in površine)</w:t>
      </w:r>
      <w:r>
        <w:rPr>
          <w:rFonts w:cs="Arial"/>
          <w:szCs w:val="22"/>
        </w:rPr>
        <w:t xml:space="preserve"> </w:t>
      </w:r>
      <w:r>
        <w:rPr>
          <w:rFonts w:ascii="Calibri" w:hAnsi="Calibri" w:cs="Calibri"/>
          <w:bCs/>
        </w:rPr>
        <w:t xml:space="preserve">se dopolnijo določila glede ureditve </w:t>
      </w:r>
      <w:r w:rsidRPr="00B16441">
        <w:rPr>
          <w:rFonts w:cs="Arial"/>
          <w:szCs w:val="22"/>
        </w:rPr>
        <w:t>intervencijske poti in površin</w:t>
      </w:r>
      <w:r>
        <w:rPr>
          <w:rFonts w:cs="Arial"/>
          <w:szCs w:val="22"/>
        </w:rPr>
        <w:t xml:space="preserve"> namenjenih intervencijskim vozilom.</w:t>
      </w:r>
    </w:p>
    <w:p w14:paraId="22B37EAF" w14:textId="77777777" w:rsidR="009C3811" w:rsidRDefault="009C3811" w:rsidP="00E20E15">
      <w:pPr>
        <w:jc w:val="left"/>
        <w:rPr>
          <w:rFonts w:ascii="Calibri" w:hAnsi="Calibri" w:cs="Calibri"/>
          <w:bCs/>
        </w:rPr>
      </w:pPr>
    </w:p>
    <w:p w14:paraId="3DCB7083" w14:textId="77777777" w:rsidR="00996B7E" w:rsidRPr="002D65DD" w:rsidRDefault="00996B7E" w:rsidP="00996B7E">
      <w:pPr>
        <w:rPr>
          <w:rFonts w:cs="Arial"/>
          <w:bCs/>
          <w:i/>
          <w:iCs/>
          <w:strike/>
          <w:color w:val="000000" w:themeColor="text1"/>
          <w:szCs w:val="22"/>
        </w:rPr>
      </w:pPr>
      <w:r w:rsidRPr="002D65DD">
        <w:rPr>
          <w:rFonts w:cs="Arial"/>
          <w:i/>
          <w:iCs/>
          <w:color w:val="000000" w:themeColor="text1"/>
          <w:szCs w:val="22"/>
        </w:rPr>
        <w:t>Dovoz intervencijskih vozil je predviden z južne strani po cesti Pot na Tojnice in načrtovani dovozni cesti.</w:t>
      </w:r>
    </w:p>
    <w:p w14:paraId="659E3788" w14:textId="77777777" w:rsidR="00996B7E" w:rsidRPr="002D65DD" w:rsidRDefault="00996B7E" w:rsidP="00996B7E">
      <w:pPr>
        <w:rPr>
          <w:rFonts w:cs="Arial"/>
          <w:i/>
          <w:iCs/>
          <w:color w:val="000000" w:themeColor="text1"/>
          <w:szCs w:val="22"/>
        </w:rPr>
      </w:pPr>
    </w:p>
    <w:p w14:paraId="40A83385" w14:textId="79E8735A" w:rsidR="00996B7E" w:rsidRPr="002D65DD" w:rsidRDefault="00996B7E" w:rsidP="00996B7E">
      <w:pPr>
        <w:rPr>
          <w:rFonts w:cs="Arial"/>
          <w:bCs/>
          <w:i/>
          <w:iCs/>
          <w:strike/>
          <w:color w:val="000000" w:themeColor="text1"/>
          <w:szCs w:val="22"/>
        </w:rPr>
      </w:pPr>
      <w:r w:rsidRPr="002D65DD">
        <w:rPr>
          <w:rFonts w:cs="Arial"/>
          <w:i/>
          <w:iCs/>
          <w:color w:val="000000" w:themeColor="text1"/>
          <w:szCs w:val="22"/>
        </w:rPr>
        <w:t xml:space="preserve">Intervencijske poti in površine, namenjene intervencijskim vozilom, morajo biti projektirane skladno z veljavnimi predpisi in standardi. V območju intervencijskih poti ne sme biti grajenih ali drugih nepremičnih ovir in tudi ne drevesnih krošenj. </w:t>
      </w:r>
    </w:p>
    <w:p w14:paraId="0A762A3F" w14:textId="77777777" w:rsidR="00996B7E" w:rsidRPr="002D65DD" w:rsidRDefault="00996B7E" w:rsidP="00996B7E">
      <w:pPr>
        <w:outlineLvl w:val="0"/>
        <w:rPr>
          <w:rFonts w:cs="Arial"/>
          <w:i/>
          <w:iCs/>
          <w:color w:val="000000" w:themeColor="text1"/>
          <w:szCs w:val="22"/>
        </w:rPr>
      </w:pPr>
    </w:p>
    <w:p w14:paraId="0FCD5EAB" w14:textId="01C555B8" w:rsidR="00996B7E" w:rsidRPr="002D65DD" w:rsidRDefault="00996B7E" w:rsidP="00996B7E">
      <w:pPr>
        <w:outlineLvl w:val="0"/>
        <w:rPr>
          <w:rFonts w:cs="Arial"/>
          <w:i/>
          <w:iCs/>
          <w:color w:val="000000" w:themeColor="text1"/>
          <w:szCs w:val="22"/>
        </w:rPr>
      </w:pPr>
      <w:r w:rsidRPr="002D65DD">
        <w:rPr>
          <w:rFonts w:cs="Arial"/>
          <w:i/>
          <w:iCs/>
          <w:color w:val="000000" w:themeColor="text1"/>
          <w:szCs w:val="22"/>
        </w:rPr>
        <w:t xml:space="preserve">Trase intervencijskih poti so prikazane v grafičnem načrtu št. 4.5. »Prikaz ureditev, potrebnih za obrambo in varstvo pred naravnimi in drugimi nesrečami, ter načrt intervencijskih poti«. </w:t>
      </w:r>
    </w:p>
    <w:p w14:paraId="1114E2DB" w14:textId="77777777" w:rsidR="009C3811" w:rsidRDefault="009C3811" w:rsidP="00E20E15">
      <w:pPr>
        <w:jc w:val="left"/>
        <w:rPr>
          <w:rFonts w:ascii="Calibri" w:hAnsi="Calibri" w:cs="Calibri"/>
          <w:bCs/>
        </w:rPr>
      </w:pPr>
    </w:p>
    <w:p w14:paraId="367EA818" w14:textId="77777777" w:rsidR="002D65DD" w:rsidRDefault="002D65DD" w:rsidP="00E20E15">
      <w:pPr>
        <w:jc w:val="left"/>
        <w:rPr>
          <w:rFonts w:ascii="Calibri" w:hAnsi="Calibri" w:cs="Calibri"/>
          <w:bCs/>
        </w:rPr>
      </w:pPr>
    </w:p>
    <w:p w14:paraId="5B30A2C3" w14:textId="25AB3B86" w:rsidR="00996B7E" w:rsidRPr="009C3811" w:rsidRDefault="00996B7E" w:rsidP="00996B7E">
      <w:pPr>
        <w:ind w:left="720" w:hanging="720"/>
        <w:jc w:val="left"/>
        <w:rPr>
          <w:rFonts w:cs="Calibri"/>
          <w:b/>
          <w:bCs/>
          <w:color w:val="0F243E" w:themeColor="text2" w:themeShade="80"/>
          <w:sz w:val="24"/>
          <w:szCs w:val="24"/>
        </w:rPr>
      </w:pPr>
      <w:r>
        <w:rPr>
          <w:rFonts w:cs="Calibri"/>
          <w:b/>
          <w:bCs/>
          <w:color w:val="0F243E" w:themeColor="text2" w:themeShade="80"/>
          <w:sz w:val="24"/>
          <w:szCs w:val="24"/>
        </w:rPr>
        <w:t>3.9</w:t>
      </w:r>
      <w:r>
        <w:rPr>
          <w:rFonts w:cs="Calibri"/>
          <w:b/>
          <w:bCs/>
          <w:color w:val="0F243E" w:themeColor="text2" w:themeShade="80"/>
          <w:sz w:val="24"/>
          <w:szCs w:val="24"/>
        </w:rPr>
        <w:tab/>
      </w:r>
      <w:r w:rsidRPr="00996B7E">
        <w:rPr>
          <w:rFonts w:cs="Calibri"/>
          <w:b/>
          <w:bCs/>
          <w:color w:val="0F243E" w:themeColor="text2" w:themeShade="80"/>
          <w:sz w:val="24"/>
          <w:szCs w:val="24"/>
        </w:rPr>
        <w:t>POGOJI GLEDE PRIKLJUČEVANJA OBJEKTOV NA GOSPODARSKO JAVNO INFRASTRUKTURO IN GRAJENO JAVNO DOBRO</w:t>
      </w:r>
    </w:p>
    <w:p w14:paraId="39053B28" w14:textId="77777777" w:rsidR="002F2C11" w:rsidRDefault="002F2C11" w:rsidP="002F2C11">
      <w:pPr>
        <w:jc w:val="left"/>
        <w:rPr>
          <w:rFonts w:ascii="Calibri" w:hAnsi="Calibri" w:cs="Calibri"/>
          <w:bCs/>
        </w:rPr>
      </w:pPr>
    </w:p>
    <w:p w14:paraId="18BB3A43" w14:textId="0A975061" w:rsidR="002F2C11" w:rsidRPr="002F2C11" w:rsidRDefault="002F2C11" w:rsidP="002F2C11">
      <w:pPr>
        <w:pStyle w:val="Odstavekseznama"/>
        <w:numPr>
          <w:ilvl w:val="2"/>
          <w:numId w:val="21"/>
        </w:numPr>
        <w:autoSpaceDE w:val="0"/>
        <w:autoSpaceDN w:val="0"/>
        <w:adjustRightInd w:val="0"/>
        <w:rPr>
          <w:rFonts w:ascii="Calibri" w:hAnsi="Calibri" w:cs="Calibri"/>
          <w:b/>
          <w:bCs/>
          <w:sz w:val="24"/>
        </w:rPr>
      </w:pPr>
      <w:r>
        <w:rPr>
          <w:rFonts w:ascii="Calibri" w:hAnsi="Calibri" w:cs="Calibri"/>
          <w:b/>
          <w:bCs/>
          <w:sz w:val="24"/>
        </w:rPr>
        <w:t>Pogoji za prometno urejanje</w:t>
      </w:r>
    </w:p>
    <w:p w14:paraId="61B6CFD0" w14:textId="77777777" w:rsidR="002F2C11" w:rsidRDefault="002F2C11" w:rsidP="002F2C11">
      <w:pPr>
        <w:autoSpaceDE w:val="0"/>
        <w:autoSpaceDN w:val="0"/>
        <w:adjustRightInd w:val="0"/>
        <w:jc w:val="left"/>
        <w:rPr>
          <w:rFonts w:cs="Arial"/>
          <w:szCs w:val="22"/>
        </w:rPr>
      </w:pPr>
    </w:p>
    <w:p w14:paraId="38ACF94E" w14:textId="3786D98E" w:rsidR="002F2C11" w:rsidRPr="00996B7E" w:rsidRDefault="002F2C11" w:rsidP="002F2C11">
      <w:pPr>
        <w:tabs>
          <w:tab w:val="left" w:pos="284"/>
        </w:tabs>
        <w:rPr>
          <w:rFonts w:cs="Arial"/>
          <w:szCs w:val="22"/>
        </w:rPr>
      </w:pPr>
      <w:r>
        <w:rPr>
          <w:rFonts w:ascii="Calibri" w:hAnsi="Calibri" w:cs="Calibri"/>
          <w:bCs/>
        </w:rPr>
        <w:t xml:space="preserve">V 34. členu </w:t>
      </w:r>
      <w:r w:rsidR="00BD1901">
        <w:rPr>
          <w:rFonts w:cstheme="minorHAnsi"/>
        </w:rPr>
        <w:t>odloka o</w:t>
      </w:r>
      <w:r w:rsidR="00BD1901">
        <w:rPr>
          <w:rFonts w:cs="Arial"/>
          <w:szCs w:val="22"/>
        </w:rPr>
        <w:t xml:space="preserve"> </w:t>
      </w:r>
      <w:r>
        <w:rPr>
          <w:rFonts w:ascii="Calibri" w:hAnsi="Calibri" w:cs="Calibri"/>
          <w:bCs/>
        </w:rPr>
        <w:t xml:space="preserve">OPPN </w:t>
      </w:r>
      <w:r w:rsidRPr="00B16441">
        <w:rPr>
          <w:rFonts w:cs="Arial"/>
          <w:szCs w:val="22"/>
        </w:rPr>
        <w:t>(</w:t>
      </w:r>
      <w:r w:rsidRPr="005113BD">
        <w:rPr>
          <w:rFonts w:cs="Arial"/>
          <w:bCs/>
          <w:szCs w:val="22"/>
        </w:rPr>
        <w:t>pogoji za prometno urejanje</w:t>
      </w:r>
      <w:r w:rsidRPr="00B16441">
        <w:rPr>
          <w:rFonts w:cs="Arial"/>
          <w:szCs w:val="22"/>
        </w:rPr>
        <w:t>)</w:t>
      </w:r>
      <w:r>
        <w:rPr>
          <w:rFonts w:cs="Arial"/>
          <w:szCs w:val="22"/>
        </w:rPr>
        <w:t xml:space="preserve"> </w:t>
      </w:r>
      <w:r>
        <w:rPr>
          <w:rFonts w:ascii="Calibri" w:hAnsi="Calibri" w:cs="Calibri"/>
          <w:bCs/>
        </w:rPr>
        <w:t xml:space="preserve">se dopolnijo določila glede ureditve </w:t>
      </w:r>
      <w:r>
        <w:rPr>
          <w:rFonts w:cs="Arial"/>
          <w:szCs w:val="22"/>
        </w:rPr>
        <w:t>prometnih površin.</w:t>
      </w:r>
    </w:p>
    <w:p w14:paraId="2B073127" w14:textId="77777777" w:rsidR="00996B7E" w:rsidRDefault="00996B7E" w:rsidP="00E20E15">
      <w:pPr>
        <w:jc w:val="left"/>
        <w:rPr>
          <w:rFonts w:ascii="Calibri" w:hAnsi="Calibri" w:cs="Calibri"/>
          <w:bCs/>
        </w:rPr>
      </w:pPr>
    </w:p>
    <w:p w14:paraId="701959E1" w14:textId="231C1EBC" w:rsidR="002F2C11" w:rsidRPr="00BD1901" w:rsidRDefault="002F2C11" w:rsidP="002F2C11">
      <w:pPr>
        <w:rPr>
          <w:rFonts w:cs="Arial"/>
          <w:i/>
          <w:iCs/>
          <w:szCs w:val="22"/>
        </w:rPr>
      </w:pPr>
      <w:r w:rsidRPr="00BD1901">
        <w:rPr>
          <w:rFonts w:cs="Arial"/>
          <w:i/>
          <w:iCs/>
          <w:szCs w:val="22"/>
        </w:rPr>
        <w:t>Dovozi na cesto morajo biti urejeni tako, da ne ovirajo prometa.</w:t>
      </w:r>
    </w:p>
    <w:p w14:paraId="5C70526E" w14:textId="77777777" w:rsidR="002F2C11" w:rsidRPr="00BD1901" w:rsidRDefault="002F2C11" w:rsidP="002F2C11">
      <w:pPr>
        <w:rPr>
          <w:rFonts w:cs="Arial"/>
          <w:i/>
          <w:iCs/>
          <w:szCs w:val="22"/>
        </w:rPr>
      </w:pPr>
    </w:p>
    <w:p w14:paraId="179A05C0" w14:textId="660156EB" w:rsidR="002F2C11" w:rsidRPr="00BD1901" w:rsidRDefault="002F2C11" w:rsidP="002F2C11">
      <w:pPr>
        <w:rPr>
          <w:rFonts w:cs="Arial"/>
          <w:i/>
          <w:iCs/>
          <w:szCs w:val="22"/>
        </w:rPr>
      </w:pPr>
      <w:r w:rsidRPr="00BD1901">
        <w:rPr>
          <w:rFonts w:cs="Arial"/>
          <w:i/>
          <w:iCs/>
          <w:szCs w:val="22"/>
        </w:rPr>
        <w:t>Obračanje vozil oziroma manipulacijska prometna površina mora biti zagotovljena na posamezni GP, tako da je omogočeno čelno vključevanje vozil na javne ceste.</w:t>
      </w:r>
    </w:p>
    <w:p w14:paraId="5068B786" w14:textId="77777777" w:rsidR="002F2C11" w:rsidRPr="00BD1901" w:rsidRDefault="002F2C11" w:rsidP="002F2C11">
      <w:pPr>
        <w:rPr>
          <w:rFonts w:cs="Arial"/>
          <w:i/>
          <w:iCs/>
          <w:szCs w:val="22"/>
        </w:rPr>
      </w:pPr>
    </w:p>
    <w:p w14:paraId="0ADB57B7" w14:textId="21623A71" w:rsidR="002F2C11" w:rsidRPr="00BD1901" w:rsidRDefault="002F2C11" w:rsidP="002F2C11">
      <w:pPr>
        <w:rPr>
          <w:rFonts w:cs="Arial"/>
          <w:i/>
          <w:iCs/>
          <w:szCs w:val="22"/>
        </w:rPr>
      </w:pPr>
      <w:r w:rsidRPr="00BD1901">
        <w:rPr>
          <w:rFonts w:cs="Arial"/>
          <w:i/>
          <w:iCs/>
          <w:szCs w:val="22"/>
        </w:rPr>
        <w:t xml:space="preserve">Zunanje pohodne in </w:t>
      </w:r>
      <w:proofErr w:type="spellStart"/>
      <w:r w:rsidRPr="00BD1901">
        <w:rPr>
          <w:rFonts w:cs="Arial"/>
          <w:i/>
          <w:iCs/>
          <w:szCs w:val="22"/>
        </w:rPr>
        <w:t>povozne</w:t>
      </w:r>
      <w:proofErr w:type="spellEnd"/>
      <w:r w:rsidRPr="00BD1901">
        <w:rPr>
          <w:rFonts w:cs="Arial"/>
          <w:i/>
          <w:iCs/>
          <w:szCs w:val="22"/>
        </w:rPr>
        <w:t xml:space="preserve"> površine je treba urediti tako, da zagotavljajo univerzalno dostopnost. Stavbe in zunanje površine morajo biti grajene v skladu s predpisom, ki ureja univerzalno graditev in uporabo objektov.</w:t>
      </w:r>
    </w:p>
    <w:p w14:paraId="321B5FC2" w14:textId="77777777" w:rsidR="002F2C11" w:rsidRPr="00BD1901" w:rsidRDefault="002F2C11" w:rsidP="002F2C11">
      <w:pPr>
        <w:rPr>
          <w:rFonts w:cs="Arial"/>
          <w:i/>
          <w:iCs/>
          <w:szCs w:val="22"/>
        </w:rPr>
      </w:pPr>
    </w:p>
    <w:p w14:paraId="1BC0CD77" w14:textId="7D9AAE3D" w:rsidR="002F2C11" w:rsidRPr="00BD1901" w:rsidRDefault="002F2C11" w:rsidP="002F2C11">
      <w:pPr>
        <w:rPr>
          <w:rFonts w:cs="Arial"/>
          <w:i/>
          <w:iCs/>
          <w:szCs w:val="22"/>
        </w:rPr>
      </w:pPr>
      <w:r w:rsidRPr="00BD1901">
        <w:rPr>
          <w:rFonts w:cs="Arial"/>
          <w:i/>
          <w:iCs/>
          <w:szCs w:val="22"/>
        </w:rPr>
        <w:t xml:space="preserve">Na posamezni GP je treba zagotoviti zadostne parkirne površine za zaposlene in obiskovalce. </w:t>
      </w:r>
    </w:p>
    <w:p w14:paraId="3E77B95B" w14:textId="77777777" w:rsidR="002F2C11" w:rsidRPr="00BD1901" w:rsidRDefault="002F2C11" w:rsidP="002F2C11">
      <w:pPr>
        <w:rPr>
          <w:rFonts w:cs="Arial"/>
          <w:i/>
          <w:iCs/>
          <w:szCs w:val="22"/>
        </w:rPr>
      </w:pPr>
    </w:p>
    <w:p w14:paraId="4E971ABB" w14:textId="42A491BC" w:rsidR="002F2C11" w:rsidRDefault="002F2C11" w:rsidP="002F2C11">
      <w:pPr>
        <w:rPr>
          <w:ins w:id="216" w:author="Maria Zlobec" w:date="2026-06-30T17:29:00Z" w16du:dateUtc="2026-06-30T15:29:00Z"/>
          <w:rFonts w:cs="Arial"/>
          <w:i/>
          <w:iCs/>
          <w:szCs w:val="22"/>
        </w:rPr>
      </w:pPr>
      <w:proofErr w:type="spellStart"/>
      <w:r w:rsidRPr="00BD1901">
        <w:rPr>
          <w:rFonts w:cs="Arial"/>
          <w:i/>
          <w:iCs/>
          <w:szCs w:val="22"/>
        </w:rPr>
        <w:t>Povozne</w:t>
      </w:r>
      <w:proofErr w:type="spellEnd"/>
      <w:r w:rsidRPr="00BD1901">
        <w:rPr>
          <w:rFonts w:cs="Arial"/>
          <w:i/>
          <w:iCs/>
          <w:szCs w:val="22"/>
        </w:rPr>
        <w:t xml:space="preserve"> in pohodne površine morajo biti ustrezno utrjene, asfaltirane ali tlakovane. Prometne površine in priključke je treba opremiti s predpisano vertikalno in talno prometno signalizacijo.</w:t>
      </w:r>
    </w:p>
    <w:p w14:paraId="0C384A34" w14:textId="77777777" w:rsidR="002848CE" w:rsidRDefault="002848CE" w:rsidP="002F2C11">
      <w:pPr>
        <w:rPr>
          <w:ins w:id="217" w:author="Maria Zlobec" w:date="2026-06-30T17:29:00Z" w16du:dateUtc="2026-06-30T15:29:00Z"/>
          <w:rFonts w:cs="Arial"/>
          <w:i/>
          <w:iCs/>
          <w:szCs w:val="22"/>
        </w:rPr>
      </w:pPr>
    </w:p>
    <w:p w14:paraId="54E8D42B" w14:textId="278C7BB6" w:rsidR="002848CE" w:rsidRDefault="002848CE" w:rsidP="000C7587">
      <w:pPr>
        <w:tabs>
          <w:tab w:val="left" w:pos="426"/>
        </w:tabs>
        <w:rPr>
          <w:ins w:id="218" w:author="Maria Zlobec" w:date="2026-06-30T17:29:00Z" w16du:dateUtc="2026-06-30T15:29:00Z"/>
          <w:rFonts w:cs="Arial"/>
          <w:i/>
          <w:iCs/>
          <w:szCs w:val="22"/>
        </w:rPr>
      </w:pPr>
      <w:ins w:id="219" w:author="Maria Zlobec" w:date="2026-06-30T17:29:00Z" w16du:dateUtc="2026-06-30T15:29:00Z">
        <w:r w:rsidRPr="000C7587">
          <w:rPr>
            <w:rFonts w:cs="Arial"/>
            <w:i/>
            <w:iCs/>
            <w:szCs w:val="22"/>
          </w:rPr>
          <w:t xml:space="preserve">V pasu za širitev </w:t>
        </w:r>
      </w:ins>
      <w:ins w:id="220" w:author="Maria Zlobec" w:date="2026-09-01T12:30:00Z" w16du:dateUtc="2026-09-01T10:30:00Z">
        <w:r w:rsidR="00D76846">
          <w:rPr>
            <w:rFonts w:cs="Arial"/>
            <w:i/>
            <w:iCs/>
            <w:szCs w:val="22"/>
          </w:rPr>
          <w:t>avtoceste</w:t>
        </w:r>
      </w:ins>
      <w:ins w:id="221" w:author="Maria Zlobec" w:date="2026-06-30T17:29:00Z" w16du:dateUtc="2026-06-30T15:29:00Z">
        <w:r w:rsidRPr="000C7587">
          <w:rPr>
            <w:rFonts w:cs="Arial"/>
            <w:i/>
            <w:iCs/>
            <w:szCs w:val="22"/>
          </w:rPr>
          <w:t xml:space="preserve"> naj se ne načrtuje vodov</w:t>
        </w:r>
        <w:r>
          <w:rPr>
            <w:rFonts w:cs="Arial"/>
            <w:i/>
            <w:iCs/>
            <w:szCs w:val="22"/>
          </w:rPr>
          <w:t xml:space="preserve"> gospodarske javne infrastrukture</w:t>
        </w:r>
        <w:r w:rsidRPr="000C7587">
          <w:rPr>
            <w:rFonts w:cs="Arial"/>
            <w:i/>
            <w:iCs/>
            <w:szCs w:val="22"/>
          </w:rPr>
          <w:t xml:space="preserve"> in drugih trajnih ureditev</w:t>
        </w:r>
        <w:r>
          <w:rPr>
            <w:rFonts w:cs="Arial"/>
            <w:i/>
            <w:iCs/>
            <w:szCs w:val="22"/>
          </w:rPr>
          <w:t>.</w:t>
        </w:r>
      </w:ins>
    </w:p>
    <w:p w14:paraId="037B98F8" w14:textId="77777777" w:rsidR="002848CE" w:rsidRDefault="002848CE" w:rsidP="002848CE">
      <w:pPr>
        <w:tabs>
          <w:tab w:val="left" w:pos="426"/>
        </w:tabs>
        <w:rPr>
          <w:ins w:id="222" w:author="Maria Zlobec" w:date="2026-06-30T17:29:00Z" w16du:dateUtc="2026-06-30T15:29:00Z"/>
          <w:rFonts w:cs="Arial"/>
          <w:i/>
          <w:iCs/>
          <w:szCs w:val="22"/>
        </w:rPr>
      </w:pPr>
    </w:p>
    <w:p w14:paraId="032061AC" w14:textId="6C72B5DC" w:rsidR="002848CE" w:rsidRDefault="002848CE" w:rsidP="002848CE">
      <w:pPr>
        <w:tabs>
          <w:tab w:val="left" w:pos="426"/>
        </w:tabs>
        <w:rPr>
          <w:ins w:id="223" w:author="Maria Zlobec" w:date="2026-06-30T17:29:00Z" w16du:dateUtc="2026-06-30T15:29:00Z"/>
          <w:rFonts w:cs="Arial"/>
          <w:i/>
          <w:iCs/>
          <w:szCs w:val="22"/>
        </w:rPr>
      </w:pPr>
      <w:ins w:id="224" w:author="Maria Zlobec" w:date="2026-06-30T17:29:00Z" w16du:dateUtc="2026-06-30T15:29:00Z">
        <w:r>
          <w:rPr>
            <w:rFonts w:cs="Arial"/>
            <w:i/>
            <w:iCs/>
            <w:szCs w:val="22"/>
          </w:rPr>
          <w:t xml:space="preserve">Za </w:t>
        </w:r>
        <w:r w:rsidRPr="000C7587">
          <w:rPr>
            <w:rFonts w:cs="Arial"/>
            <w:i/>
            <w:iCs/>
            <w:szCs w:val="22"/>
          </w:rPr>
          <w:t xml:space="preserve">posege v varovalni pas </w:t>
        </w:r>
      </w:ins>
      <w:ins w:id="225" w:author="Maria Zlobec" w:date="2026-09-01T12:30:00Z" w16du:dateUtc="2026-09-01T10:30:00Z">
        <w:r w:rsidR="00D76846">
          <w:rPr>
            <w:rFonts w:cs="Arial"/>
            <w:i/>
            <w:iCs/>
            <w:szCs w:val="22"/>
          </w:rPr>
          <w:t>avtoceste</w:t>
        </w:r>
        <w:r w:rsidR="00045CAB">
          <w:rPr>
            <w:rFonts w:cs="Arial"/>
            <w:i/>
            <w:iCs/>
            <w:szCs w:val="22"/>
          </w:rPr>
          <w:t xml:space="preserve"> je</w:t>
        </w:r>
      </w:ins>
      <w:ins w:id="226" w:author="Maria Zlobec" w:date="2026-06-30T17:29:00Z" w16du:dateUtc="2026-06-30T15:29:00Z">
        <w:r w:rsidRPr="000C7587">
          <w:rPr>
            <w:rFonts w:cs="Arial"/>
            <w:i/>
            <w:iCs/>
            <w:szCs w:val="22"/>
          </w:rPr>
          <w:t xml:space="preserve"> treba pridobiti soglasje/mnenje DARS d. d.</w:t>
        </w:r>
        <w:r>
          <w:rPr>
            <w:rFonts w:cs="Arial"/>
            <w:i/>
            <w:iCs/>
            <w:szCs w:val="22"/>
          </w:rPr>
          <w:t>.</w:t>
        </w:r>
      </w:ins>
    </w:p>
    <w:p w14:paraId="4A3D9356" w14:textId="77777777" w:rsidR="002848CE" w:rsidRPr="00BD1901" w:rsidRDefault="002848CE" w:rsidP="002F2C11">
      <w:pPr>
        <w:rPr>
          <w:rFonts w:cs="Arial"/>
          <w:i/>
          <w:iCs/>
          <w:szCs w:val="22"/>
        </w:rPr>
      </w:pPr>
    </w:p>
    <w:p w14:paraId="58025F47" w14:textId="77777777" w:rsidR="002F2C11" w:rsidRDefault="002F2C11">
      <w:pPr>
        <w:jc w:val="left"/>
        <w:rPr>
          <w:sz w:val="20"/>
        </w:rPr>
      </w:pPr>
    </w:p>
    <w:p w14:paraId="62CAA1C7" w14:textId="7A2145AE" w:rsidR="002F2C11" w:rsidRPr="002F2C11" w:rsidRDefault="002F2C11" w:rsidP="002F2C11">
      <w:pPr>
        <w:pStyle w:val="Odstavekseznama"/>
        <w:numPr>
          <w:ilvl w:val="2"/>
          <w:numId w:val="21"/>
        </w:numPr>
        <w:autoSpaceDE w:val="0"/>
        <w:autoSpaceDN w:val="0"/>
        <w:adjustRightInd w:val="0"/>
        <w:rPr>
          <w:rFonts w:ascii="Calibri" w:hAnsi="Calibri" w:cs="Calibri"/>
          <w:b/>
          <w:bCs/>
          <w:sz w:val="24"/>
        </w:rPr>
      </w:pPr>
      <w:r>
        <w:rPr>
          <w:rFonts w:ascii="Calibri" w:hAnsi="Calibri" w:cs="Calibri"/>
          <w:b/>
          <w:bCs/>
          <w:sz w:val="24"/>
        </w:rPr>
        <w:t>U</w:t>
      </w:r>
      <w:r w:rsidRPr="002F2C11">
        <w:rPr>
          <w:rFonts w:ascii="Calibri" w:hAnsi="Calibri" w:cs="Calibri"/>
          <w:b/>
          <w:bCs/>
          <w:sz w:val="24"/>
        </w:rPr>
        <w:t>reditev cest in priključevanje na javne ceste</w:t>
      </w:r>
    </w:p>
    <w:p w14:paraId="2D2676E6" w14:textId="77777777" w:rsidR="002F2C11" w:rsidRDefault="002F2C11">
      <w:pPr>
        <w:jc w:val="left"/>
        <w:rPr>
          <w:sz w:val="20"/>
        </w:rPr>
      </w:pPr>
    </w:p>
    <w:p w14:paraId="6BC810F2" w14:textId="1440DF88" w:rsidR="008C2F1D" w:rsidRDefault="008C2F1D" w:rsidP="008C2F1D">
      <w:pPr>
        <w:jc w:val="left"/>
        <w:rPr>
          <w:rFonts w:cs="Arial"/>
          <w:szCs w:val="22"/>
        </w:rPr>
      </w:pPr>
      <w:r>
        <w:rPr>
          <w:rFonts w:cstheme="minorHAnsi"/>
        </w:rPr>
        <w:t xml:space="preserve">Naslov 35. člena odloka OPPN se iz </w:t>
      </w:r>
      <w:r w:rsidRPr="00DA62B8">
        <w:rPr>
          <w:rFonts w:cs="Arial"/>
          <w:szCs w:val="22"/>
        </w:rPr>
        <w:t>»</w:t>
      </w:r>
      <w:r w:rsidRPr="003459D2">
        <w:rPr>
          <w:rFonts w:cs="Arial"/>
          <w:i/>
          <w:iCs/>
          <w:szCs w:val="22"/>
        </w:rPr>
        <w:t>motorni promet</w:t>
      </w:r>
      <w:r w:rsidRPr="005113BD">
        <w:rPr>
          <w:rFonts w:cs="Arial"/>
          <w:szCs w:val="22"/>
        </w:rPr>
        <w:t>«</w:t>
      </w:r>
      <w:r>
        <w:rPr>
          <w:rFonts w:cs="Arial"/>
          <w:szCs w:val="22"/>
        </w:rPr>
        <w:t xml:space="preserve"> </w:t>
      </w:r>
      <w:r>
        <w:rPr>
          <w:rFonts w:cstheme="minorHAnsi"/>
        </w:rPr>
        <w:t xml:space="preserve">preimenuje v </w:t>
      </w:r>
      <w:r w:rsidRPr="00DA62B8">
        <w:rPr>
          <w:rFonts w:cs="Arial"/>
          <w:szCs w:val="22"/>
        </w:rPr>
        <w:t>»</w:t>
      </w:r>
      <w:r w:rsidRPr="003459D2">
        <w:rPr>
          <w:rFonts w:cs="Arial"/>
          <w:i/>
          <w:iCs/>
          <w:szCs w:val="22"/>
        </w:rPr>
        <w:t>ureditev cest in priključevanje na javne ceste</w:t>
      </w:r>
      <w:r w:rsidRPr="00F37B98">
        <w:rPr>
          <w:rFonts w:cs="Arial"/>
          <w:szCs w:val="22"/>
        </w:rPr>
        <w:t>«</w:t>
      </w:r>
      <w:r>
        <w:rPr>
          <w:rFonts w:cs="Arial"/>
          <w:szCs w:val="22"/>
        </w:rPr>
        <w:t>.</w:t>
      </w:r>
    </w:p>
    <w:p w14:paraId="493E080F" w14:textId="77777777" w:rsidR="008C2F1D" w:rsidRDefault="008C2F1D">
      <w:pPr>
        <w:jc w:val="left"/>
        <w:rPr>
          <w:sz w:val="20"/>
        </w:rPr>
      </w:pPr>
    </w:p>
    <w:p w14:paraId="63FF0339" w14:textId="4B54E4AB" w:rsidR="002F2C11" w:rsidRDefault="002F2C11">
      <w:pPr>
        <w:jc w:val="left"/>
        <w:rPr>
          <w:ins w:id="227" w:author="Maria Zlobec" w:date="2026-06-30T17:30:00Z" w16du:dateUtc="2026-06-30T15:30:00Z"/>
          <w:rFonts w:cs="Arial"/>
          <w:szCs w:val="22"/>
        </w:rPr>
      </w:pPr>
      <w:r w:rsidRPr="002F2C11">
        <w:rPr>
          <w:rFonts w:cs="Arial"/>
          <w:szCs w:val="22"/>
        </w:rPr>
        <w:t xml:space="preserve">Določila 35. člena </w:t>
      </w:r>
      <w:r w:rsidR="003459D2">
        <w:rPr>
          <w:rFonts w:cstheme="minorHAnsi"/>
        </w:rPr>
        <w:t>odloka o</w:t>
      </w:r>
      <w:r w:rsidR="003459D2">
        <w:rPr>
          <w:rFonts w:cs="Arial"/>
          <w:szCs w:val="22"/>
        </w:rPr>
        <w:t xml:space="preserve"> </w:t>
      </w:r>
      <w:r w:rsidRPr="002F2C11">
        <w:rPr>
          <w:rFonts w:cs="Arial"/>
          <w:szCs w:val="22"/>
        </w:rPr>
        <w:t xml:space="preserve">OPPN </w:t>
      </w:r>
      <w:r>
        <w:rPr>
          <w:rFonts w:cs="Arial"/>
          <w:szCs w:val="22"/>
        </w:rPr>
        <w:t>(</w:t>
      </w:r>
      <w:bookmarkStart w:id="228" w:name="_Hlk219304299"/>
      <w:r w:rsidRPr="002F2C11">
        <w:rPr>
          <w:rFonts w:cs="Arial"/>
          <w:szCs w:val="22"/>
        </w:rPr>
        <w:t>ureditev cest in priključevanje na javne ceste</w:t>
      </w:r>
      <w:bookmarkEnd w:id="228"/>
      <w:r>
        <w:rPr>
          <w:rFonts w:cs="Arial"/>
          <w:szCs w:val="22"/>
        </w:rPr>
        <w:t xml:space="preserve">) </w:t>
      </w:r>
      <w:r w:rsidRPr="002F2C11">
        <w:rPr>
          <w:rFonts w:cs="Arial"/>
          <w:szCs w:val="22"/>
        </w:rPr>
        <w:t xml:space="preserve">se </w:t>
      </w:r>
      <w:r>
        <w:rPr>
          <w:rFonts w:cs="Arial"/>
          <w:szCs w:val="22"/>
        </w:rPr>
        <w:t xml:space="preserve">vsebinsko </w:t>
      </w:r>
      <w:r w:rsidRPr="002F2C11">
        <w:rPr>
          <w:rFonts w:cs="Arial"/>
          <w:szCs w:val="22"/>
        </w:rPr>
        <w:t xml:space="preserve">ne spreminjajo. </w:t>
      </w:r>
    </w:p>
    <w:p w14:paraId="74E5CAE5" w14:textId="77777777" w:rsidR="002848CE" w:rsidRDefault="002848CE">
      <w:pPr>
        <w:jc w:val="left"/>
        <w:rPr>
          <w:ins w:id="229" w:author="Maria Zlobec" w:date="2026-06-30T17:30:00Z" w16du:dateUtc="2026-06-30T15:30:00Z"/>
          <w:rFonts w:cs="Arial"/>
          <w:szCs w:val="22"/>
        </w:rPr>
      </w:pPr>
    </w:p>
    <w:p w14:paraId="6347654D" w14:textId="665EE2CC" w:rsidR="002848CE" w:rsidRDefault="002848CE">
      <w:pPr>
        <w:jc w:val="left"/>
        <w:rPr>
          <w:ins w:id="230" w:author="Maria Zlobec" w:date="2026-06-30T17:40:00Z" w16du:dateUtc="2026-06-30T15:40:00Z"/>
          <w:rFonts w:cs="Arial"/>
          <w:szCs w:val="22"/>
        </w:rPr>
      </w:pPr>
      <w:ins w:id="231" w:author="Maria Zlobec" w:date="2026-06-30T17:30:00Z" w16du:dateUtc="2026-06-30T15:30:00Z">
        <w:r>
          <w:rPr>
            <w:rFonts w:cs="Arial"/>
            <w:szCs w:val="22"/>
          </w:rPr>
          <w:t>Doda se odstavek glede dostopa do komunikacijskega objekta</w:t>
        </w:r>
      </w:ins>
      <w:ins w:id="232" w:author="Maria Zlobec" w:date="2026-06-30T17:31:00Z" w16du:dateUtc="2026-06-30T15:31:00Z">
        <w:r>
          <w:rPr>
            <w:rFonts w:cs="Arial"/>
            <w:szCs w:val="22"/>
          </w:rPr>
          <w:t xml:space="preserve">, ki se </w:t>
        </w:r>
      </w:ins>
      <w:ins w:id="233" w:author="Maria Zlobec" w:date="2026-06-30T17:32:00Z" w16du:dateUtc="2026-06-30T15:32:00Z">
        <w:r>
          <w:rPr>
            <w:rFonts w:cs="Arial"/>
            <w:szCs w:val="22"/>
          </w:rPr>
          <w:t>glasi:</w:t>
        </w:r>
      </w:ins>
    </w:p>
    <w:p w14:paraId="42E0EB11" w14:textId="77777777" w:rsidR="004E2824" w:rsidRDefault="004E2824">
      <w:pPr>
        <w:jc w:val="left"/>
        <w:rPr>
          <w:ins w:id="234" w:author="Maria Zlobec" w:date="2026-06-30T17:32:00Z" w16du:dateUtc="2026-06-30T15:32:00Z"/>
          <w:rFonts w:cs="Arial"/>
          <w:szCs w:val="22"/>
        </w:rPr>
      </w:pPr>
    </w:p>
    <w:p w14:paraId="746C644B" w14:textId="239CD81E" w:rsidR="002848CE" w:rsidRPr="00EA7EC0" w:rsidRDefault="002848CE" w:rsidP="002848CE">
      <w:pPr>
        <w:rPr>
          <w:rFonts w:cs="Arial"/>
          <w:i/>
          <w:iCs/>
          <w:szCs w:val="22"/>
          <w:rPrChange w:id="235" w:author="Maria Zlobec" w:date="2026-09-01T14:28:00Z" w16du:dateUtc="2026-09-01T12:28:00Z">
            <w:rPr>
              <w:rFonts w:cs="Arial"/>
              <w:szCs w:val="22"/>
            </w:rPr>
          </w:rPrChange>
        </w:rPr>
      </w:pPr>
      <w:ins w:id="236" w:author="Maria Zlobec" w:date="2026-06-30T17:32:00Z" w16du:dateUtc="2026-06-30T15:32:00Z">
        <w:r w:rsidRPr="00876863">
          <w:rPr>
            <w:rFonts w:cs="Arial"/>
            <w:i/>
            <w:iCs/>
            <w:szCs w:val="22"/>
          </w:rPr>
          <w:t>»</w:t>
        </w:r>
      </w:ins>
      <w:bookmarkStart w:id="237" w:name="_Hlk239090457"/>
      <w:ins w:id="238" w:author="Maria Zlobec" w:date="2026-09-01T14:27:00Z" w16du:dateUtc="2026-09-01T12:27:00Z">
        <w:r w:rsidR="00EA7EC0" w:rsidRPr="00EA7EC0">
          <w:rPr>
            <w:rFonts w:cs="Arial"/>
            <w:i/>
            <w:iCs/>
            <w:szCs w:val="22"/>
            <w:rPrChange w:id="239" w:author="Maria Zlobec" w:date="2026-09-01T14:28:00Z" w16du:dateUtc="2026-09-01T12:28:00Z">
              <w:rPr>
                <w:rFonts w:cs="Arial"/>
                <w:color w:val="EE0000"/>
                <w:szCs w:val="22"/>
                <w:highlight w:val="yellow"/>
                <w:u w:val="single"/>
              </w:rPr>
            </w:rPrChange>
          </w:rPr>
          <w:t xml:space="preserve">Dostop do komunikacijskega objekta z antenskim stolpom, ki je zgrajen na zemljišču s </w:t>
        </w:r>
        <w:proofErr w:type="spellStart"/>
        <w:r w:rsidR="00EA7EC0" w:rsidRPr="00EA7EC0">
          <w:rPr>
            <w:rFonts w:cs="Arial"/>
            <w:i/>
            <w:iCs/>
            <w:szCs w:val="22"/>
            <w:rPrChange w:id="240" w:author="Maria Zlobec" w:date="2026-09-01T14:28:00Z" w16du:dateUtc="2026-09-01T12:28:00Z">
              <w:rPr>
                <w:rFonts w:cs="Arial"/>
                <w:color w:val="EE0000"/>
                <w:szCs w:val="22"/>
                <w:highlight w:val="yellow"/>
                <w:u w:val="single"/>
              </w:rPr>
            </w:rPrChange>
          </w:rPr>
          <w:t>parc</w:t>
        </w:r>
        <w:proofErr w:type="spellEnd"/>
        <w:r w:rsidR="00EA7EC0" w:rsidRPr="00EA7EC0">
          <w:rPr>
            <w:rFonts w:cs="Arial"/>
            <w:i/>
            <w:iCs/>
            <w:szCs w:val="22"/>
            <w:rPrChange w:id="241" w:author="Maria Zlobec" w:date="2026-09-01T14:28:00Z" w16du:dateUtc="2026-09-01T12:28:00Z">
              <w:rPr>
                <w:rFonts w:cs="Arial"/>
                <w:color w:val="EE0000"/>
                <w:szCs w:val="22"/>
                <w:highlight w:val="yellow"/>
                <w:u w:val="single"/>
              </w:rPr>
            </w:rPrChange>
          </w:rPr>
          <w:t xml:space="preserve">. št. 2722/10, v katastrski občini 2002 Vrhnika, se predvidi kot podaljšek dovozne ceste </w:t>
        </w:r>
        <w:commentRangeStart w:id="242"/>
        <w:r w:rsidR="00EA7EC0" w:rsidRPr="00EA7EC0">
          <w:rPr>
            <w:rFonts w:cs="Arial"/>
            <w:i/>
            <w:iCs/>
            <w:szCs w:val="22"/>
            <w:rPrChange w:id="243" w:author="Maria Zlobec" w:date="2026-09-01T14:28:00Z" w16du:dateUtc="2026-09-01T12:28:00Z">
              <w:rPr>
                <w:rFonts w:cs="Arial"/>
                <w:color w:val="EE0000"/>
                <w:szCs w:val="22"/>
                <w:highlight w:val="yellow"/>
                <w:u w:val="single"/>
              </w:rPr>
            </w:rPrChange>
          </w:rPr>
          <w:t xml:space="preserve">izven območja OPPN </w:t>
        </w:r>
        <w:commentRangeEnd w:id="242"/>
        <w:r w:rsidR="00EA7EC0" w:rsidRPr="00EA7EC0">
          <w:rPr>
            <w:rFonts w:cs="Arial"/>
            <w:i/>
            <w:iCs/>
            <w:szCs w:val="22"/>
            <w:rPrChange w:id="244" w:author="Maria Zlobec" w:date="2026-09-01T14:28:00Z" w16du:dateUtc="2026-09-01T12:28:00Z">
              <w:rPr>
                <w:rStyle w:val="Pripombasklic"/>
              </w:rPr>
            </w:rPrChange>
          </w:rPr>
          <w:commentReference w:id="242"/>
        </w:r>
        <w:r w:rsidR="00EA7EC0" w:rsidRPr="00EA7EC0">
          <w:rPr>
            <w:rFonts w:cs="Arial"/>
            <w:i/>
            <w:iCs/>
            <w:szCs w:val="22"/>
            <w:rPrChange w:id="245" w:author="Maria Zlobec" w:date="2026-09-01T14:28:00Z" w16du:dateUtc="2026-09-01T12:28:00Z">
              <w:rPr>
                <w:rFonts w:cs="Arial"/>
                <w:color w:val="EE0000"/>
                <w:szCs w:val="22"/>
                <w:highlight w:val="yellow"/>
                <w:u w:val="single"/>
              </w:rPr>
            </w:rPrChange>
          </w:rPr>
          <w:t xml:space="preserve">in sicer po južnem robu zemljišča s </w:t>
        </w:r>
        <w:proofErr w:type="spellStart"/>
        <w:r w:rsidR="00EA7EC0" w:rsidRPr="00EA7EC0">
          <w:rPr>
            <w:rFonts w:cs="Arial"/>
            <w:i/>
            <w:iCs/>
            <w:szCs w:val="22"/>
            <w:rPrChange w:id="246" w:author="Maria Zlobec" w:date="2026-09-01T14:28:00Z" w16du:dateUtc="2026-09-01T12:28:00Z">
              <w:rPr>
                <w:rFonts w:cs="Arial"/>
                <w:color w:val="EE0000"/>
                <w:szCs w:val="22"/>
                <w:highlight w:val="yellow"/>
                <w:u w:val="single"/>
              </w:rPr>
            </w:rPrChange>
          </w:rPr>
          <w:t>parc</w:t>
        </w:r>
        <w:proofErr w:type="spellEnd"/>
        <w:r w:rsidR="00EA7EC0" w:rsidRPr="00EA7EC0">
          <w:rPr>
            <w:rFonts w:cs="Arial"/>
            <w:i/>
            <w:iCs/>
            <w:szCs w:val="22"/>
            <w:rPrChange w:id="247" w:author="Maria Zlobec" w:date="2026-09-01T14:28:00Z" w16du:dateUtc="2026-09-01T12:28:00Z">
              <w:rPr>
                <w:rFonts w:cs="Arial"/>
                <w:color w:val="EE0000"/>
                <w:szCs w:val="22"/>
                <w:highlight w:val="yellow"/>
                <w:u w:val="single"/>
              </w:rPr>
            </w:rPrChange>
          </w:rPr>
          <w:t>. št. 2722/10, v katastrski občini 2002 Vrhnika, v širini 3,5 m.</w:t>
        </w:r>
      </w:ins>
      <w:bookmarkEnd w:id="237"/>
      <w:ins w:id="248" w:author="Maria Zlobec" w:date="2026-06-30T17:33:00Z" w16du:dateUtc="2026-06-30T15:33:00Z">
        <w:r w:rsidRPr="00EA7EC0">
          <w:rPr>
            <w:rFonts w:cs="Arial"/>
            <w:i/>
            <w:iCs/>
            <w:szCs w:val="22"/>
            <w:rPrChange w:id="249" w:author="Maria Zlobec" w:date="2026-09-01T14:28:00Z" w16du:dateUtc="2026-09-01T12:28:00Z">
              <w:rPr>
                <w:rFonts w:cs="Arial"/>
                <w:i/>
                <w:iCs/>
                <w:color w:val="000000" w:themeColor="text1"/>
                <w:szCs w:val="22"/>
              </w:rPr>
            </w:rPrChange>
          </w:rPr>
          <w:t>«.</w:t>
        </w:r>
      </w:ins>
    </w:p>
    <w:p w14:paraId="275A1710" w14:textId="0614AEF6" w:rsidR="003459D2" w:rsidRDefault="003459D2">
      <w:pPr>
        <w:jc w:val="left"/>
        <w:rPr>
          <w:ins w:id="250" w:author="Maria Zlobec" w:date="2026-07-14T10:31:00Z" w16du:dateUtc="2026-07-14T08:31:00Z"/>
          <w:sz w:val="20"/>
        </w:rPr>
      </w:pPr>
    </w:p>
    <w:p w14:paraId="77C50647" w14:textId="77777777" w:rsidR="00CC4E01" w:rsidRDefault="00CC4E01">
      <w:pPr>
        <w:jc w:val="left"/>
        <w:rPr>
          <w:sz w:val="20"/>
        </w:rPr>
      </w:pPr>
    </w:p>
    <w:p w14:paraId="035D972E" w14:textId="075227A4" w:rsidR="002F2C11" w:rsidRPr="002F2C11" w:rsidRDefault="002F2C11" w:rsidP="00347B26">
      <w:pPr>
        <w:pStyle w:val="Odstavekseznama"/>
        <w:numPr>
          <w:ilvl w:val="2"/>
          <w:numId w:val="21"/>
        </w:numPr>
        <w:autoSpaceDE w:val="0"/>
        <w:autoSpaceDN w:val="0"/>
        <w:adjustRightInd w:val="0"/>
        <w:jc w:val="both"/>
        <w:rPr>
          <w:rFonts w:ascii="Calibri" w:hAnsi="Calibri" w:cs="Calibri"/>
          <w:b/>
          <w:bCs/>
          <w:sz w:val="24"/>
        </w:rPr>
      </w:pPr>
      <w:r>
        <w:rPr>
          <w:rFonts w:ascii="Calibri" w:hAnsi="Calibri" w:cs="Calibri"/>
          <w:b/>
          <w:bCs/>
          <w:sz w:val="24"/>
        </w:rPr>
        <w:t>Mirujoči promet</w:t>
      </w:r>
    </w:p>
    <w:p w14:paraId="387D7C08" w14:textId="77777777" w:rsidR="002F2C11" w:rsidRDefault="002F2C11" w:rsidP="00347B26">
      <w:pPr>
        <w:rPr>
          <w:sz w:val="20"/>
        </w:rPr>
      </w:pPr>
    </w:p>
    <w:p w14:paraId="410C0659" w14:textId="12D543EC" w:rsidR="002F2C11" w:rsidRPr="002F2C11" w:rsidRDefault="002F2C11" w:rsidP="00347B26">
      <w:pPr>
        <w:rPr>
          <w:rFonts w:cs="Arial"/>
          <w:szCs w:val="22"/>
        </w:rPr>
      </w:pPr>
      <w:r w:rsidRPr="002F2C11">
        <w:rPr>
          <w:rFonts w:cs="Arial"/>
          <w:szCs w:val="22"/>
        </w:rPr>
        <w:t>Določila 3</w:t>
      </w:r>
      <w:r>
        <w:rPr>
          <w:rFonts w:cs="Arial"/>
          <w:szCs w:val="22"/>
        </w:rPr>
        <w:t>6</w:t>
      </w:r>
      <w:r w:rsidRPr="002F2C11">
        <w:rPr>
          <w:rFonts w:cs="Arial"/>
          <w:szCs w:val="22"/>
        </w:rPr>
        <w:t xml:space="preserve">. člena </w:t>
      </w:r>
      <w:r w:rsidR="00AB4786">
        <w:rPr>
          <w:rFonts w:cstheme="minorHAnsi"/>
        </w:rPr>
        <w:t>odloka o</w:t>
      </w:r>
      <w:r w:rsidR="00AB4786">
        <w:rPr>
          <w:rFonts w:cs="Arial"/>
          <w:szCs w:val="22"/>
        </w:rPr>
        <w:t xml:space="preserve"> </w:t>
      </w:r>
      <w:r w:rsidRPr="002F2C11">
        <w:rPr>
          <w:rFonts w:cs="Arial"/>
          <w:szCs w:val="22"/>
        </w:rPr>
        <w:t xml:space="preserve">OPPN </w:t>
      </w:r>
      <w:r>
        <w:rPr>
          <w:rFonts w:cs="Arial"/>
          <w:szCs w:val="22"/>
        </w:rPr>
        <w:t>(</w:t>
      </w:r>
      <w:r w:rsidR="00347B26">
        <w:rPr>
          <w:rFonts w:cs="Arial"/>
          <w:szCs w:val="22"/>
        </w:rPr>
        <w:t>mirujoči promet</w:t>
      </w:r>
      <w:r>
        <w:rPr>
          <w:rFonts w:cs="Arial"/>
          <w:szCs w:val="22"/>
        </w:rPr>
        <w:t xml:space="preserve">) </w:t>
      </w:r>
      <w:r w:rsidRPr="002F2C11">
        <w:rPr>
          <w:rFonts w:cs="Arial"/>
          <w:szCs w:val="22"/>
        </w:rPr>
        <w:t xml:space="preserve">se </w:t>
      </w:r>
      <w:r w:rsidR="00347B26">
        <w:rPr>
          <w:rFonts w:cs="Arial"/>
          <w:szCs w:val="22"/>
        </w:rPr>
        <w:t>črtajo in nadomestijo z besedilom, ki je usklajeno z določili OPN.</w:t>
      </w:r>
    </w:p>
    <w:p w14:paraId="43005E84" w14:textId="77777777" w:rsidR="002F2C11" w:rsidRDefault="002F2C11">
      <w:pPr>
        <w:jc w:val="left"/>
        <w:rPr>
          <w:sz w:val="20"/>
        </w:rPr>
      </w:pPr>
    </w:p>
    <w:p w14:paraId="2BEB8A6E" w14:textId="0CD78707" w:rsidR="00347B26" w:rsidRPr="00AB4786" w:rsidRDefault="00347B26" w:rsidP="00347B26">
      <w:pPr>
        <w:outlineLvl w:val="0"/>
        <w:rPr>
          <w:rFonts w:cs="Arial"/>
          <w:i/>
          <w:iCs/>
          <w:szCs w:val="22"/>
        </w:rPr>
      </w:pPr>
      <w:bookmarkStart w:id="251" w:name="_Hlk85727299"/>
      <w:r w:rsidRPr="00AB4786">
        <w:rPr>
          <w:rFonts w:cs="Arial"/>
          <w:i/>
          <w:iCs/>
          <w:szCs w:val="22"/>
        </w:rPr>
        <w:t>Površine za mirujoči promet za potrebe načrtovanih stavb je treba zagotoviti na GP. Uredijo se na zunanjih površinah. Dopustno jih je urediti tudi v pritličju objektov. Parkirna mesta je dopustno nadkriti z nadstrešnicami ob upoštevanju ostalih določil tega odloka.</w:t>
      </w:r>
    </w:p>
    <w:p w14:paraId="667BCFF8" w14:textId="77777777" w:rsidR="00347B26" w:rsidRPr="00AB4786" w:rsidRDefault="00347B26" w:rsidP="00347B26">
      <w:pPr>
        <w:outlineLvl w:val="0"/>
        <w:rPr>
          <w:rFonts w:cs="Arial"/>
          <w:i/>
          <w:iCs/>
          <w:szCs w:val="22"/>
        </w:rPr>
      </w:pPr>
    </w:p>
    <w:p w14:paraId="062A6CCA" w14:textId="144D21A2" w:rsidR="00347B26" w:rsidRPr="00AB4786" w:rsidRDefault="00347B26" w:rsidP="00347B26">
      <w:pPr>
        <w:outlineLvl w:val="0"/>
        <w:rPr>
          <w:rFonts w:cs="Arial"/>
          <w:i/>
          <w:iCs/>
          <w:szCs w:val="22"/>
        </w:rPr>
      </w:pPr>
      <w:bookmarkStart w:id="252" w:name="_Hlk85727532"/>
      <w:bookmarkEnd w:id="251"/>
      <w:r w:rsidRPr="00AB4786">
        <w:rPr>
          <w:rFonts w:cs="Arial"/>
          <w:i/>
          <w:iCs/>
          <w:szCs w:val="22"/>
        </w:rPr>
        <w:t>Glede na namembnost ali dejavnost je treba pri izračunu parkirnih mest (v nadaljnjem besedilu: PM) upoštevati minimalno število PM, kot jih določa 54. člen odloka o OPN.</w:t>
      </w:r>
      <w:bookmarkEnd w:id="252"/>
    </w:p>
    <w:p w14:paraId="7859031D" w14:textId="1B71707A" w:rsidR="00777042" w:rsidRDefault="00777042">
      <w:pPr>
        <w:jc w:val="left"/>
        <w:rPr>
          <w:ins w:id="253" w:author="Maria Zlobec" w:date="2026-09-01T15:01:00Z" w16du:dateUtc="2026-09-01T13:01:00Z"/>
          <w:rFonts w:cs="Arial"/>
          <w:i/>
          <w:iCs/>
          <w:szCs w:val="22"/>
        </w:rPr>
      </w:pPr>
      <w:ins w:id="254" w:author="Maria Zlobec" w:date="2026-09-01T15:01:00Z" w16du:dateUtc="2026-09-01T13:01:00Z">
        <w:r>
          <w:rPr>
            <w:rFonts w:cs="Arial"/>
            <w:i/>
            <w:iCs/>
            <w:szCs w:val="22"/>
          </w:rPr>
          <w:br w:type="page"/>
        </w:r>
      </w:ins>
    </w:p>
    <w:p w14:paraId="69F4B6A9" w14:textId="77777777" w:rsidR="00347B26" w:rsidRPr="00AB4786" w:rsidRDefault="00347B26" w:rsidP="00347B26">
      <w:pPr>
        <w:outlineLvl w:val="0"/>
        <w:rPr>
          <w:rFonts w:cs="Arial"/>
          <w:i/>
          <w:iCs/>
          <w:szCs w:val="22"/>
        </w:rPr>
      </w:pPr>
    </w:p>
    <w:p w14:paraId="6B5E5C27" w14:textId="121925FA" w:rsidR="00496900" w:rsidRPr="00777042" w:rsidRDefault="00496900" w:rsidP="00496900">
      <w:pPr>
        <w:rPr>
          <w:rPrChange w:id="255" w:author="Maria Zlobec" w:date="2026-09-01T15:01:00Z" w16du:dateUtc="2026-09-01T13:01:00Z">
            <w:rPr>
              <w:i/>
              <w:iCs/>
            </w:rPr>
          </w:rPrChange>
        </w:rPr>
      </w:pPr>
      <w:r w:rsidRPr="00777042">
        <w:rPr>
          <w:rPrChange w:id="256" w:author="Maria Zlobec" w:date="2026-09-01T15:01:00Z" w16du:dateUtc="2026-09-01T13:01:00Z">
            <w:rPr>
              <w:i/>
              <w:iCs/>
            </w:rPr>
          </w:rPrChange>
        </w:rPr>
        <w:t xml:space="preserve">Glede na dejavnosti je treba </w:t>
      </w:r>
      <w:ins w:id="257" w:author="Maria Zlobec" w:date="2026-09-01T15:02:00Z" w16du:dateUtc="2026-09-01T13:02:00Z">
        <w:r w:rsidR="00777042">
          <w:t xml:space="preserve">skladno z določili </w:t>
        </w:r>
        <w:r w:rsidR="00777042" w:rsidRPr="00777042">
          <w:rPr>
            <w:rPrChange w:id="258" w:author="Maria Zlobec" w:date="2026-09-01T15:02:00Z" w16du:dateUtc="2026-09-01T13:02:00Z">
              <w:rPr>
                <w:rFonts w:cs="Arial"/>
                <w:i/>
                <w:iCs/>
                <w:szCs w:val="22"/>
              </w:rPr>
            </w:rPrChange>
          </w:rPr>
          <w:t>54. člen odloka o OPN</w:t>
        </w:r>
        <w:r w:rsidR="00777042">
          <w:t xml:space="preserve"> </w:t>
        </w:r>
      </w:ins>
      <w:r w:rsidRPr="00777042">
        <w:rPr>
          <w:rPrChange w:id="259" w:author="Maria Zlobec" w:date="2026-09-01T15:01:00Z" w16du:dateUtc="2026-09-01T13:01:00Z">
            <w:rPr>
              <w:i/>
              <w:iCs/>
            </w:rPr>
          </w:rPrChange>
        </w:rPr>
        <w:t>pri izračunu PM upoštevati naslednje minimalno število PM:</w:t>
      </w:r>
    </w:p>
    <w:p w14:paraId="1E023BFB" w14:textId="77777777" w:rsidR="00496900" w:rsidRPr="00AB4786" w:rsidRDefault="00496900" w:rsidP="00496900">
      <w:pPr>
        <w:rPr>
          <w:rFonts w:ascii="Calibri" w:hAnsi="Calibri" w:cs="Calibri"/>
          <w:i/>
          <w:iCs/>
          <w:highlight w:val="yellow"/>
        </w:rPr>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67"/>
        <w:gridCol w:w="3395"/>
      </w:tblGrid>
      <w:tr w:rsidR="00496900" w:rsidRPr="00AB4786" w14:paraId="7CD31CA2" w14:textId="77777777" w:rsidTr="00777042">
        <w:trPr>
          <w:tblCellSpacing w:w="15" w:type="dxa"/>
        </w:trPr>
        <w:tc>
          <w:tcPr>
            <w:tcW w:w="3112" w:type="pct"/>
            <w:hideMark/>
          </w:tcPr>
          <w:p w14:paraId="56C3D0BE"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 xml:space="preserve">DEJAVNOST </w:t>
            </w:r>
          </w:p>
        </w:tc>
        <w:tc>
          <w:tcPr>
            <w:tcW w:w="1838" w:type="pct"/>
            <w:hideMark/>
          </w:tcPr>
          <w:p w14:paraId="312BEA95"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 xml:space="preserve">MINIMALNO ŠTEVILO PM </w:t>
            </w:r>
          </w:p>
        </w:tc>
      </w:tr>
      <w:tr w:rsidR="00496900" w:rsidRPr="00AB4786" w14:paraId="412096CD" w14:textId="77777777" w:rsidTr="002B2BBA">
        <w:trPr>
          <w:tblCellSpacing w:w="15" w:type="dxa"/>
        </w:trPr>
        <w:tc>
          <w:tcPr>
            <w:tcW w:w="4967" w:type="pct"/>
            <w:gridSpan w:val="2"/>
            <w:hideMark/>
          </w:tcPr>
          <w:p w14:paraId="49FE7022" w14:textId="77777777" w:rsidR="00496900" w:rsidRPr="00AB4786" w:rsidRDefault="00496900" w:rsidP="007B5D76">
            <w:pPr>
              <w:jc w:val="left"/>
              <w:rPr>
                <w:rFonts w:ascii="Calibri" w:hAnsi="Calibri" w:cs="Calibri"/>
                <w:i/>
                <w:iCs/>
                <w:sz w:val="20"/>
                <w:highlight w:val="yellow"/>
              </w:rPr>
            </w:pPr>
            <w:r w:rsidRPr="00AB4786">
              <w:rPr>
                <w:rFonts w:ascii="Calibri" w:hAnsi="Calibri" w:cs="Calibri"/>
                <w:i/>
                <w:iCs/>
                <w:sz w:val="20"/>
              </w:rPr>
              <w:t xml:space="preserve">Poslovno trgovske dejavnosti </w:t>
            </w:r>
          </w:p>
        </w:tc>
      </w:tr>
      <w:tr w:rsidR="00496900" w:rsidRPr="00AB4786" w14:paraId="1F9A0FBD" w14:textId="77777777" w:rsidTr="00777042">
        <w:trPr>
          <w:tblCellSpacing w:w="15" w:type="dxa"/>
        </w:trPr>
        <w:tc>
          <w:tcPr>
            <w:tcW w:w="3112" w:type="pct"/>
            <w:hideMark/>
          </w:tcPr>
          <w:p w14:paraId="1A461722" w14:textId="77777777" w:rsidR="00496900" w:rsidRPr="00AB4786" w:rsidRDefault="00496900" w:rsidP="007B5D76">
            <w:pPr>
              <w:jc w:val="left"/>
              <w:rPr>
                <w:rFonts w:ascii="Calibri" w:hAnsi="Calibri" w:cs="Calibri"/>
                <w:i/>
                <w:iCs/>
                <w:sz w:val="20"/>
              </w:rPr>
            </w:pPr>
            <w:proofErr w:type="spellStart"/>
            <w:r w:rsidRPr="00AB4786">
              <w:rPr>
                <w:rFonts w:ascii="Calibri" w:hAnsi="Calibri" w:cs="Calibri"/>
                <w:i/>
                <w:iCs/>
                <w:sz w:val="20"/>
                <w:lang w:val="en-SI"/>
              </w:rPr>
              <w:t>Stavbe</w:t>
            </w:r>
            <w:proofErr w:type="spellEnd"/>
            <w:r w:rsidRPr="00AB4786">
              <w:rPr>
                <w:rFonts w:ascii="Calibri" w:hAnsi="Calibri" w:cs="Calibri"/>
                <w:i/>
                <w:iCs/>
                <w:sz w:val="20"/>
                <w:lang w:val="en-SI"/>
              </w:rPr>
              <w:t xml:space="preserve"> bank, </w:t>
            </w:r>
            <w:proofErr w:type="spellStart"/>
            <w:r w:rsidRPr="00AB4786">
              <w:rPr>
                <w:rFonts w:ascii="Calibri" w:hAnsi="Calibri" w:cs="Calibri"/>
                <w:i/>
                <w:iCs/>
                <w:sz w:val="20"/>
                <w:lang w:val="en-SI"/>
              </w:rPr>
              <w:t>po</w:t>
            </w:r>
            <w:r w:rsidRPr="00AB4786">
              <w:rPr>
                <w:rFonts w:ascii="Calibri" w:hAnsi="Calibri" w:cs="Calibri" w:hint="eastAsia"/>
                <w:i/>
                <w:iCs/>
                <w:sz w:val="20"/>
                <w:lang w:val="en-SI"/>
              </w:rPr>
              <w:t>š</w:t>
            </w:r>
            <w:r w:rsidRPr="00AB4786">
              <w:rPr>
                <w:rFonts w:ascii="Calibri" w:hAnsi="Calibri" w:cs="Calibri"/>
                <w:i/>
                <w:iCs/>
                <w:sz w:val="20"/>
                <w:lang w:val="en-SI"/>
              </w:rPr>
              <w:t>t</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zavarovalnic</w:t>
            </w:r>
            <w:proofErr w:type="spellEnd"/>
          </w:p>
        </w:tc>
        <w:tc>
          <w:tcPr>
            <w:tcW w:w="1838" w:type="pct"/>
            <w:hideMark/>
          </w:tcPr>
          <w:p w14:paraId="0DF232F8"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1 PM/30 m</w:t>
            </w:r>
            <w:r w:rsidRPr="00AB4786">
              <w:rPr>
                <w:rFonts w:ascii="Calibri" w:hAnsi="Calibri" w:cs="Calibri"/>
                <w:i/>
                <w:iCs/>
                <w:sz w:val="20"/>
                <w:vertAlign w:val="superscript"/>
              </w:rPr>
              <w:t xml:space="preserve">2  </w:t>
            </w:r>
            <w:r w:rsidRPr="00AB4786">
              <w:rPr>
                <w:rFonts w:ascii="Calibri" w:hAnsi="Calibri" w:cs="Calibri"/>
                <w:i/>
                <w:iCs/>
                <w:sz w:val="20"/>
              </w:rPr>
              <w:t>BTP, min. 2 PM</w:t>
            </w:r>
          </w:p>
        </w:tc>
      </w:tr>
      <w:tr w:rsidR="00496900" w:rsidRPr="00AB4786" w14:paraId="46ED97B4" w14:textId="77777777" w:rsidTr="00777042">
        <w:trPr>
          <w:tblCellSpacing w:w="15" w:type="dxa"/>
        </w:trPr>
        <w:tc>
          <w:tcPr>
            <w:tcW w:w="3112" w:type="pct"/>
            <w:hideMark/>
          </w:tcPr>
          <w:p w14:paraId="745A8F9D"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 xml:space="preserve">Druge upravne in pisarniške stavbe (mešani poslovni program) </w:t>
            </w:r>
          </w:p>
        </w:tc>
        <w:tc>
          <w:tcPr>
            <w:tcW w:w="1838" w:type="pct"/>
            <w:hideMark/>
          </w:tcPr>
          <w:p w14:paraId="51445E97"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1 PM/30 m</w:t>
            </w:r>
            <w:r w:rsidRPr="00AB4786">
              <w:rPr>
                <w:rFonts w:ascii="Calibri" w:hAnsi="Calibri" w:cs="Calibri"/>
                <w:i/>
                <w:iCs/>
                <w:sz w:val="20"/>
                <w:vertAlign w:val="superscript"/>
              </w:rPr>
              <w:t xml:space="preserve">2  </w:t>
            </w:r>
            <w:r w:rsidRPr="00AB4786">
              <w:rPr>
                <w:rFonts w:ascii="Calibri" w:hAnsi="Calibri" w:cs="Calibri"/>
                <w:i/>
                <w:iCs/>
                <w:sz w:val="20"/>
              </w:rPr>
              <w:t>BTP, min. 2 PM</w:t>
            </w:r>
          </w:p>
        </w:tc>
      </w:tr>
      <w:tr w:rsidR="00496900" w:rsidRPr="00AB4786" w14:paraId="1D4CD6BF" w14:textId="77777777" w:rsidTr="00777042">
        <w:trPr>
          <w:tblCellSpacing w:w="15" w:type="dxa"/>
        </w:trPr>
        <w:tc>
          <w:tcPr>
            <w:tcW w:w="3112" w:type="pct"/>
            <w:hideMark/>
          </w:tcPr>
          <w:p w14:paraId="23E1ADDB"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Trgovski lokal (pod 100 m</w:t>
            </w:r>
            <w:r w:rsidRPr="00AB4786">
              <w:rPr>
                <w:rFonts w:ascii="Calibri" w:hAnsi="Calibri" w:cs="Calibri"/>
                <w:i/>
                <w:iCs/>
                <w:sz w:val="20"/>
                <w:vertAlign w:val="superscript"/>
              </w:rPr>
              <w:t>2</w:t>
            </w:r>
            <w:r w:rsidRPr="00AB4786">
              <w:rPr>
                <w:rFonts w:ascii="Calibri" w:hAnsi="Calibri" w:cs="Calibri"/>
                <w:i/>
                <w:iCs/>
                <w:sz w:val="20"/>
              </w:rPr>
              <w:t>)</w:t>
            </w:r>
          </w:p>
        </w:tc>
        <w:tc>
          <w:tcPr>
            <w:tcW w:w="1838" w:type="pct"/>
            <w:hideMark/>
          </w:tcPr>
          <w:p w14:paraId="23D77FC1" w14:textId="77777777" w:rsidR="00496900" w:rsidRPr="00AB4786" w:rsidRDefault="00496900" w:rsidP="007B5D76">
            <w:pPr>
              <w:jc w:val="left"/>
              <w:rPr>
                <w:rFonts w:ascii="Calibri" w:hAnsi="Calibri" w:cs="Calibri"/>
                <w:i/>
                <w:iCs/>
                <w:sz w:val="20"/>
                <w:highlight w:val="yellow"/>
              </w:rPr>
            </w:pPr>
            <w:r w:rsidRPr="00AB4786">
              <w:rPr>
                <w:rFonts w:ascii="Calibri" w:hAnsi="Calibri" w:cs="Calibri"/>
                <w:i/>
                <w:iCs/>
                <w:sz w:val="20"/>
              </w:rPr>
              <w:t>1 PM/30 m</w:t>
            </w:r>
            <w:r w:rsidRPr="00AB4786">
              <w:rPr>
                <w:rFonts w:ascii="Calibri" w:hAnsi="Calibri" w:cs="Calibri"/>
                <w:i/>
                <w:iCs/>
                <w:sz w:val="20"/>
                <w:vertAlign w:val="superscript"/>
              </w:rPr>
              <w:t xml:space="preserve">2  </w:t>
            </w:r>
            <w:r w:rsidRPr="00AB4786">
              <w:rPr>
                <w:rFonts w:ascii="Calibri" w:hAnsi="Calibri" w:cs="Calibri"/>
                <w:i/>
                <w:iCs/>
                <w:sz w:val="20"/>
              </w:rPr>
              <w:t>BTP, min. 2 PM</w:t>
            </w:r>
          </w:p>
        </w:tc>
      </w:tr>
      <w:tr w:rsidR="00496900" w:rsidRPr="00AB4786" w14:paraId="4E584718" w14:textId="77777777" w:rsidTr="00777042">
        <w:trPr>
          <w:tblCellSpacing w:w="15" w:type="dxa"/>
        </w:trPr>
        <w:tc>
          <w:tcPr>
            <w:tcW w:w="3112" w:type="pct"/>
            <w:hideMark/>
          </w:tcPr>
          <w:p w14:paraId="27D729BE"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Trgovske stavbe (med 100 in 500 m</w:t>
            </w:r>
            <w:r w:rsidRPr="00AB4786">
              <w:rPr>
                <w:rFonts w:ascii="Calibri" w:hAnsi="Calibri" w:cs="Calibri"/>
                <w:i/>
                <w:iCs/>
                <w:sz w:val="20"/>
                <w:vertAlign w:val="superscript"/>
              </w:rPr>
              <w:t>2</w:t>
            </w:r>
            <w:r w:rsidRPr="00AB4786">
              <w:rPr>
                <w:rFonts w:ascii="Calibri" w:hAnsi="Calibri" w:cs="Calibri"/>
                <w:i/>
                <w:iCs/>
                <w:sz w:val="20"/>
              </w:rPr>
              <w:t>)</w:t>
            </w:r>
          </w:p>
        </w:tc>
        <w:tc>
          <w:tcPr>
            <w:tcW w:w="1838" w:type="pct"/>
            <w:hideMark/>
          </w:tcPr>
          <w:p w14:paraId="04691506" w14:textId="77777777" w:rsidR="00496900" w:rsidRPr="00AB4786" w:rsidRDefault="00496900" w:rsidP="007B5D76">
            <w:pPr>
              <w:jc w:val="left"/>
              <w:rPr>
                <w:rFonts w:ascii="Calibri" w:hAnsi="Calibri" w:cs="Calibri"/>
                <w:i/>
                <w:iCs/>
                <w:sz w:val="20"/>
                <w:highlight w:val="yellow"/>
              </w:rPr>
            </w:pPr>
            <w:r w:rsidRPr="00AB4786">
              <w:rPr>
                <w:rFonts w:ascii="Calibri" w:hAnsi="Calibri" w:cs="Calibri"/>
                <w:i/>
                <w:iCs/>
                <w:sz w:val="20"/>
              </w:rPr>
              <w:t>1 PM/50 m</w:t>
            </w:r>
            <w:r w:rsidRPr="00AB4786">
              <w:rPr>
                <w:rFonts w:ascii="Calibri" w:hAnsi="Calibri" w:cs="Calibri"/>
                <w:i/>
                <w:iCs/>
                <w:sz w:val="20"/>
                <w:vertAlign w:val="superscript"/>
              </w:rPr>
              <w:t xml:space="preserve">2  </w:t>
            </w:r>
            <w:r w:rsidRPr="00AB4786">
              <w:rPr>
                <w:rFonts w:ascii="Calibri" w:hAnsi="Calibri" w:cs="Calibri"/>
                <w:i/>
                <w:iCs/>
                <w:sz w:val="20"/>
              </w:rPr>
              <w:t>BTP, min. 4 PM</w:t>
            </w:r>
          </w:p>
        </w:tc>
      </w:tr>
      <w:tr w:rsidR="00496900" w:rsidRPr="00AB4786" w14:paraId="27ADA28B" w14:textId="77777777" w:rsidTr="00777042">
        <w:trPr>
          <w:tblCellSpacing w:w="15" w:type="dxa"/>
        </w:trPr>
        <w:tc>
          <w:tcPr>
            <w:tcW w:w="3112" w:type="pct"/>
            <w:hideMark/>
          </w:tcPr>
          <w:p w14:paraId="2BAC3B3D"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 xml:space="preserve">Trgovina z </w:t>
            </w:r>
            <w:proofErr w:type="spellStart"/>
            <w:r w:rsidRPr="00AB4786">
              <w:rPr>
                <w:rFonts w:ascii="Calibri" w:hAnsi="Calibri" w:cs="Calibri"/>
                <w:i/>
                <w:iCs/>
                <w:sz w:val="20"/>
              </w:rPr>
              <w:t>neprehrambenimi</w:t>
            </w:r>
            <w:proofErr w:type="spellEnd"/>
            <w:r w:rsidRPr="00AB4786">
              <w:rPr>
                <w:rFonts w:ascii="Calibri" w:hAnsi="Calibri" w:cs="Calibri"/>
                <w:i/>
                <w:iCs/>
                <w:sz w:val="20"/>
              </w:rPr>
              <w:t xml:space="preserve"> izdelki</w:t>
            </w:r>
          </w:p>
        </w:tc>
        <w:tc>
          <w:tcPr>
            <w:tcW w:w="1838" w:type="pct"/>
            <w:hideMark/>
          </w:tcPr>
          <w:p w14:paraId="09694CA2" w14:textId="77777777" w:rsidR="00496900" w:rsidRPr="00AB4786" w:rsidRDefault="00496900" w:rsidP="007B5D76">
            <w:pPr>
              <w:jc w:val="left"/>
              <w:rPr>
                <w:rFonts w:ascii="Calibri" w:hAnsi="Calibri" w:cs="Calibri"/>
                <w:i/>
                <w:iCs/>
                <w:sz w:val="20"/>
                <w:highlight w:val="yellow"/>
              </w:rPr>
            </w:pPr>
            <w:r w:rsidRPr="00AB4786">
              <w:rPr>
                <w:rFonts w:ascii="Calibri" w:hAnsi="Calibri" w:cs="Calibri"/>
                <w:i/>
                <w:iCs/>
                <w:sz w:val="20"/>
              </w:rPr>
              <w:t>1 PM/80 m</w:t>
            </w:r>
            <w:r w:rsidRPr="00AB4786">
              <w:rPr>
                <w:rFonts w:ascii="Calibri" w:hAnsi="Calibri" w:cs="Calibri"/>
                <w:i/>
                <w:iCs/>
                <w:sz w:val="20"/>
                <w:vertAlign w:val="superscript"/>
              </w:rPr>
              <w:t xml:space="preserve">2  </w:t>
            </w:r>
            <w:r w:rsidRPr="00AB4786">
              <w:rPr>
                <w:rFonts w:ascii="Calibri" w:hAnsi="Calibri" w:cs="Calibri"/>
                <w:i/>
                <w:iCs/>
                <w:sz w:val="20"/>
              </w:rPr>
              <w:t>BTP, min. 2 PM</w:t>
            </w:r>
          </w:p>
        </w:tc>
      </w:tr>
      <w:tr w:rsidR="00496900" w:rsidRPr="00AB4786" w14:paraId="2AD5DC4B" w14:textId="77777777" w:rsidTr="00777042">
        <w:trPr>
          <w:tblCellSpacing w:w="15" w:type="dxa"/>
        </w:trPr>
        <w:tc>
          <w:tcPr>
            <w:tcW w:w="3112" w:type="pct"/>
            <w:hideMark/>
          </w:tcPr>
          <w:p w14:paraId="4B41711B"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Obrtno servisne dejavnosti</w:t>
            </w:r>
          </w:p>
        </w:tc>
        <w:tc>
          <w:tcPr>
            <w:tcW w:w="1838" w:type="pct"/>
            <w:hideMark/>
          </w:tcPr>
          <w:p w14:paraId="289D0502" w14:textId="77777777" w:rsidR="00496900" w:rsidRPr="00AB4786" w:rsidRDefault="00496900" w:rsidP="007B5D76">
            <w:pPr>
              <w:jc w:val="left"/>
              <w:rPr>
                <w:rFonts w:ascii="Calibri" w:hAnsi="Calibri" w:cs="Calibri"/>
                <w:i/>
                <w:iCs/>
                <w:sz w:val="20"/>
                <w:highlight w:val="yellow"/>
              </w:rPr>
            </w:pPr>
            <w:r w:rsidRPr="00AB4786">
              <w:rPr>
                <w:rFonts w:ascii="Calibri" w:hAnsi="Calibri" w:cs="Calibri"/>
                <w:i/>
                <w:iCs/>
                <w:sz w:val="20"/>
              </w:rPr>
              <w:t>1 PM/30 m</w:t>
            </w:r>
            <w:r w:rsidRPr="00AB4786">
              <w:rPr>
                <w:rFonts w:ascii="Calibri" w:hAnsi="Calibri" w:cs="Calibri"/>
                <w:i/>
                <w:iCs/>
                <w:sz w:val="20"/>
                <w:vertAlign w:val="superscript"/>
              </w:rPr>
              <w:t xml:space="preserve">2  </w:t>
            </w:r>
            <w:r w:rsidRPr="00AB4786">
              <w:rPr>
                <w:rFonts w:ascii="Calibri" w:hAnsi="Calibri" w:cs="Calibri"/>
                <w:i/>
                <w:iCs/>
                <w:sz w:val="20"/>
              </w:rPr>
              <w:t>BTP, min. 2 PM</w:t>
            </w:r>
          </w:p>
        </w:tc>
      </w:tr>
      <w:tr w:rsidR="00496900" w:rsidRPr="00AB4786" w14:paraId="2DAA6A86" w14:textId="77777777" w:rsidTr="002B2BBA">
        <w:trPr>
          <w:tblCellSpacing w:w="15" w:type="dxa"/>
        </w:trPr>
        <w:tc>
          <w:tcPr>
            <w:tcW w:w="4967" w:type="pct"/>
            <w:gridSpan w:val="2"/>
            <w:hideMark/>
          </w:tcPr>
          <w:p w14:paraId="6970F66C"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 xml:space="preserve">Posebne dejavnosti </w:t>
            </w:r>
          </w:p>
        </w:tc>
      </w:tr>
      <w:tr w:rsidR="00496900" w:rsidRPr="00AB4786" w14:paraId="5CB4AD0D" w14:textId="77777777" w:rsidTr="00777042">
        <w:trPr>
          <w:tblCellSpacing w:w="15" w:type="dxa"/>
        </w:trPr>
        <w:tc>
          <w:tcPr>
            <w:tcW w:w="3112" w:type="pct"/>
          </w:tcPr>
          <w:p w14:paraId="7DC54F9F" w14:textId="77777777" w:rsidR="00496900" w:rsidRPr="00AB4786" w:rsidRDefault="00496900" w:rsidP="007B5D76">
            <w:pPr>
              <w:jc w:val="left"/>
              <w:rPr>
                <w:rFonts w:ascii="Calibri" w:hAnsi="Calibri" w:cs="Calibri"/>
                <w:i/>
                <w:iCs/>
                <w:sz w:val="20"/>
              </w:rPr>
            </w:pPr>
            <w:proofErr w:type="spellStart"/>
            <w:r w:rsidRPr="00AB4786">
              <w:rPr>
                <w:rFonts w:ascii="Calibri" w:hAnsi="Calibri" w:cs="Calibri"/>
                <w:i/>
                <w:iCs/>
                <w:sz w:val="20"/>
                <w:lang w:val="en-SI"/>
              </w:rPr>
              <w:t>Gostilne</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restavracije</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to</w:t>
            </w:r>
            <w:r w:rsidRPr="00AB4786">
              <w:rPr>
                <w:rFonts w:ascii="Calibri" w:hAnsi="Calibri" w:cs="Calibri" w:hint="eastAsia"/>
                <w:i/>
                <w:iCs/>
                <w:sz w:val="20"/>
                <w:lang w:val="en-SI"/>
              </w:rPr>
              <w:t>č</w:t>
            </w:r>
            <w:r w:rsidRPr="00AB4786">
              <w:rPr>
                <w:rFonts w:ascii="Calibri" w:hAnsi="Calibri" w:cs="Calibri"/>
                <w:i/>
                <w:iCs/>
                <w:sz w:val="20"/>
                <w:lang w:val="en-SI"/>
              </w:rPr>
              <w:t>ilnice</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bari</w:t>
            </w:r>
            <w:proofErr w:type="spellEnd"/>
          </w:p>
        </w:tc>
        <w:tc>
          <w:tcPr>
            <w:tcW w:w="1838" w:type="pct"/>
          </w:tcPr>
          <w:p w14:paraId="158C88C4" w14:textId="77777777" w:rsidR="00496900" w:rsidRPr="00AB4786" w:rsidRDefault="00496900" w:rsidP="007B5D76">
            <w:pPr>
              <w:jc w:val="left"/>
              <w:rPr>
                <w:rFonts w:ascii="Calibri" w:hAnsi="Calibri" w:cs="Calibri"/>
                <w:i/>
                <w:iCs/>
                <w:sz w:val="20"/>
                <w:lang w:val="en-SI"/>
              </w:rPr>
            </w:pPr>
            <w:r w:rsidRPr="00AB4786">
              <w:rPr>
                <w:rFonts w:ascii="Calibri" w:hAnsi="Calibri" w:cs="Calibri"/>
                <w:i/>
                <w:iCs/>
                <w:sz w:val="20"/>
                <w:lang w:val="en-SI"/>
              </w:rPr>
              <w:t xml:space="preserve">1 PM/4 </w:t>
            </w:r>
            <w:proofErr w:type="spellStart"/>
            <w:r w:rsidRPr="00AB4786">
              <w:rPr>
                <w:rFonts w:ascii="Calibri" w:hAnsi="Calibri" w:cs="Calibri"/>
                <w:i/>
                <w:iCs/>
                <w:sz w:val="20"/>
                <w:lang w:val="en-SI"/>
              </w:rPr>
              <w:t>sede</w:t>
            </w:r>
            <w:r w:rsidRPr="00AB4786">
              <w:rPr>
                <w:rFonts w:ascii="Calibri" w:hAnsi="Calibri" w:cs="Calibri" w:hint="eastAsia"/>
                <w:i/>
                <w:iCs/>
                <w:sz w:val="20"/>
                <w:lang w:val="en-SI"/>
              </w:rPr>
              <w:t>ž</w:t>
            </w:r>
            <w:r w:rsidRPr="00AB4786">
              <w:rPr>
                <w:rFonts w:ascii="Calibri" w:hAnsi="Calibri" w:cs="Calibri"/>
                <w:i/>
                <w:iCs/>
                <w:sz w:val="20"/>
                <w:lang w:val="en-SI"/>
              </w:rPr>
              <w:t>e</w:t>
            </w:r>
            <w:proofErr w:type="spellEnd"/>
            <w:r w:rsidRPr="00AB4786">
              <w:rPr>
                <w:rFonts w:ascii="Calibri" w:hAnsi="Calibri" w:cs="Calibri"/>
                <w:i/>
                <w:iCs/>
                <w:sz w:val="20"/>
                <w:lang w:val="en-SI"/>
              </w:rPr>
              <w:t xml:space="preserve"> + 1 PM/</w:t>
            </w:r>
            <w:proofErr w:type="spellStart"/>
            <w:r w:rsidRPr="00AB4786">
              <w:rPr>
                <w:rFonts w:ascii="Calibri" w:hAnsi="Calibri" w:cs="Calibri"/>
                <w:i/>
                <w:iCs/>
                <w:sz w:val="20"/>
                <w:lang w:val="en-SI"/>
              </w:rPr>
              <w:t>teko</w:t>
            </w:r>
            <w:r w:rsidRPr="00AB4786">
              <w:rPr>
                <w:rFonts w:ascii="Calibri" w:hAnsi="Calibri" w:cs="Calibri" w:hint="eastAsia"/>
                <w:i/>
                <w:iCs/>
                <w:sz w:val="20"/>
                <w:lang w:val="en-SI"/>
              </w:rPr>
              <w:t>č</w:t>
            </w:r>
            <w:r w:rsidRPr="00AB4786">
              <w:rPr>
                <w:rFonts w:ascii="Calibri" w:hAnsi="Calibri" w:cs="Calibri"/>
                <w:i/>
                <w:iCs/>
                <w:sz w:val="20"/>
                <w:lang w:val="en-SI"/>
              </w:rPr>
              <w:t>i</w:t>
            </w:r>
            <w:proofErr w:type="spellEnd"/>
            <w:r w:rsidRPr="00AB4786">
              <w:rPr>
                <w:rFonts w:ascii="Calibri" w:hAnsi="Calibri" w:cs="Calibri"/>
                <w:i/>
                <w:iCs/>
                <w:sz w:val="20"/>
                <w:lang w:val="en-SI"/>
              </w:rPr>
              <w:t xml:space="preserve"> meter</w:t>
            </w:r>
          </w:p>
          <w:p w14:paraId="4B67805F" w14:textId="77777777" w:rsidR="00496900" w:rsidRPr="00AB4786" w:rsidRDefault="00496900" w:rsidP="007B5D76">
            <w:pPr>
              <w:jc w:val="left"/>
              <w:rPr>
                <w:rFonts w:ascii="Calibri" w:hAnsi="Calibri" w:cs="Calibri"/>
                <w:i/>
                <w:iCs/>
                <w:sz w:val="20"/>
              </w:rPr>
            </w:pPr>
            <w:proofErr w:type="spellStart"/>
            <w:r w:rsidRPr="00AB4786">
              <w:rPr>
                <w:rFonts w:ascii="Calibri" w:hAnsi="Calibri" w:cs="Calibri"/>
                <w:i/>
                <w:iCs/>
                <w:sz w:val="20"/>
                <w:lang w:val="en-SI"/>
              </w:rPr>
              <w:t>to</w:t>
            </w:r>
            <w:r w:rsidRPr="00AB4786">
              <w:rPr>
                <w:rFonts w:ascii="Calibri" w:hAnsi="Calibri" w:cs="Calibri" w:hint="eastAsia"/>
                <w:i/>
                <w:iCs/>
                <w:sz w:val="20"/>
                <w:lang w:val="en-SI"/>
              </w:rPr>
              <w:t>č</w:t>
            </w:r>
            <w:r w:rsidRPr="00AB4786">
              <w:rPr>
                <w:rFonts w:ascii="Calibri" w:hAnsi="Calibri" w:cs="Calibri"/>
                <w:i/>
                <w:iCs/>
                <w:sz w:val="20"/>
                <w:lang w:val="en-SI"/>
              </w:rPr>
              <w:t>ilnega</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pulta</w:t>
            </w:r>
            <w:proofErr w:type="spellEnd"/>
            <w:r w:rsidRPr="00AB4786">
              <w:rPr>
                <w:rFonts w:ascii="Calibri" w:hAnsi="Calibri" w:cs="Calibri"/>
                <w:i/>
                <w:iCs/>
                <w:sz w:val="20"/>
                <w:lang w:val="en-SI"/>
              </w:rPr>
              <w:t>, min. 5 PM</w:t>
            </w:r>
          </w:p>
        </w:tc>
      </w:tr>
      <w:tr w:rsidR="00496900" w:rsidRPr="00AB4786" w14:paraId="671C6068" w14:textId="77777777" w:rsidTr="002B2BBA">
        <w:trPr>
          <w:tblCellSpacing w:w="15" w:type="dxa"/>
        </w:trPr>
        <w:tc>
          <w:tcPr>
            <w:tcW w:w="4967" w:type="pct"/>
            <w:gridSpan w:val="2"/>
            <w:hideMark/>
          </w:tcPr>
          <w:p w14:paraId="1A5FC52F"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 xml:space="preserve">Proizvodne dejavnosti </w:t>
            </w:r>
          </w:p>
        </w:tc>
      </w:tr>
      <w:tr w:rsidR="00496900" w:rsidRPr="00AB4786" w14:paraId="0B2A6EFB" w14:textId="77777777" w:rsidTr="00777042">
        <w:trPr>
          <w:tblCellSpacing w:w="15" w:type="dxa"/>
        </w:trPr>
        <w:tc>
          <w:tcPr>
            <w:tcW w:w="3112" w:type="pct"/>
          </w:tcPr>
          <w:p w14:paraId="46AB68CC" w14:textId="77777777" w:rsidR="00496900" w:rsidRPr="00AB4786" w:rsidRDefault="00496900" w:rsidP="007B5D76">
            <w:pPr>
              <w:jc w:val="left"/>
              <w:rPr>
                <w:rFonts w:ascii="Calibri" w:hAnsi="Calibri" w:cs="Calibri"/>
                <w:i/>
                <w:iCs/>
                <w:sz w:val="20"/>
              </w:rPr>
            </w:pPr>
            <w:proofErr w:type="spellStart"/>
            <w:r w:rsidRPr="00AB4786">
              <w:rPr>
                <w:rFonts w:ascii="Calibri" w:hAnsi="Calibri" w:cs="Calibri"/>
                <w:i/>
                <w:iCs/>
                <w:sz w:val="20"/>
                <w:lang w:val="en-SI"/>
              </w:rPr>
              <w:t>Industrijske</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stavbe</w:t>
            </w:r>
            <w:proofErr w:type="spellEnd"/>
            <w:r w:rsidRPr="00AB4786">
              <w:rPr>
                <w:rFonts w:ascii="Calibri" w:hAnsi="Calibri" w:cs="Calibri"/>
                <w:i/>
                <w:iCs/>
                <w:sz w:val="20"/>
                <w:lang w:val="en-SI"/>
              </w:rPr>
              <w:t xml:space="preserve"> (do 200 m</w:t>
            </w:r>
            <w:r w:rsidRPr="00AB4786">
              <w:rPr>
                <w:rFonts w:ascii="Calibri" w:hAnsi="Calibri" w:cs="Calibri"/>
                <w:i/>
                <w:iCs/>
                <w:sz w:val="20"/>
                <w:vertAlign w:val="superscript"/>
              </w:rPr>
              <w:t>2</w:t>
            </w:r>
            <w:r w:rsidRPr="00AB4786">
              <w:rPr>
                <w:rFonts w:ascii="Calibri" w:hAnsi="Calibri" w:cs="Calibri"/>
                <w:i/>
                <w:iCs/>
                <w:sz w:val="20"/>
                <w:lang w:val="en-SI"/>
              </w:rPr>
              <w:t>)</w:t>
            </w:r>
          </w:p>
        </w:tc>
        <w:tc>
          <w:tcPr>
            <w:tcW w:w="1838" w:type="pct"/>
          </w:tcPr>
          <w:p w14:paraId="38E02CFB"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1 PM/30 m</w:t>
            </w:r>
            <w:r w:rsidRPr="00AB4786">
              <w:rPr>
                <w:rFonts w:ascii="Calibri" w:hAnsi="Calibri" w:cs="Calibri"/>
                <w:i/>
                <w:iCs/>
                <w:sz w:val="20"/>
                <w:vertAlign w:val="superscript"/>
              </w:rPr>
              <w:t>2</w:t>
            </w:r>
            <w:r w:rsidRPr="00AB4786">
              <w:rPr>
                <w:rFonts w:ascii="Calibri" w:hAnsi="Calibri" w:cs="Calibri"/>
                <w:i/>
                <w:iCs/>
                <w:sz w:val="20"/>
              </w:rPr>
              <w:t xml:space="preserve">  BTP, min. 2 PM</w:t>
            </w:r>
          </w:p>
        </w:tc>
      </w:tr>
      <w:tr w:rsidR="00496900" w:rsidRPr="00AB4786" w14:paraId="1BB73FD8" w14:textId="77777777" w:rsidTr="00777042">
        <w:trPr>
          <w:tblCellSpacing w:w="15" w:type="dxa"/>
        </w:trPr>
        <w:tc>
          <w:tcPr>
            <w:tcW w:w="3112" w:type="pct"/>
          </w:tcPr>
          <w:p w14:paraId="75F045D5" w14:textId="77777777" w:rsidR="00496900" w:rsidRPr="00AB4786" w:rsidRDefault="00496900" w:rsidP="007B5D76">
            <w:pPr>
              <w:jc w:val="left"/>
              <w:rPr>
                <w:rFonts w:ascii="Calibri" w:hAnsi="Calibri" w:cs="Calibri"/>
                <w:i/>
                <w:iCs/>
                <w:sz w:val="20"/>
              </w:rPr>
            </w:pPr>
            <w:proofErr w:type="spellStart"/>
            <w:r w:rsidRPr="00AB4786">
              <w:rPr>
                <w:rFonts w:ascii="Calibri" w:hAnsi="Calibri" w:cs="Calibri"/>
                <w:i/>
                <w:iCs/>
                <w:sz w:val="20"/>
                <w:lang w:val="en-SI"/>
              </w:rPr>
              <w:t>Industrijske</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stavbe</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več</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kot</w:t>
            </w:r>
            <w:proofErr w:type="spellEnd"/>
            <w:r w:rsidRPr="00AB4786">
              <w:rPr>
                <w:rFonts w:ascii="Calibri" w:hAnsi="Calibri" w:cs="Calibri"/>
                <w:i/>
                <w:iCs/>
                <w:sz w:val="20"/>
                <w:lang w:val="en-SI"/>
              </w:rPr>
              <w:t xml:space="preserve"> 200 m</w:t>
            </w:r>
            <w:r w:rsidRPr="00AB4786">
              <w:rPr>
                <w:rFonts w:ascii="Calibri" w:hAnsi="Calibri" w:cs="Calibri"/>
                <w:i/>
                <w:iCs/>
                <w:sz w:val="20"/>
                <w:vertAlign w:val="superscript"/>
              </w:rPr>
              <w:t>2</w:t>
            </w:r>
            <w:r w:rsidRPr="00AB4786">
              <w:rPr>
                <w:rFonts w:ascii="Calibri" w:hAnsi="Calibri" w:cs="Calibri"/>
                <w:i/>
                <w:iCs/>
                <w:sz w:val="20"/>
                <w:lang w:val="en-SI"/>
              </w:rPr>
              <w:t>)</w:t>
            </w:r>
          </w:p>
        </w:tc>
        <w:tc>
          <w:tcPr>
            <w:tcW w:w="1838" w:type="pct"/>
          </w:tcPr>
          <w:p w14:paraId="1DB3F47E"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1 PM/50 m</w:t>
            </w:r>
            <w:r w:rsidRPr="00AB4786">
              <w:rPr>
                <w:rFonts w:ascii="Calibri" w:hAnsi="Calibri" w:cs="Calibri"/>
                <w:i/>
                <w:iCs/>
                <w:sz w:val="20"/>
                <w:vertAlign w:val="superscript"/>
              </w:rPr>
              <w:t>2</w:t>
            </w:r>
            <w:r w:rsidRPr="00AB4786">
              <w:rPr>
                <w:rFonts w:ascii="Calibri" w:hAnsi="Calibri" w:cs="Calibri"/>
                <w:i/>
                <w:iCs/>
                <w:sz w:val="20"/>
              </w:rPr>
              <w:t xml:space="preserve">  BTP</w:t>
            </w:r>
          </w:p>
        </w:tc>
      </w:tr>
      <w:tr w:rsidR="00496900" w:rsidRPr="00AB4786" w14:paraId="5776EBB1" w14:textId="77777777" w:rsidTr="00777042">
        <w:trPr>
          <w:tblCellSpacing w:w="15" w:type="dxa"/>
        </w:trPr>
        <w:tc>
          <w:tcPr>
            <w:tcW w:w="3112" w:type="pct"/>
          </w:tcPr>
          <w:p w14:paraId="6019128A" w14:textId="77777777" w:rsidR="00496900" w:rsidRPr="00AB4786" w:rsidRDefault="00496900" w:rsidP="007B5D76">
            <w:pPr>
              <w:jc w:val="left"/>
              <w:rPr>
                <w:rFonts w:ascii="Calibri" w:hAnsi="Calibri" w:cs="Calibri"/>
                <w:i/>
                <w:iCs/>
                <w:sz w:val="20"/>
              </w:rPr>
            </w:pPr>
            <w:proofErr w:type="spellStart"/>
            <w:r w:rsidRPr="00AB4786">
              <w:rPr>
                <w:rFonts w:ascii="Calibri" w:hAnsi="Calibri" w:cs="Calibri"/>
                <w:i/>
                <w:iCs/>
                <w:sz w:val="20"/>
                <w:lang w:val="en-SI"/>
              </w:rPr>
              <w:t>Rezervoarji</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silosi</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skladi</w:t>
            </w:r>
            <w:r w:rsidRPr="00AB4786">
              <w:rPr>
                <w:rFonts w:ascii="Calibri" w:hAnsi="Calibri" w:cs="Calibri" w:hint="eastAsia"/>
                <w:i/>
                <w:iCs/>
                <w:sz w:val="20"/>
                <w:lang w:val="en-SI"/>
              </w:rPr>
              <w:t>šč</w:t>
            </w:r>
            <w:r w:rsidRPr="00AB4786">
              <w:rPr>
                <w:rFonts w:ascii="Calibri" w:hAnsi="Calibri" w:cs="Calibri"/>
                <w:i/>
                <w:iCs/>
                <w:sz w:val="20"/>
                <w:lang w:val="en-SI"/>
              </w:rPr>
              <w:t>a</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brez</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strank</w:t>
            </w:r>
            <w:proofErr w:type="spellEnd"/>
            <w:r w:rsidRPr="00AB4786">
              <w:rPr>
                <w:rFonts w:ascii="Calibri" w:hAnsi="Calibri" w:cs="Calibri"/>
                <w:i/>
                <w:iCs/>
                <w:sz w:val="20"/>
                <w:lang w:val="en-SI"/>
              </w:rPr>
              <w:t>)</w:t>
            </w:r>
          </w:p>
        </w:tc>
        <w:tc>
          <w:tcPr>
            <w:tcW w:w="1838" w:type="pct"/>
          </w:tcPr>
          <w:p w14:paraId="3CE92681"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min. 3 PM</w:t>
            </w:r>
          </w:p>
        </w:tc>
      </w:tr>
      <w:tr w:rsidR="00496900" w:rsidRPr="00AB4786" w14:paraId="4C9DAD16" w14:textId="77777777" w:rsidTr="00777042">
        <w:trPr>
          <w:tblCellSpacing w:w="15" w:type="dxa"/>
        </w:trPr>
        <w:tc>
          <w:tcPr>
            <w:tcW w:w="3112" w:type="pct"/>
          </w:tcPr>
          <w:p w14:paraId="083CD46C" w14:textId="77777777" w:rsidR="00496900" w:rsidRPr="00AB4786" w:rsidRDefault="00496900" w:rsidP="007B5D76">
            <w:pPr>
              <w:jc w:val="left"/>
              <w:rPr>
                <w:rFonts w:ascii="Calibri" w:hAnsi="Calibri" w:cs="Calibri"/>
                <w:i/>
                <w:iCs/>
                <w:sz w:val="20"/>
              </w:rPr>
            </w:pPr>
            <w:proofErr w:type="spellStart"/>
            <w:r w:rsidRPr="00AB4786">
              <w:rPr>
                <w:rFonts w:ascii="Calibri" w:hAnsi="Calibri" w:cs="Calibri"/>
                <w:i/>
                <w:iCs/>
                <w:sz w:val="20"/>
                <w:lang w:val="en-SI"/>
              </w:rPr>
              <w:t>Rezervoarji</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silosi</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skladi</w:t>
            </w:r>
            <w:r w:rsidRPr="00AB4786">
              <w:rPr>
                <w:rFonts w:ascii="Calibri" w:hAnsi="Calibri" w:cs="Calibri" w:hint="eastAsia"/>
                <w:i/>
                <w:iCs/>
                <w:sz w:val="20"/>
                <w:lang w:val="en-SI"/>
              </w:rPr>
              <w:t>šč</w:t>
            </w:r>
            <w:r w:rsidRPr="00AB4786">
              <w:rPr>
                <w:rFonts w:ascii="Calibri" w:hAnsi="Calibri" w:cs="Calibri"/>
                <w:i/>
                <w:iCs/>
                <w:sz w:val="20"/>
                <w:lang w:val="en-SI"/>
              </w:rPr>
              <w:t>a</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razstavni</w:t>
            </w:r>
            <w:proofErr w:type="spellEnd"/>
            <w:r w:rsidRPr="00AB4786">
              <w:rPr>
                <w:rFonts w:ascii="Calibri" w:hAnsi="Calibri" w:cs="Calibri"/>
                <w:i/>
                <w:iCs/>
                <w:sz w:val="20"/>
                <w:lang w:val="en-SI"/>
              </w:rPr>
              <w:t xml:space="preserve"> in </w:t>
            </w:r>
            <w:proofErr w:type="spellStart"/>
            <w:r w:rsidRPr="00AB4786">
              <w:rPr>
                <w:rFonts w:ascii="Calibri" w:hAnsi="Calibri" w:cs="Calibri"/>
                <w:i/>
                <w:iCs/>
                <w:sz w:val="20"/>
                <w:lang w:val="en-SI"/>
              </w:rPr>
              <w:t>prodajni</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prostori</w:t>
            </w:r>
            <w:proofErr w:type="spellEnd"/>
            <w:r w:rsidRPr="00AB4786">
              <w:rPr>
                <w:rFonts w:ascii="Calibri" w:hAnsi="Calibri" w:cs="Calibri"/>
                <w:i/>
                <w:iCs/>
                <w:sz w:val="20"/>
                <w:lang w:val="en-SI"/>
              </w:rPr>
              <w:t>)</w:t>
            </w:r>
          </w:p>
        </w:tc>
        <w:tc>
          <w:tcPr>
            <w:tcW w:w="1838" w:type="pct"/>
          </w:tcPr>
          <w:p w14:paraId="20ADF506" w14:textId="77777777" w:rsidR="00496900" w:rsidRPr="00AB4786" w:rsidRDefault="00496900" w:rsidP="007B5D76">
            <w:pPr>
              <w:jc w:val="left"/>
              <w:rPr>
                <w:rFonts w:ascii="Calibri" w:hAnsi="Calibri" w:cs="Calibri"/>
                <w:i/>
                <w:iCs/>
                <w:sz w:val="20"/>
              </w:rPr>
            </w:pPr>
            <w:r w:rsidRPr="00AB4786">
              <w:rPr>
                <w:rFonts w:ascii="Calibri" w:hAnsi="Calibri" w:cs="Calibri"/>
                <w:i/>
                <w:iCs/>
                <w:sz w:val="20"/>
              </w:rPr>
              <w:t>1 PM/80 m</w:t>
            </w:r>
            <w:r w:rsidRPr="00AB4786">
              <w:rPr>
                <w:rFonts w:ascii="Calibri" w:hAnsi="Calibri" w:cs="Calibri"/>
                <w:i/>
                <w:iCs/>
                <w:sz w:val="20"/>
                <w:vertAlign w:val="superscript"/>
              </w:rPr>
              <w:t xml:space="preserve">2  </w:t>
            </w:r>
            <w:r w:rsidRPr="00AB4786">
              <w:rPr>
                <w:rFonts w:ascii="Calibri" w:hAnsi="Calibri" w:cs="Calibri"/>
                <w:i/>
                <w:iCs/>
                <w:sz w:val="20"/>
              </w:rPr>
              <w:t>BTP</w:t>
            </w:r>
          </w:p>
        </w:tc>
      </w:tr>
      <w:tr w:rsidR="00496900" w:rsidRPr="00AB4786" w14:paraId="79E192C2" w14:textId="77777777" w:rsidTr="00777042">
        <w:trPr>
          <w:tblCellSpacing w:w="15" w:type="dxa"/>
        </w:trPr>
        <w:tc>
          <w:tcPr>
            <w:tcW w:w="3112" w:type="pct"/>
          </w:tcPr>
          <w:p w14:paraId="580610E3" w14:textId="77777777" w:rsidR="00496900" w:rsidRPr="00AB4786" w:rsidRDefault="00496900" w:rsidP="007B5D76">
            <w:pPr>
              <w:jc w:val="left"/>
              <w:rPr>
                <w:rFonts w:ascii="Calibri" w:hAnsi="Calibri" w:cs="Calibri"/>
                <w:i/>
                <w:iCs/>
                <w:sz w:val="20"/>
              </w:rPr>
            </w:pPr>
            <w:proofErr w:type="spellStart"/>
            <w:r w:rsidRPr="00AB4786">
              <w:rPr>
                <w:rFonts w:ascii="Calibri" w:hAnsi="Calibri" w:cs="Calibri"/>
                <w:i/>
                <w:iCs/>
                <w:sz w:val="20"/>
                <w:lang w:val="en-SI"/>
              </w:rPr>
              <w:t>Delavnice</w:t>
            </w:r>
            <w:proofErr w:type="spellEnd"/>
            <w:r w:rsidRPr="00AB4786">
              <w:rPr>
                <w:rFonts w:ascii="Calibri" w:hAnsi="Calibri" w:cs="Calibri"/>
                <w:i/>
                <w:iCs/>
                <w:sz w:val="20"/>
                <w:lang w:val="en-SI"/>
              </w:rPr>
              <w:t xml:space="preserve"> za </w:t>
            </w:r>
            <w:proofErr w:type="spellStart"/>
            <w:r w:rsidRPr="00AB4786">
              <w:rPr>
                <w:rFonts w:ascii="Calibri" w:hAnsi="Calibri" w:cs="Calibri"/>
                <w:i/>
                <w:iCs/>
                <w:sz w:val="20"/>
                <w:lang w:val="en-SI"/>
              </w:rPr>
              <w:t>servis</w:t>
            </w:r>
            <w:proofErr w:type="spellEnd"/>
            <w:r w:rsidRPr="00AB4786">
              <w:rPr>
                <w:rFonts w:ascii="Calibri" w:hAnsi="Calibri" w:cs="Calibri"/>
                <w:i/>
                <w:iCs/>
                <w:sz w:val="20"/>
                <w:lang w:val="en-SI"/>
              </w:rPr>
              <w:t xml:space="preserve"> </w:t>
            </w:r>
            <w:proofErr w:type="spellStart"/>
            <w:r w:rsidRPr="00AB4786">
              <w:rPr>
                <w:rFonts w:ascii="Calibri" w:hAnsi="Calibri" w:cs="Calibri"/>
                <w:i/>
                <w:iCs/>
                <w:sz w:val="20"/>
                <w:lang w:val="en-SI"/>
              </w:rPr>
              <w:t>motornih</w:t>
            </w:r>
            <w:proofErr w:type="spellEnd"/>
            <w:r w:rsidRPr="00AB4786">
              <w:rPr>
                <w:rFonts w:ascii="Calibri" w:hAnsi="Calibri" w:cs="Calibri"/>
                <w:i/>
                <w:iCs/>
                <w:sz w:val="20"/>
                <w:lang w:val="en-SI"/>
              </w:rPr>
              <w:t xml:space="preserve"> vozil </w:t>
            </w:r>
          </w:p>
        </w:tc>
        <w:tc>
          <w:tcPr>
            <w:tcW w:w="1838" w:type="pct"/>
          </w:tcPr>
          <w:p w14:paraId="7BC2C3E1" w14:textId="77777777" w:rsidR="00496900" w:rsidRPr="00AB4786" w:rsidRDefault="00496900" w:rsidP="007B5D76">
            <w:pPr>
              <w:jc w:val="left"/>
              <w:rPr>
                <w:rFonts w:ascii="Calibri" w:hAnsi="Calibri" w:cs="Calibri"/>
                <w:i/>
                <w:iCs/>
                <w:sz w:val="20"/>
              </w:rPr>
            </w:pPr>
            <w:r w:rsidRPr="00AB4786">
              <w:rPr>
                <w:rFonts w:ascii="Calibri" w:hAnsi="Calibri" w:cs="Calibri"/>
                <w:i/>
                <w:iCs/>
                <w:sz w:val="20"/>
                <w:lang w:val="en-SI"/>
              </w:rPr>
              <w:t>4 PM/</w:t>
            </w:r>
            <w:proofErr w:type="spellStart"/>
            <w:r w:rsidRPr="00AB4786">
              <w:rPr>
                <w:rFonts w:ascii="Calibri" w:hAnsi="Calibri" w:cs="Calibri"/>
                <w:i/>
                <w:iCs/>
                <w:sz w:val="20"/>
                <w:lang w:val="en-SI"/>
              </w:rPr>
              <w:t>popravljalno</w:t>
            </w:r>
            <w:proofErr w:type="spellEnd"/>
            <w:r w:rsidRPr="00AB4786">
              <w:rPr>
                <w:rFonts w:ascii="Calibri" w:hAnsi="Calibri" w:cs="Calibri"/>
                <w:i/>
                <w:iCs/>
                <w:sz w:val="20"/>
                <w:lang w:val="en-SI"/>
              </w:rPr>
              <w:t xml:space="preserve"> mesto</w:t>
            </w:r>
          </w:p>
        </w:tc>
      </w:tr>
    </w:tbl>
    <w:p w14:paraId="13C6C41C" w14:textId="77777777" w:rsidR="00777042" w:rsidRDefault="00777042" w:rsidP="00777042">
      <w:pPr>
        <w:outlineLvl w:val="0"/>
        <w:rPr>
          <w:ins w:id="260" w:author="Maria Zlobec" w:date="2026-09-01T15:02:00Z" w16du:dateUtc="2026-09-01T13:02:00Z"/>
          <w:rFonts w:cs="Arial"/>
          <w:szCs w:val="22"/>
        </w:rPr>
      </w:pPr>
    </w:p>
    <w:p w14:paraId="4F1AFB5A" w14:textId="7650C5F2" w:rsidR="00777042" w:rsidRDefault="00777042" w:rsidP="00777042">
      <w:pPr>
        <w:outlineLvl w:val="0"/>
        <w:rPr>
          <w:moveTo w:id="261" w:author="Maria Zlobec" w:date="2026-09-01T15:02:00Z" w16du:dateUtc="2026-09-01T13:02:00Z"/>
          <w:rFonts w:cs="Arial"/>
          <w:szCs w:val="22"/>
        </w:rPr>
      </w:pPr>
      <w:moveToRangeStart w:id="262" w:author="Maria Zlobec" w:date="2026-09-01T15:02:00Z" w:name="move239167378"/>
      <w:moveTo w:id="263" w:author="Maria Zlobec" w:date="2026-09-01T15:02:00Z" w16du:dateUtc="2026-09-01T13:02:00Z">
        <w:r>
          <w:rPr>
            <w:rFonts w:cs="Arial"/>
            <w:szCs w:val="22"/>
          </w:rPr>
          <w:t>Ker gre za gradnjo za trg in uporabniki še niso znani, smo pri izračunu potrebnih PM upoštevali, da bodo objekti namenjeni delno proizvodnji, delno skladiščem, v manjši meri pa pisarnam in upoštevali 1 PM/80 m</w:t>
        </w:r>
        <w:r w:rsidRPr="00296ACF">
          <w:rPr>
            <w:rFonts w:cs="Arial"/>
            <w:szCs w:val="22"/>
            <w:vertAlign w:val="superscript"/>
          </w:rPr>
          <w:t>2</w:t>
        </w:r>
        <w:r>
          <w:rPr>
            <w:rFonts w:cs="Arial"/>
            <w:szCs w:val="22"/>
          </w:rPr>
          <w:t xml:space="preserve"> BTP. </w:t>
        </w:r>
      </w:moveTo>
    </w:p>
    <w:moveToRangeEnd w:id="262"/>
    <w:p w14:paraId="0CBCF553" w14:textId="77777777" w:rsidR="002B2BBA" w:rsidRDefault="002B2BBA" w:rsidP="002B2BBA">
      <w:pPr>
        <w:jc w:val="left"/>
        <w:rPr>
          <w:rFonts w:ascii="Calibri" w:hAnsi="Calibri" w:cs="Calibri"/>
          <w:bC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22"/>
        <w:gridCol w:w="723"/>
        <w:gridCol w:w="723"/>
        <w:gridCol w:w="723"/>
        <w:gridCol w:w="723"/>
        <w:gridCol w:w="723"/>
        <w:gridCol w:w="723"/>
        <w:gridCol w:w="723"/>
        <w:gridCol w:w="723"/>
        <w:gridCol w:w="723"/>
      </w:tblGrid>
      <w:tr w:rsidR="002B2BBA" w:rsidRPr="006F76CD" w14:paraId="4C8BDAB4" w14:textId="77777777" w:rsidTr="002B2BBA">
        <w:trPr>
          <w:trHeight w:val="174"/>
        </w:trPr>
        <w:tc>
          <w:tcPr>
            <w:tcW w:w="1843" w:type="dxa"/>
            <w:shd w:val="clear" w:color="auto" w:fill="C5D3FF"/>
          </w:tcPr>
          <w:p w14:paraId="481C3569" w14:textId="77777777" w:rsidR="002B2BBA" w:rsidRPr="006F76CD" w:rsidRDefault="002B2BBA" w:rsidP="007B5D76">
            <w:pPr>
              <w:jc w:val="left"/>
              <w:rPr>
                <w:rFonts w:ascii="Calibri" w:hAnsi="Calibri" w:cs="Calibri"/>
                <w:bCs/>
                <w:sz w:val="20"/>
              </w:rPr>
            </w:pPr>
            <w:r w:rsidRPr="006F76CD">
              <w:rPr>
                <w:rFonts w:ascii="Calibri" w:hAnsi="Calibri" w:cs="Calibri"/>
                <w:bCs/>
                <w:sz w:val="20"/>
              </w:rPr>
              <w:t>oznaka GP</w:t>
            </w:r>
          </w:p>
        </w:tc>
        <w:tc>
          <w:tcPr>
            <w:tcW w:w="722" w:type="dxa"/>
            <w:shd w:val="clear" w:color="auto" w:fill="C5D3FF"/>
          </w:tcPr>
          <w:p w14:paraId="7D39E930" w14:textId="77777777" w:rsidR="002B2BBA" w:rsidRPr="006F76CD" w:rsidRDefault="002B2BBA" w:rsidP="007B5D76">
            <w:pPr>
              <w:jc w:val="left"/>
              <w:rPr>
                <w:rFonts w:ascii="Calibri" w:hAnsi="Calibri" w:cs="Calibri"/>
                <w:bCs/>
                <w:sz w:val="20"/>
              </w:rPr>
            </w:pPr>
            <w:r w:rsidRPr="006F76CD">
              <w:rPr>
                <w:rFonts w:ascii="Calibri" w:hAnsi="Calibri" w:cs="Calibri"/>
                <w:bCs/>
                <w:sz w:val="20"/>
              </w:rPr>
              <w:t>G1.1</w:t>
            </w:r>
          </w:p>
        </w:tc>
        <w:tc>
          <w:tcPr>
            <w:tcW w:w="723" w:type="dxa"/>
            <w:shd w:val="clear" w:color="auto" w:fill="C5D3FF"/>
          </w:tcPr>
          <w:p w14:paraId="31B3D3CB" w14:textId="77777777" w:rsidR="002B2BBA" w:rsidRPr="006F76CD" w:rsidRDefault="002B2BBA" w:rsidP="007B5D76">
            <w:pPr>
              <w:jc w:val="left"/>
              <w:rPr>
                <w:rFonts w:ascii="Calibri" w:hAnsi="Calibri" w:cs="Calibri"/>
                <w:bCs/>
                <w:sz w:val="20"/>
              </w:rPr>
            </w:pPr>
            <w:r w:rsidRPr="006F76CD">
              <w:rPr>
                <w:rFonts w:ascii="Calibri" w:hAnsi="Calibri" w:cs="Calibri"/>
                <w:bCs/>
                <w:sz w:val="20"/>
              </w:rPr>
              <w:t>G1.2</w:t>
            </w:r>
          </w:p>
        </w:tc>
        <w:tc>
          <w:tcPr>
            <w:tcW w:w="723" w:type="dxa"/>
            <w:shd w:val="clear" w:color="auto" w:fill="C5D3FF"/>
          </w:tcPr>
          <w:p w14:paraId="5AD0E83D" w14:textId="77777777" w:rsidR="002B2BBA" w:rsidRPr="006F76CD" w:rsidRDefault="002B2BBA" w:rsidP="007B5D76">
            <w:pPr>
              <w:jc w:val="left"/>
              <w:rPr>
                <w:rFonts w:ascii="Calibri" w:hAnsi="Calibri" w:cs="Calibri"/>
                <w:bCs/>
                <w:sz w:val="20"/>
              </w:rPr>
            </w:pPr>
            <w:r w:rsidRPr="006F76CD">
              <w:rPr>
                <w:rFonts w:ascii="Calibri" w:hAnsi="Calibri" w:cs="Calibri"/>
                <w:bCs/>
                <w:sz w:val="20"/>
              </w:rPr>
              <w:t>G1.3</w:t>
            </w:r>
          </w:p>
        </w:tc>
        <w:tc>
          <w:tcPr>
            <w:tcW w:w="723" w:type="dxa"/>
            <w:shd w:val="clear" w:color="auto" w:fill="C5D3FF"/>
          </w:tcPr>
          <w:p w14:paraId="1B6A4FAB" w14:textId="77777777" w:rsidR="002B2BBA" w:rsidRPr="006F76CD" w:rsidRDefault="002B2BBA" w:rsidP="007B5D76">
            <w:pPr>
              <w:jc w:val="left"/>
              <w:rPr>
                <w:rFonts w:ascii="Calibri" w:hAnsi="Calibri" w:cs="Calibri"/>
                <w:bCs/>
                <w:sz w:val="20"/>
              </w:rPr>
            </w:pPr>
            <w:r w:rsidRPr="006F76CD">
              <w:rPr>
                <w:rFonts w:ascii="Calibri" w:hAnsi="Calibri" w:cs="Calibri"/>
                <w:bCs/>
                <w:sz w:val="20"/>
              </w:rPr>
              <w:t>G1.4</w:t>
            </w:r>
          </w:p>
        </w:tc>
        <w:tc>
          <w:tcPr>
            <w:tcW w:w="723" w:type="dxa"/>
            <w:shd w:val="clear" w:color="auto" w:fill="C5D3FF"/>
          </w:tcPr>
          <w:p w14:paraId="587F0EFD" w14:textId="77777777" w:rsidR="002B2BBA" w:rsidRPr="006F76CD" w:rsidRDefault="002B2BBA" w:rsidP="007B5D76">
            <w:pPr>
              <w:jc w:val="left"/>
              <w:rPr>
                <w:rFonts w:ascii="Calibri" w:hAnsi="Calibri" w:cs="Calibri"/>
                <w:bCs/>
                <w:sz w:val="20"/>
              </w:rPr>
            </w:pPr>
            <w:r w:rsidRPr="006F76CD">
              <w:rPr>
                <w:rFonts w:ascii="Calibri" w:hAnsi="Calibri" w:cs="Calibri"/>
                <w:bCs/>
                <w:sz w:val="20"/>
              </w:rPr>
              <w:t>G1.5</w:t>
            </w:r>
          </w:p>
        </w:tc>
        <w:tc>
          <w:tcPr>
            <w:tcW w:w="723" w:type="dxa"/>
            <w:shd w:val="clear" w:color="auto" w:fill="C5D3FF"/>
          </w:tcPr>
          <w:p w14:paraId="5B4DFB4C" w14:textId="77777777" w:rsidR="002B2BBA" w:rsidRPr="006F76CD" w:rsidRDefault="002B2BBA" w:rsidP="007B5D76">
            <w:pPr>
              <w:jc w:val="left"/>
              <w:rPr>
                <w:rFonts w:ascii="Calibri" w:hAnsi="Calibri" w:cs="Calibri"/>
                <w:bCs/>
                <w:sz w:val="20"/>
              </w:rPr>
            </w:pPr>
            <w:r w:rsidRPr="006F76CD">
              <w:rPr>
                <w:rFonts w:ascii="Calibri" w:hAnsi="Calibri" w:cs="Calibri"/>
                <w:bCs/>
                <w:sz w:val="20"/>
              </w:rPr>
              <w:t>G2.1</w:t>
            </w:r>
          </w:p>
        </w:tc>
        <w:tc>
          <w:tcPr>
            <w:tcW w:w="723" w:type="dxa"/>
            <w:shd w:val="clear" w:color="auto" w:fill="C5D3FF"/>
          </w:tcPr>
          <w:p w14:paraId="59AE79EF" w14:textId="77777777" w:rsidR="002B2BBA" w:rsidRPr="006F76CD" w:rsidRDefault="002B2BBA" w:rsidP="007B5D76">
            <w:pPr>
              <w:jc w:val="left"/>
              <w:rPr>
                <w:rFonts w:ascii="Calibri" w:hAnsi="Calibri" w:cs="Calibri"/>
                <w:bCs/>
                <w:sz w:val="20"/>
              </w:rPr>
            </w:pPr>
            <w:r w:rsidRPr="006F76CD">
              <w:rPr>
                <w:rFonts w:ascii="Calibri" w:hAnsi="Calibri" w:cs="Calibri"/>
                <w:bCs/>
                <w:sz w:val="20"/>
              </w:rPr>
              <w:t>G2.2</w:t>
            </w:r>
          </w:p>
        </w:tc>
        <w:tc>
          <w:tcPr>
            <w:tcW w:w="723" w:type="dxa"/>
            <w:shd w:val="clear" w:color="auto" w:fill="C5D3FF"/>
          </w:tcPr>
          <w:p w14:paraId="1588B22C" w14:textId="77777777" w:rsidR="002B2BBA" w:rsidRPr="006F76CD" w:rsidRDefault="002B2BBA" w:rsidP="007B5D76">
            <w:pPr>
              <w:jc w:val="left"/>
              <w:rPr>
                <w:rFonts w:ascii="Calibri" w:hAnsi="Calibri" w:cs="Calibri"/>
                <w:bCs/>
                <w:sz w:val="20"/>
              </w:rPr>
            </w:pPr>
            <w:r w:rsidRPr="006F76CD">
              <w:rPr>
                <w:rFonts w:ascii="Calibri" w:hAnsi="Calibri" w:cs="Calibri"/>
                <w:bCs/>
                <w:sz w:val="20"/>
              </w:rPr>
              <w:t>G2.3</w:t>
            </w:r>
          </w:p>
        </w:tc>
        <w:tc>
          <w:tcPr>
            <w:tcW w:w="723" w:type="dxa"/>
            <w:shd w:val="clear" w:color="auto" w:fill="C5D3FF"/>
          </w:tcPr>
          <w:p w14:paraId="38280E7D" w14:textId="77777777" w:rsidR="002B2BBA" w:rsidRPr="006F76CD" w:rsidRDefault="002B2BBA" w:rsidP="007B5D76">
            <w:pPr>
              <w:jc w:val="left"/>
              <w:rPr>
                <w:rFonts w:ascii="Calibri" w:hAnsi="Calibri" w:cs="Calibri"/>
                <w:bCs/>
                <w:sz w:val="20"/>
              </w:rPr>
            </w:pPr>
            <w:r w:rsidRPr="006F76CD">
              <w:rPr>
                <w:rFonts w:ascii="Calibri" w:hAnsi="Calibri" w:cs="Calibri"/>
                <w:bCs/>
                <w:sz w:val="20"/>
              </w:rPr>
              <w:t>G2.4</w:t>
            </w:r>
          </w:p>
        </w:tc>
        <w:tc>
          <w:tcPr>
            <w:tcW w:w="723" w:type="dxa"/>
            <w:shd w:val="clear" w:color="auto" w:fill="C5D3FF"/>
          </w:tcPr>
          <w:p w14:paraId="73C09657" w14:textId="77777777" w:rsidR="002B2BBA" w:rsidRPr="006F76CD" w:rsidRDefault="002B2BBA" w:rsidP="007B5D76">
            <w:pPr>
              <w:jc w:val="left"/>
              <w:rPr>
                <w:rFonts w:ascii="Calibri" w:hAnsi="Calibri" w:cs="Calibri"/>
                <w:bCs/>
                <w:sz w:val="20"/>
              </w:rPr>
            </w:pPr>
            <w:r w:rsidRPr="006F76CD">
              <w:rPr>
                <w:rFonts w:ascii="Calibri" w:hAnsi="Calibri" w:cs="Calibri"/>
                <w:bCs/>
                <w:sz w:val="20"/>
              </w:rPr>
              <w:t>G2.5</w:t>
            </w:r>
          </w:p>
        </w:tc>
      </w:tr>
      <w:tr w:rsidR="002B2BBA" w:rsidRPr="006F76CD" w14:paraId="7A77E11B" w14:textId="77777777" w:rsidTr="002B2BBA">
        <w:trPr>
          <w:trHeight w:val="192"/>
        </w:trPr>
        <w:tc>
          <w:tcPr>
            <w:tcW w:w="1843" w:type="dxa"/>
            <w:shd w:val="clear" w:color="auto" w:fill="C5D3FF"/>
          </w:tcPr>
          <w:p w14:paraId="2C520B27" w14:textId="77777777" w:rsidR="002B2BBA"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velikost GP v m</w:t>
            </w:r>
            <w:r w:rsidRPr="006F76CD">
              <w:rPr>
                <w:rFonts w:cs="Arial"/>
                <w:bCs/>
                <w:color w:val="000000" w:themeColor="text1"/>
                <w:sz w:val="19"/>
                <w:szCs w:val="19"/>
                <w:vertAlign w:val="superscript"/>
              </w:rPr>
              <w:t>2</w:t>
            </w:r>
          </w:p>
        </w:tc>
        <w:tc>
          <w:tcPr>
            <w:tcW w:w="722" w:type="dxa"/>
          </w:tcPr>
          <w:p w14:paraId="62828FE3" w14:textId="15A26A01" w:rsidR="002B2BBA"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8.254</w:t>
            </w:r>
          </w:p>
        </w:tc>
        <w:tc>
          <w:tcPr>
            <w:tcW w:w="723" w:type="dxa"/>
          </w:tcPr>
          <w:p w14:paraId="45D6E48F" w14:textId="710AA3AB" w:rsidR="002B2BBA"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6.060</w:t>
            </w:r>
          </w:p>
        </w:tc>
        <w:tc>
          <w:tcPr>
            <w:tcW w:w="723" w:type="dxa"/>
          </w:tcPr>
          <w:p w14:paraId="600B2DC5" w14:textId="6DC0C6C9" w:rsidR="002848CE"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3.88</w:t>
            </w:r>
            <w:r w:rsidR="00AB4786" w:rsidRPr="006F76CD">
              <w:rPr>
                <w:rFonts w:cs="Arial"/>
                <w:bCs/>
                <w:color w:val="000000" w:themeColor="text1"/>
                <w:sz w:val="19"/>
                <w:szCs w:val="19"/>
              </w:rPr>
              <w:t>0</w:t>
            </w:r>
          </w:p>
        </w:tc>
        <w:tc>
          <w:tcPr>
            <w:tcW w:w="723" w:type="dxa"/>
          </w:tcPr>
          <w:p w14:paraId="27E7C705" w14:textId="67DC365B" w:rsidR="002848CE"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1.891</w:t>
            </w:r>
          </w:p>
        </w:tc>
        <w:tc>
          <w:tcPr>
            <w:tcW w:w="723" w:type="dxa"/>
          </w:tcPr>
          <w:p w14:paraId="01CAC63D" w14:textId="6122ACD4" w:rsidR="002B2BBA"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4.213</w:t>
            </w:r>
          </w:p>
        </w:tc>
        <w:tc>
          <w:tcPr>
            <w:tcW w:w="723" w:type="dxa"/>
          </w:tcPr>
          <w:p w14:paraId="7D37D78F" w14:textId="3909F048" w:rsidR="002B2BBA"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2.623</w:t>
            </w:r>
          </w:p>
        </w:tc>
        <w:tc>
          <w:tcPr>
            <w:tcW w:w="723" w:type="dxa"/>
          </w:tcPr>
          <w:p w14:paraId="62557C56" w14:textId="66FF0395" w:rsidR="002B2BBA"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2.</w:t>
            </w:r>
            <w:r w:rsidR="00AB4786" w:rsidRPr="006F76CD">
              <w:rPr>
                <w:rFonts w:cs="Arial"/>
                <w:bCs/>
                <w:color w:val="000000" w:themeColor="text1"/>
                <w:sz w:val="19"/>
                <w:szCs w:val="19"/>
              </w:rPr>
              <w:t>058</w:t>
            </w:r>
          </w:p>
        </w:tc>
        <w:tc>
          <w:tcPr>
            <w:tcW w:w="723" w:type="dxa"/>
          </w:tcPr>
          <w:p w14:paraId="048FE4F5" w14:textId="206F380C" w:rsidR="002B2BBA"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1.249</w:t>
            </w:r>
          </w:p>
        </w:tc>
        <w:tc>
          <w:tcPr>
            <w:tcW w:w="723" w:type="dxa"/>
          </w:tcPr>
          <w:p w14:paraId="1F4F4C32" w14:textId="65C5F787" w:rsidR="002B2BBA"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1.959</w:t>
            </w:r>
          </w:p>
        </w:tc>
        <w:tc>
          <w:tcPr>
            <w:tcW w:w="723" w:type="dxa"/>
          </w:tcPr>
          <w:p w14:paraId="402ACEB0" w14:textId="76B5E7B5" w:rsidR="002B2BBA"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5.046</w:t>
            </w:r>
          </w:p>
        </w:tc>
      </w:tr>
      <w:tr w:rsidR="002B2BBA" w:rsidRPr="006F76CD" w14:paraId="6598E4E0" w14:textId="77777777" w:rsidTr="002B2BBA">
        <w:trPr>
          <w:trHeight w:val="148"/>
        </w:trPr>
        <w:tc>
          <w:tcPr>
            <w:tcW w:w="1843" w:type="dxa"/>
            <w:shd w:val="clear" w:color="auto" w:fill="C5D3FF"/>
          </w:tcPr>
          <w:p w14:paraId="44B4AAF5" w14:textId="32D079A5" w:rsidR="002B2BBA" w:rsidRPr="006F76CD" w:rsidRDefault="002B2BBA" w:rsidP="007B5D76">
            <w:pPr>
              <w:jc w:val="left"/>
              <w:rPr>
                <w:rFonts w:cs="Arial"/>
                <w:bCs/>
                <w:color w:val="000000" w:themeColor="text1"/>
                <w:sz w:val="19"/>
                <w:szCs w:val="19"/>
              </w:rPr>
            </w:pPr>
            <w:r w:rsidRPr="006F76CD">
              <w:rPr>
                <w:rFonts w:cs="Arial"/>
                <w:bCs/>
                <w:color w:val="000000" w:themeColor="text1"/>
                <w:sz w:val="19"/>
                <w:szCs w:val="19"/>
              </w:rPr>
              <w:t>okvirni BTP objektov v m</w:t>
            </w:r>
            <w:r w:rsidRPr="006F76CD">
              <w:rPr>
                <w:rFonts w:cs="Arial"/>
                <w:bCs/>
                <w:color w:val="000000" w:themeColor="text1"/>
                <w:sz w:val="19"/>
                <w:szCs w:val="19"/>
                <w:vertAlign w:val="superscript"/>
              </w:rPr>
              <w:t>2</w:t>
            </w:r>
          </w:p>
        </w:tc>
        <w:tc>
          <w:tcPr>
            <w:tcW w:w="722" w:type="dxa"/>
            <w:vAlign w:val="bottom"/>
          </w:tcPr>
          <w:p w14:paraId="01B8F0D5" w14:textId="58A66881" w:rsidR="002B2BBA" w:rsidRPr="006F76CD" w:rsidRDefault="00296ACF" w:rsidP="007B5D76">
            <w:pPr>
              <w:jc w:val="left"/>
              <w:rPr>
                <w:rFonts w:cs="Arial"/>
                <w:bCs/>
                <w:color w:val="000000" w:themeColor="text1"/>
                <w:sz w:val="19"/>
                <w:szCs w:val="19"/>
              </w:rPr>
            </w:pPr>
            <w:r w:rsidRPr="006F76CD">
              <w:rPr>
                <w:rFonts w:cs="Arial"/>
                <w:bCs/>
                <w:color w:val="000000" w:themeColor="text1"/>
                <w:sz w:val="19"/>
                <w:szCs w:val="19"/>
              </w:rPr>
              <w:t>3368</w:t>
            </w:r>
          </w:p>
        </w:tc>
        <w:tc>
          <w:tcPr>
            <w:tcW w:w="723" w:type="dxa"/>
            <w:vAlign w:val="bottom"/>
          </w:tcPr>
          <w:p w14:paraId="0EB1286C" w14:textId="007D3243" w:rsidR="002B2BBA" w:rsidRPr="006F76CD" w:rsidRDefault="00296ACF" w:rsidP="007B5D76">
            <w:pPr>
              <w:jc w:val="left"/>
              <w:rPr>
                <w:rFonts w:cs="Arial"/>
                <w:bCs/>
                <w:color w:val="000000" w:themeColor="text1"/>
                <w:sz w:val="19"/>
                <w:szCs w:val="19"/>
              </w:rPr>
            </w:pPr>
            <w:r w:rsidRPr="006F76CD">
              <w:rPr>
                <w:rFonts w:cs="Arial"/>
                <w:bCs/>
                <w:color w:val="000000" w:themeColor="text1"/>
                <w:sz w:val="19"/>
                <w:szCs w:val="19"/>
              </w:rPr>
              <w:t>3370</w:t>
            </w:r>
          </w:p>
        </w:tc>
        <w:tc>
          <w:tcPr>
            <w:tcW w:w="723" w:type="dxa"/>
            <w:vAlign w:val="bottom"/>
          </w:tcPr>
          <w:p w14:paraId="6D679088" w14:textId="51AC263E" w:rsidR="002B2BBA" w:rsidRPr="006F76CD" w:rsidRDefault="00296ACF" w:rsidP="007B5D76">
            <w:pPr>
              <w:jc w:val="left"/>
              <w:rPr>
                <w:rFonts w:cs="Arial"/>
                <w:bCs/>
                <w:color w:val="000000" w:themeColor="text1"/>
                <w:sz w:val="19"/>
                <w:szCs w:val="19"/>
              </w:rPr>
            </w:pPr>
            <w:r w:rsidRPr="006F76CD">
              <w:rPr>
                <w:rFonts w:cs="Arial"/>
                <w:bCs/>
                <w:color w:val="000000" w:themeColor="text1"/>
                <w:sz w:val="19"/>
                <w:szCs w:val="19"/>
              </w:rPr>
              <w:t>1686</w:t>
            </w:r>
          </w:p>
        </w:tc>
        <w:tc>
          <w:tcPr>
            <w:tcW w:w="723" w:type="dxa"/>
            <w:vAlign w:val="bottom"/>
          </w:tcPr>
          <w:p w14:paraId="34AF71D7" w14:textId="52FCA113" w:rsidR="002B2BBA" w:rsidRPr="006F76CD" w:rsidRDefault="00296ACF" w:rsidP="007B5D76">
            <w:pPr>
              <w:jc w:val="left"/>
              <w:rPr>
                <w:rFonts w:cs="Arial"/>
                <w:bCs/>
                <w:color w:val="000000" w:themeColor="text1"/>
                <w:sz w:val="19"/>
                <w:szCs w:val="19"/>
              </w:rPr>
            </w:pPr>
            <w:r w:rsidRPr="006F76CD">
              <w:rPr>
                <w:rFonts w:cs="Arial"/>
                <w:bCs/>
                <w:color w:val="000000" w:themeColor="text1"/>
                <w:sz w:val="19"/>
                <w:szCs w:val="19"/>
              </w:rPr>
              <w:t>840</w:t>
            </w:r>
          </w:p>
        </w:tc>
        <w:tc>
          <w:tcPr>
            <w:tcW w:w="723" w:type="dxa"/>
            <w:vAlign w:val="bottom"/>
          </w:tcPr>
          <w:p w14:paraId="5A85C6A6" w14:textId="12D6AB81" w:rsidR="002B2BBA" w:rsidRPr="006F76CD" w:rsidRDefault="00296ACF" w:rsidP="007B5D76">
            <w:pPr>
              <w:jc w:val="left"/>
              <w:rPr>
                <w:rFonts w:cs="Arial"/>
                <w:bCs/>
                <w:color w:val="000000" w:themeColor="text1"/>
                <w:sz w:val="19"/>
                <w:szCs w:val="19"/>
              </w:rPr>
            </w:pPr>
            <w:r w:rsidRPr="006F76CD">
              <w:rPr>
                <w:rFonts w:cs="Arial"/>
                <w:bCs/>
                <w:color w:val="000000" w:themeColor="text1"/>
                <w:sz w:val="19"/>
                <w:szCs w:val="19"/>
              </w:rPr>
              <w:t>1678</w:t>
            </w:r>
          </w:p>
        </w:tc>
        <w:tc>
          <w:tcPr>
            <w:tcW w:w="723" w:type="dxa"/>
            <w:vAlign w:val="bottom"/>
          </w:tcPr>
          <w:p w14:paraId="6A000666" w14:textId="61C1FF1E" w:rsidR="002B2BBA" w:rsidRPr="006F76CD" w:rsidRDefault="00552A56" w:rsidP="007B5D76">
            <w:pPr>
              <w:jc w:val="left"/>
              <w:rPr>
                <w:rFonts w:cs="Arial"/>
                <w:bCs/>
                <w:color w:val="000000" w:themeColor="text1"/>
                <w:sz w:val="19"/>
                <w:szCs w:val="19"/>
              </w:rPr>
            </w:pPr>
            <w:r w:rsidRPr="006F76CD">
              <w:rPr>
                <w:rFonts w:cs="Arial"/>
                <w:bCs/>
                <w:color w:val="000000" w:themeColor="text1"/>
                <w:sz w:val="19"/>
                <w:szCs w:val="19"/>
              </w:rPr>
              <w:t>1.490</w:t>
            </w:r>
          </w:p>
        </w:tc>
        <w:tc>
          <w:tcPr>
            <w:tcW w:w="723" w:type="dxa"/>
            <w:vAlign w:val="bottom"/>
          </w:tcPr>
          <w:p w14:paraId="5A816BE1" w14:textId="420A36A4" w:rsidR="002B2BBA" w:rsidRPr="006F76CD" w:rsidRDefault="00552A56" w:rsidP="007B5D76">
            <w:pPr>
              <w:jc w:val="left"/>
              <w:rPr>
                <w:rFonts w:cs="Arial"/>
                <w:bCs/>
                <w:color w:val="000000" w:themeColor="text1"/>
                <w:sz w:val="19"/>
                <w:szCs w:val="19"/>
              </w:rPr>
            </w:pPr>
            <w:r w:rsidRPr="006F76CD">
              <w:rPr>
                <w:rFonts w:cs="Arial"/>
                <w:bCs/>
                <w:color w:val="000000" w:themeColor="text1"/>
                <w:sz w:val="19"/>
                <w:szCs w:val="19"/>
              </w:rPr>
              <w:t>1</w:t>
            </w:r>
            <w:r w:rsidR="006725DE" w:rsidRPr="006F76CD">
              <w:rPr>
                <w:rFonts w:cs="Arial"/>
                <w:bCs/>
                <w:color w:val="000000" w:themeColor="text1"/>
                <w:sz w:val="19"/>
                <w:szCs w:val="19"/>
              </w:rPr>
              <w:t>.</w:t>
            </w:r>
            <w:r w:rsidRPr="006F76CD">
              <w:rPr>
                <w:rFonts w:cs="Arial"/>
                <w:bCs/>
                <w:color w:val="000000" w:themeColor="text1"/>
                <w:sz w:val="19"/>
                <w:szCs w:val="19"/>
              </w:rPr>
              <w:t>140</w:t>
            </w:r>
          </w:p>
        </w:tc>
        <w:tc>
          <w:tcPr>
            <w:tcW w:w="723" w:type="dxa"/>
            <w:vAlign w:val="bottom"/>
          </w:tcPr>
          <w:p w14:paraId="5643A305" w14:textId="1D233C5B" w:rsidR="002B2BBA" w:rsidRPr="006F76CD" w:rsidRDefault="00552A56" w:rsidP="007B5D76">
            <w:pPr>
              <w:jc w:val="left"/>
              <w:rPr>
                <w:rFonts w:cs="Arial"/>
                <w:bCs/>
                <w:color w:val="000000" w:themeColor="text1"/>
                <w:sz w:val="19"/>
                <w:szCs w:val="19"/>
              </w:rPr>
            </w:pPr>
            <w:r w:rsidRPr="006F76CD">
              <w:rPr>
                <w:rFonts w:cs="Arial"/>
                <w:bCs/>
                <w:color w:val="000000" w:themeColor="text1"/>
                <w:sz w:val="19"/>
                <w:szCs w:val="19"/>
              </w:rPr>
              <w:t>750</w:t>
            </w:r>
          </w:p>
        </w:tc>
        <w:tc>
          <w:tcPr>
            <w:tcW w:w="723" w:type="dxa"/>
            <w:vAlign w:val="bottom"/>
          </w:tcPr>
          <w:p w14:paraId="3F2121F5" w14:textId="1CDF08CC" w:rsidR="002B2BBA" w:rsidRPr="006F76CD" w:rsidRDefault="00552A56" w:rsidP="007B5D76">
            <w:pPr>
              <w:jc w:val="left"/>
              <w:rPr>
                <w:rFonts w:cs="Arial"/>
                <w:bCs/>
                <w:color w:val="000000" w:themeColor="text1"/>
                <w:sz w:val="19"/>
                <w:szCs w:val="19"/>
              </w:rPr>
            </w:pPr>
            <w:r w:rsidRPr="006F76CD">
              <w:rPr>
                <w:rFonts w:cs="Arial"/>
                <w:bCs/>
                <w:color w:val="000000" w:themeColor="text1"/>
                <w:sz w:val="19"/>
                <w:szCs w:val="19"/>
              </w:rPr>
              <w:t>1</w:t>
            </w:r>
            <w:r w:rsidR="006725DE" w:rsidRPr="006F76CD">
              <w:rPr>
                <w:rFonts w:cs="Arial"/>
                <w:bCs/>
                <w:color w:val="000000" w:themeColor="text1"/>
                <w:sz w:val="19"/>
                <w:szCs w:val="19"/>
              </w:rPr>
              <w:t>.</w:t>
            </w:r>
            <w:r w:rsidRPr="006F76CD">
              <w:rPr>
                <w:rFonts w:cs="Arial"/>
                <w:bCs/>
                <w:color w:val="000000" w:themeColor="text1"/>
                <w:sz w:val="19"/>
                <w:szCs w:val="19"/>
              </w:rPr>
              <w:t>140</w:t>
            </w:r>
          </w:p>
        </w:tc>
        <w:tc>
          <w:tcPr>
            <w:tcW w:w="723" w:type="dxa"/>
            <w:vAlign w:val="bottom"/>
          </w:tcPr>
          <w:p w14:paraId="7BE5F509" w14:textId="33613E12" w:rsidR="002B2BBA" w:rsidRPr="006F76CD" w:rsidRDefault="00552A56" w:rsidP="007B5D76">
            <w:pPr>
              <w:jc w:val="left"/>
              <w:rPr>
                <w:rFonts w:cs="Arial"/>
                <w:bCs/>
                <w:color w:val="000000" w:themeColor="text1"/>
                <w:sz w:val="19"/>
                <w:szCs w:val="19"/>
              </w:rPr>
            </w:pPr>
            <w:r w:rsidRPr="006F76CD">
              <w:rPr>
                <w:rFonts w:cs="Arial"/>
                <w:bCs/>
                <w:color w:val="000000" w:themeColor="text1"/>
                <w:sz w:val="19"/>
                <w:szCs w:val="19"/>
              </w:rPr>
              <w:t>2</w:t>
            </w:r>
            <w:r w:rsidR="006725DE" w:rsidRPr="006F76CD">
              <w:rPr>
                <w:rFonts w:cs="Arial"/>
                <w:bCs/>
                <w:color w:val="000000" w:themeColor="text1"/>
                <w:sz w:val="19"/>
                <w:szCs w:val="19"/>
              </w:rPr>
              <w:t>.</w:t>
            </w:r>
            <w:r w:rsidRPr="006F76CD">
              <w:rPr>
                <w:rFonts w:cs="Arial"/>
                <w:bCs/>
                <w:color w:val="000000" w:themeColor="text1"/>
                <w:sz w:val="19"/>
                <w:szCs w:val="19"/>
              </w:rPr>
              <w:t>690</w:t>
            </w:r>
          </w:p>
        </w:tc>
      </w:tr>
      <w:tr w:rsidR="00296ACF" w:rsidRPr="006F76CD" w14:paraId="18B822A9" w14:textId="77777777" w:rsidTr="007B5D76">
        <w:trPr>
          <w:trHeight w:val="139"/>
        </w:trPr>
        <w:tc>
          <w:tcPr>
            <w:tcW w:w="1843" w:type="dxa"/>
            <w:shd w:val="clear" w:color="auto" w:fill="C5D3FF"/>
          </w:tcPr>
          <w:p w14:paraId="030EF88D" w14:textId="4D46F996" w:rsidR="00296ACF" w:rsidRPr="006F76CD" w:rsidRDefault="00296ACF" w:rsidP="007B5D76">
            <w:pPr>
              <w:jc w:val="left"/>
              <w:rPr>
                <w:rFonts w:cs="Arial"/>
                <w:bCs/>
                <w:color w:val="000000" w:themeColor="text1"/>
                <w:sz w:val="19"/>
                <w:szCs w:val="19"/>
              </w:rPr>
            </w:pPr>
            <w:r w:rsidRPr="006F76CD">
              <w:rPr>
                <w:rFonts w:cs="Arial"/>
                <w:bCs/>
                <w:color w:val="000000" w:themeColor="text1"/>
                <w:sz w:val="19"/>
                <w:szCs w:val="19"/>
              </w:rPr>
              <w:t>Okvirno potrebna PM za osebna vozila</w:t>
            </w:r>
          </w:p>
        </w:tc>
        <w:tc>
          <w:tcPr>
            <w:tcW w:w="722" w:type="dxa"/>
          </w:tcPr>
          <w:p w14:paraId="7061F264" w14:textId="5943F10D" w:rsidR="00296ACF" w:rsidRPr="006F76CD" w:rsidRDefault="006725DE" w:rsidP="007B5D76">
            <w:pPr>
              <w:jc w:val="left"/>
              <w:rPr>
                <w:rFonts w:cs="Arial"/>
                <w:bCs/>
                <w:color w:val="000000" w:themeColor="text1"/>
                <w:sz w:val="19"/>
                <w:szCs w:val="19"/>
              </w:rPr>
            </w:pPr>
            <w:r w:rsidRPr="006F76CD">
              <w:rPr>
                <w:rFonts w:cs="Arial"/>
                <w:bCs/>
                <w:color w:val="000000" w:themeColor="text1"/>
                <w:sz w:val="19"/>
                <w:szCs w:val="19"/>
              </w:rPr>
              <w:t>43</w:t>
            </w:r>
          </w:p>
        </w:tc>
        <w:tc>
          <w:tcPr>
            <w:tcW w:w="723" w:type="dxa"/>
          </w:tcPr>
          <w:p w14:paraId="789CD6DF" w14:textId="2ED5F703" w:rsidR="00296ACF" w:rsidRPr="006F76CD" w:rsidRDefault="006725DE" w:rsidP="007B5D76">
            <w:pPr>
              <w:jc w:val="left"/>
              <w:rPr>
                <w:rFonts w:cs="Arial"/>
                <w:bCs/>
                <w:color w:val="000000" w:themeColor="text1"/>
                <w:sz w:val="19"/>
                <w:szCs w:val="19"/>
              </w:rPr>
            </w:pPr>
            <w:r w:rsidRPr="006F76CD">
              <w:rPr>
                <w:rFonts w:cs="Arial"/>
                <w:bCs/>
                <w:color w:val="000000" w:themeColor="text1"/>
                <w:sz w:val="19"/>
                <w:szCs w:val="19"/>
              </w:rPr>
              <w:t>43</w:t>
            </w:r>
          </w:p>
        </w:tc>
        <w:tc>
          <w:tcPr>
            <w:tcW w:w="723" w:type="dxa"/>
          </w:tcPr>
          <w:p w14:paraId="33EC1330" w14:textId="173FF000" w:rsidR="00296ACF" w:rsidRPr="006F76CD" w:rsidRDefault="006725DE" w:rsidP="007B5D76">
            <w:pPr>
              <w:jc w:val="left"/>
              <w:rPr>
                <w:rFonts w:cs="Arial"/>
                <w:bCs/>
                <w:color w:val="000000" w:themeColor="text1"/>
                <w:sz w:val="19"/>
                <w:szCs w:val="19"/>
              </w:rPr>
            </w:pPr>
            <w:r w:rsidRPr="006F76CD">
              <w:rPr>
                <w:rFonts w:cs="Arial"/>
                <w:bCs/>
                <w:color w:val="000000" w:themeColor="text1"/>
                <w:sz w:val="19"/>
                <w:szCs w:val="19"/>
              </w:rPr>
              <w:t>21</w:t>
            </w:r>
          </w:p>
        </w:tc>
        <w:tc>
          <w:tcPr>
            <w:tcW w:w="723" w:type="dxa"/>
          </w:tcPr>
          <w:p w14:paraId="02A8DAC1" w14:textId="2BCA88BC" w:rsidR="00296ACF" w:rsidRPr="006F76CD" w:rsidRDefault="006725DE" w:rsidP="007B5D76">
            <w:pPr>
              <w:jc w:val="left"/>
              <w:rPr>
                <w:rFonts w:cs="Arial"/>
                <w:bCs/>
                <w:color w:val="000000" w:themeColor="text1"/>
                <w:sz w:val="19"/>
                <w:szCs w:val="19"/>
              </w:rPr>
            </w:pPr>
            <w:r w:rsidRPr="006F76CD">
              <w:rPr>
                <w:rFonts w:cs="Arial"/>
                <w:bCs/>
                <w:color w:val="000000" w:themeColor="text1"/>
                <w:sz w:val="19"/>
                <w:szCs w:val="19"/>
              </w:rPr>
              <w:t>11</w:t>
            </w:r>
          </w:p>
        </w:tc>
        <w:tc>
          <w:tcPr>
            <w:tcW w:w="723" w:type="dxa"/>
          </w:tcPr>
          <w:p w14:paraId="22DCC813" w14:textId="1629BB9F" w:rsidR="00296ACF" w:rsidRPr="006F76CD" w:rsidRDefault="006725DE" w:rsidP="007B5D76">
            <w:pPr>
              <w:jc w:val="left"/>
              <w:rPr>
                <w:rFonts w:cs="Arial"/>
                <w:bCs/>
                <w:color w:val="000000" w:themeColor="text1"/>
                <w:sz w:val="19"/>
                <w:szCs w:val="19"/>
              </w:rPr>
            </w:pPr>
            <w:r w:rsidRPr="006F76CD">
              <w:rPr>
                <w:rFonts w:cs="Arial"/>
                <w:bCs/>
                <w:color w:val="000000" w:themeColor="text1"/>
                <w:sz w:val="19"/>
                <w:szCs w:val="19"/>
              </w:rPr>
              <w:t>21</w:t>
            </w:r>
          </w:p>
        </w:tc>
        <w:tc>
          <w:tcPr>
            <w:tcW w:w="723" w:type="dxa"/>
          </w:tcPr>
          <w:p w14:paraId="0AF44FF5" w14:textId="03E241D7" w:rsidR="00296ACF" w:rsidRPr="006F76CD" w:rsidRDefault="006725DE" w:rsidP="007B5D76">
            <w:pPr>
              <w:jc w:val="left"/>
              <w:rPr>
                <w:rFonts w:cs="Arial"/>
                <w:bCs/>
                <w:color w:val="000000" w:themeColor="text1"/>
                <w:sz w:val="19"/>
                <w:szCs w:val="19"/>
              </w:rPr>
            </w:pPr>
            <w:r w:rsidRPr="006F76CD">
              <w:rPr>
                <w:rFonts w:cs="Arial"/>
                <w:bCs/>
                <w:color w:val="000000" w:themeColor="text1"/>
                <w:sz w:val="19"/>
                <w:szCs w:val="19"/>
              </w:rPr>
              <w:t>19</w:t>
            </w:r>
          </w:p>
        </w:tc>
        <w:tc>
          <w:tcPr>
            <w:tcW w:w="723" w:type="dxa"/>
          </w:tcPr>
          <w:p w14:paraId="59AC2652" w14:textId="5F444767" w:rsidR="00296ACF" w:rsidRPr="006F76CD" w:rsidRDefault="00BC1786" w:rsidP="007B5D76">
            <w:pPr>
              <w:jc w:val="left"/>
              <w:rPr>
                <w:rFonts w:cs="Arial"/>
                <w:bCs/>
                <w:color w:val="000000" w:themeColor="text1"/>
                <w:sz w:val="19"/>
                <w:szCs w:val="19"/>
              </w:rPr>
            </w:pPr>
            <w:r w:rsidRPr="006F76CD">
              <w:rPr>
                <w:rFonts w:cs="Arial"/>
                <w:bCs/>
                <w:color w:val="000000" w:themeColor="text1"/>
                <w:sz w:val="19"/>
                <w:szCs w:val="19"/>
              </w:rPr>
              <w:t>15</w:t>
            </w:r>
          </w:p>
        </w:tc>
        <w:tc>
          <w:tcPr>
            <w:tcW w:w="723" w:type="dxa"/>
          </w:tcPr>
          <w:p w14:paraId="3C46FA18" w14:textId="0E6CAEAC" w:rsidR="00296ACF" w:rsidRPr="006F76CD" w:rsidRDefault="00BC1786" w:rsidP="007B5D76">
            <w:pPr>
              <w:jc w:val="left"/>
              <w:rPr>
                <w:rFonts w:cs="Arial"/>
                <w:bCs/>
                <w:color w:val="000000" w:themeColor="text1"/>
                <w:sz w:val="19"/>
                <w:szCs w:val="19"/>
              </w:rPr>
            </w:pPr>
            <w:r w:rsidRPr="006F76CD">
              <w:rPr>
                <w:rFonts w:cs="Arial"/>
                <w:bCs/>
                <w:color w:val="000000" w:themeColor="text1"/>
                <w:sz w:val="19"/>
                <w:szCs w:val="19"/>
              </w:rPr>
              <w:t>10</w:t>
            </w:r>
          </w:p>
        </w:tc>
        <w:tc>
          <w:tcPr>
            <w:tcW w:w="723" w:type="dxa"/>
          </w:tcPr>
          <w:p w14:paraId="09F5508D" w14:textId="0F7FEDE5" w:rsidR="00296ACF" w:rsidRPr="006F76CD" w:rsidRDefault="00BC1786" w:rsidP="007B5D76">
            <w:pPr>
              <w:jc w:val="left"/>
              <w:rPr>
                <w:rFonts w:cs="Arial"/>
                <w:bCs/>
                <w:color w:val="000000" w:themeColor="text1"/>
                <w:sz w:val="19"/>
                <w:szCs w:val="19"/>
              </w:rPr>
            </w:pPr>
            <w:r w:rsidRPr="006F76CD">
              <w:rPr>
                <w:rFonts w:cs="Arial"/>
                <w:bCs/>
                <w:color w:val="000000" w:themeColor="text1"/>
                <w:sz w:val="19"/>
                <w:szCs w:val="19"/>
              </w:rPr>
              <w:t>15</w:t>
            </w:r>
          </w:p>
        </w:tc>
        <w:tc>
          <w:tcPr>
            <w:tcW w:w="723" w:type="dxa"/>
          </w:tcPr>
          <w:p w14:paraId="231FDEEE" w14:textId="59402E50" w:rsidR="00296ACF" w:rsidRPr="006F76CD" w:rsidRDefault="00BC1786" w:rsidP="007B5D76">
            <w:pPr>
              <w:jc w:val="left"/>
              <w:rPr>
                <w:rFonts w:cs="Arial"/>
                <w:bCs/>
                <w:color w:val="000000" w:themeColor="text1"/>
                <w:sz w:val="19"/>
                <w:szCs w:val="19"/>
              </w:rPr>
            </w:pPr>
            <w:r w:rsidRPr="006F76CD">
              <w:rPr>
                <w:rFonts w:cs="Arial"/>
                <w:bCs/>
                <w:color w:val="000000" w:themeColor="text1"/>
                <w:sz w:val="19"/>
                <w:szCs w:val="19"/>
              </w:rPr>
              <w:t>34</w:t>
            </w:r>
          </w:p>
        </w:tc>
      </w:tr>
      <w:tr w:rsidR="002B2BBA" w:rsidRPr="006F76CD" w14:paraId="4AF8F4B8" w14:textId="77777777" w:rsidTr="002B2BBA">
        <w:trPr>
          <w:trHeight w:val="139"/>
        </w:trPr>
        <w:tc>
          <w:tcPr>
            <w:tcW w:w="1843" w:type="dxa"/>
            <w:shd w:val="clear" w:color="auto" w:fill="C5D3FF"/>
          </w:tcPr>
          <w:p w14:paraId="35915312" w14:textId="5609C04D" w:rsidR="002B2BBA" w:rsidRPr="006F76CD" w:rsidRDefault="00296ACF" w:rsidP="007B5D76">
            <w:pPr>
              <w:jc w:val="left"/>
              <w:rPr>
                <w:rFonts w:cs="Arial"/>
                <w:bCs/>
                <w:color w:val="000000" w:themeColor="text1"/>
                <w:sz w:val="19"/>
                <w:szCs w:val="19"/>
              </w:rPr>
            </w:pPr>
            <w:r w:rsidRPr="006F76CD">
              <w:rPr>
                <w:rFonts w:cs="Arial"/>
                <w:bCs/>
                <w:color w:val="000000" w:themeColor="text1"/>
                <w:sz w:val="19"/>
                <w:szCs w:val="19"/>
              </w:rPr>
              <w:t>Predvidena PM za osebna vozila</w:t>
            </w:r>
          </w:p>
        </w:tc>
        <w:tc>
          <w:tcPr>
            <w:tcW w:w="722" w:type="dxa"/>
          </w:tcPr>
          <w:p w14:paraId="232CB062" w14:textId="37ADB66A" w:rsidR="006725DE" w:rsidRPr="006F76CD" w:rsidRDefault="006B237B" w:rsidP="007B5D76">
            <w:pPr>
              <w:jc w:val="left"/>
              <w:rPr>
                <w:rFonts w:cs="Arial"/>
                <w:bCs/>
                <w:color w:val="000000" w:themeColor="text1"/>
                <w:sz w:val="19"/>
                <w:szCs w:val="19"/>
              </w:rPr>
            </w:pPr>
            <w:del w:id="264" w:author="Maria Zlobec" w:date="2026-07-14T10:34:00Z" w16du:dateUtc="2026-07-14T08:34:00Z">
              <w:r w:rsidRPr="006F76CD" w:rsidDel="006F76CD">
                <w:rPr>
                  <w:rFonts w:cs="Arial"/>
                  <w:bCs/>
                  <w:color w:val="000000" w:themeColor="text1"/>
                  <w:sz w:val="19"/>
                  <w:szCs w:val="19"/>
                </w:rPr>
                <w:delText>69</w:delText>
              </w:r>
            </w:del>
            <w:ins w:id="265" w:author="Maria Zlobec" w:date="2026-07-14T10:34:00Z" w16du:dateUtc="2026-07-14T08:34:00Z">
              <w:r w:rsidR="006F76CD">
                <w:rPr>
                  <w:rFonts w:cs="Arial"/>
                  <w:bCs/>
                  <w:color w:val="000000" w:themeColor="text1"/>
                  <w:sz w:val="19"/>
                  <w:szCs w:val="19"/>
                </w:rPr>
                <w:t>78</w:t>
              </w:r>
            </w:ins>
          </w:p>
        </w:tc>
        <w:tc>
          <w:tcPr>
            <w:tcW w:w="723" w:type="dxa"/>
          </w:tcPr>
          <w:p w14:paraId="04776716" w14:textId="465C3019" w:rsidR="002B2BBA" w:rsidRPr="006F76CD" w:rsidRDefault="006B237B" w:rsidP="007B5D76">
            <w:pPr>
              <w:jc w:val="left"/>
              <w:rPr>
                <w:rFonts w:cs="Arial"/>
                <w:bCs/>
                <w:color w:val="000000" w:themeColor="text1"/>
                <w:sz w:val="19"/>
                <w:szCs w:val="19"/>
              </w:rPr>
            </w:pPr>
            <w:del w:id="266" w:author="Maria Zlobec" w:date="2026-07-14T10:34:00Z" w16du:dateUtc="2026-07-14T08:34:00Z">
              <w:r w:rsidRPr="006F76CD" w:rsidDel="006F76CD">
                <w:rPr>
                  <w:rFonts w:cs="Arial"/>
                  <w:bCs/>
                  <w:color w:val="000000" w:themeColor="text1"/>
                  <w:sz w:val="19"/>
                  <w:szCs w:val="19"/>
                </w:rPr>
                <w:delText>47</w:delText>
              </w:r>
            </w:del>
            <w:ins w:id="267" w:author="Maria Zlobec" w:date="2026-07-14T10:34:00Z" w16du:dateUtc="2026-07-14T08:34:00Z">
              <w:r w:rsidR="006F76CD">
                <w:rPr>
                  <w:rFonts w:cs="Arial"/>
                  <w:bCs/>
                  <w:color w:val="000000" w:themeColor="text1"/>
                  <w:sz w:val="19"/>
                  <w:szCs w:val="19"/>
                </w:rPr>
                <w:t>55</w:t>
              </w:r>
            </w:ins>
          </w:p>
        </w:tc>
        <w:tc>
          <w:tcPr>
            <w:tcW w:w="723" w:type="dxa"/>
          </w:tcPr>
          <w:p w14:paraId="73BA7568" w14:textId="4B5DB8DA" w:rsidR="002B2BBA" w:rsidRPr="006F76CD" w:rsidRDefault="006B237B" w:rsidP="007B5D76">
            <w:pPr>
              <w:jc w:val="left"/>
              <w:rPr>
                <w:rFonts w:cs="Arial"/>
                <w:bCs/>
                <w:color w:val="000000" w:themeColor="text1"/>
                <w:sz w:val="19"/>
                <w:szCs w:val="19"/>
              </w:rPr>
            </w:pPr>
            <w:r w:rsidRPr="006F76CD">
              <w:rPr>
                <w:rFonts w:cs="Arial"/>
                <w:bCs/>
                <w:color w:val="000000" w:themeColor="text1"/>
                <w:sz w:val="19"/>
                <w:szCs w:val="19"/>
              </w:rPr>
              <w:t>35</w:t>
            </w:r>
          </w:p>
        </w:tc>
        <w:tc>
          <w:tcPr>
            <w:tcW w:w="723" w:type="dxa"/>
          </w:tcPr>
          <w:p w14:paraId="5336FC62" w14:textId="63977EDC" w:rsidR="002B2BBA" w:rsidRPr="006F76CD" w:rsidRDefault="006B237B" w:rsidP="007B5D76">
            <w:pPr>
              <w:jc w:val="left"/>
              <w:rPr>
                <w:rFonts w:cs="Arial"/>
                <w:bCs/>
                <w:color w:val="000000" w:themeColor="text1"/>
                <w:sz w:val="19"/>
                <w:szCs w:val="19"/>
              </w:rPr>
            </w:pPr>
            <w:r w:rsidRPr="006F76CD">
              <w:rPr>
                <w:rFonts w:cs="Arial"/>
                <w:bCs/>
                <w:color w:val="000000" w:themeColor="text1"/>
                <w:sz w:val="19"/>
                <w:szCs w:val="19"/>
              </w:rPr>
              <w:t>11</w:t>
            </w:r>
          </w:p>
        </w:tc>
        <w:tc>
          <w:tcPr>
            <w:tcW w:w="723" w:type="dxa"/>
          </w:tcPr>
          <w:p w14:paraId="7F7D2120" w14:textId="7F856C35" w:rsidR="002B2BBA" w:rsidRPr="006F76CD" w:rsidRDefault="006B237B" w:rsidP="007B5D76">
            <w:pPr>
              <w:jc w:val="left"/>
              <w:rPr>
                <w:rFonts w:cs="Arial"/>
                <w:bCs/>
                <w:color w:val="000000" w:themeColor="text1"/>
                <w:sz w:val="19"/>
                <w:szCs w:val="19"/>
              </w:rPr>
            </w:pPr>
            <w:del w:id="268" w:author="Maria Zlobec" w:date="2026-07-14T10:34:00Z" w16du:dateUtc="2026-07-14T08:34:00Z">
              <w:r w:rsidRPr="006F76CD" w:rsidDel="006F76CD">
                <w:rPr>
                  <w:rFonts w:cs="Arial"/>
                  <w:bCs/>
                  <w:color w:val="000000" w:themeColor="text1"/>
                  <w:sz w:val="19"/>
                  <w:szCs w:val="19"/>
                </w:rPr>
                <w:delText>37</w:delText>
              </w:r>
            </w:del>
            <w:ins w:id="269" w:author="Maria Zlobec" w:date="2026-07-14T10:34:00Z" w16du:dateUtc="2026-07-14T08:34:00Z">
              <w:r w:rsidR="006F76CD">
                <w:rPr>
                  <w:rFonts w:cs="Arial"/>
                  <w:bCs/>
                  <w:color w:val="000000" w:themeColor="text1"/>
                  <w:sz w:val="19"/>
                  <w:szCs w:val="19"/>
                </w:rPr>
                <w:t>35</w:t>
              </w:r>
            </w:ins>
          </w:p>
        </w:tc>
        <w:tc>
          <w:tcPr>
            <w:tcW w:w="723" w:type="dxa"/>
          </w:tcPr>
          <w:p w14:paraId="07088E42" w14:textId="70D09BC3" w:rsidR="002B2BBA" w:rsidRPr="006F76CD" w:rsidRDefault="006B237B" w:rsidP="007B5D76">
            <w:pPr>
              <w:jc w:val="left"/>
              <w:rPr>
                <w:rFonts w:cs="Arial"/>
                <w:bCs/>
                <w:color w:val="000000" w:themeColor="text1"/>
                <w:sz w:val="19"/>
                <w:szCs w:val="19"/>
              </w:rPr>
            </w:pPr>
            <w:r w:rsidRPr="006F76CD">
              <w:rPr>
                <w:rFonts w:cs="Arial"/>
                <w:bCs/>
                <w:color w:val="000000" w:themeColor="text1"/>
                <w:sz w:val="19"/>
                <w:szCs w:val="19"/>
              </w:rPr>
              <w:t>40</w:t>
            </w:r>
          </w:p>
        </w:tc>
        <w:tc>
          <w:tcPr>
            <w:tcW w:w="723" w:type="dxa"/>
          </w:tcPr>
          <w:p w14:paraId="6E46382A" w14:textId="11ACFD89" w:rsidR="002B2BBA" w:rsidRPr="006F76CD" w:rsidRDefault="006B237B" w:rsidP="007B5D76">
            <w:pPr>
              <w:jc w:val="left"/>
              <w:rPr>
                <w:rFonts w:cs="Arial"/>
                <w:bCs/>
                <w:color w:val="000000" w:themeColor="text1"/>
                <w:sz w:val="19"/>
                <w:szCs w:val="19"/>
              </w:rPr>
            </w:pPr>
            <w:r w:rsidRPr="006F76CD">
              <w:rPr>
                <w:rFonts w:cs="Arial"/>
                <w:bCs/>
                <w:color w:val="000000" w:themeColor="text1"/>
                <w:sz w:val="19"/>
                <w:szCs w:val="19"/>
              </w:rPr>
              <w:t>3</w:t>
            </w:r>
            <w:r w:rsidR="00AB4786" w:rsidRPr="006F76CD">
              <w:rPr>
                <w:rFonts w:cs="Arial"/>
                <w:bCs/>
                <w:color w:val="000000" w:themeColor="text1"/>
                <w:sz w:val="19"/>
                <w:szCs w:val="19"/>
              </w:rPr>
              <w:t>1</w:t>
            </w:r>
          </w:p>
        </w:tc>
        <w:tc>
          <w:tcPr>
            <w:tcW w:w="723" w:type="dxa"/>
          </w:tcPr>
          <w:p w14:paraId="16E59A52" w14:textId="2B223515" w:rsidR="002B2BBA" w:rsidRPr="006F76CD" w:rsidRDefault="006B237B" w:rsidP="007B5D76">
            <w:pPr>
              <w:jc w:val="left"/>
              <w:rPr>
                <w:rFonts w:cs="Arial"/>
                <w:bCs/>
                <w:color w:val="000000" w:themeColor="text1"/>
                <w:sz w:val="19"/>
                <w:szCs w:val="19"/>
              </w:rPr>
            </w:pPr>
            <w:r w:rsidRPr="006F76CD">
              <w:rPr>
                <w:rFonts w:cs="Arial"/>
                <w:bCs/>
                <w:color w:val="000000" w:themeColor="text1"/>
                <w:sz w:val="19"/>
                <w:szCs w:val="19"/>
              </w:rPr>
              <w:t>19</w:t>
            </w:r>
          </w:p>
        </w:tc>
        <w:tc>
          <w:tcPr>
            <w:tcW w:w="723" w:type="dxa"/>
          </w:tcPr>
          <w:p w14:paraId="015E0765" w14:textId="74FF643A" w:rsidR="002B2BBA" w:rsidRPr="006F76CD" w:rsidRDefault="006B237B" w:rsidP="007B5D76">
            <w:pPr>
              <w:jc w:val="left"/>
              <w:rPr>
                <w:rFonts w:cs="Arial"/>
                <w:bCs/>
                <w:color w:val="000000" w:themeColor="text1"/>
                <w:sz w:val="19"/>
                <w:szCs w:val="19"/>
              </w:rPr>
            </w:pPr>
            <w:r w:rsidRPr="006F76CD">
              <w:rPr>
                <w:rFonts w:cs="Arial"/>
                <w:bCs/>
                <w:color w:val="000000" w:themeColor="text1"/>
                <w:sz w:val="19"/>
                <w:szCs w:val="19"/>
              </w:rPr>
              <w:t>33</w:t>
            </w:r>
          </w:p>
        </w:tc>
        <w:tc>
          <w:tcPr>
            <w:tcW w:w="723" w:type="dxa"/>
          </w:tcPr>
          <w:p w14:paraId="0F4E6BBC" w14:textId="2D8A17C5" w:rsidR="002B2BBA" w:rsidRPr="006F76CD" w:rsidRDefault="006B237B" w:rsidP="007B5D76">
            <w:pPr>
              <w:jc w:val="left"/>
              <w:rPr>
                <w:rFonts w:cs="Arial"/>
                <w:bCs/>
                <w:color w:val="000000" w:themeColor="text1"/>
                <w:sz w:val="19"/>
                <w:szCs w:val="19"/>
              </w:rPr>
            </w:pPr>
            <w:r w:rsidRPr="006F76CD">
              <w:rPr>
                <w:rFonts w:cs="Arial"/>
                <w:bCs/>
                <w:color w:val="000000" w:themeColor="text1"/>
                <w:sz w:val="19"/>
                <w:szCs w:val="19"/>
              </w:rPr>
              <w:t>56</w:t>
            </w:r>
          </w:p>
        </w:tc>
      </w:tr>
      <w:tr w:rsidR="002B2BBA" w:rsidRPr="000E514E" w14:paraId="39DC63EA" w14:textId="77777777" w:rsidTr="002B2BBA">
        <w:trPr>
          <w:trHeight w:val="122"/>
        </w:trPr>
        <w:tc>
          <w:tcPr>
            <w:tcW w:w="1843" w:type="dxa"/>
            <w:shd w:val="clear" w:color="auto" w:fill="C5D3FF"/>
          </w:tcPr>
          <w:p w14:paraId="4BD12224" w14:textId="475F1176" w:rsidR="002B2BBA" w:rsidRPr="006F76CD" w:rsidRDefault="00296ACF" w:rsidP="007B5D76">
            <w:pPr>
              <w:jc w:val="left"/>
              <w:rPr>
                <w:rFonts w:cs="Arial"/>
                <w:bCs/>
                <w:color w:val="000000" w:themeColor="text1"/>
                <w:sz w:val="19"/>
                <w:szCs w:val="19"/>
              </w:rPr>
            </w:pPr>
            <w:r w:rsidRPr="006F76CD">
              <w:rPr>
                <w:rFonts w:cs="Arial"/>
                <w:bCs/>
                <w:color w:val="000000" w:themeColor="text1"/>
                <w:sz w:val="19"/>
                <w:szCs w:val="19"/>
              </w:rPr>
              <w:t>PM za tovorna vozila</w:t>
            </w:r>
          </w:p>
        </w:tc>
        <w:tc>
          <w:tcPr>
            <w:tcW w:w="722" w:type="dxa"/>
            <w:vAlign w:val="bottom"/>
          </w:tcPr>
          <w:p w14:paraId="71F339CC" w14:textId="5C907C02" w:rsidR="002B2BBA" w:rsidRPr="000E514E" w:rsidRDefault="00E56C89" w:rsidP="007B5D76">
            <w:pPr>
              <w:jc w:val="left"/>
              <w:rPr>
                <w:rFonts w:cs="Arial"/>
                <w:bCs/>
                <w:color w:val="000000" w:themeColor="text1"/>
                <w:sz w:val="19"/>
                <w:szCs w:val="19"/>
              </w:rPr>
            </w:pPr>
            <w:r w:rsidRPr="006F76CD">
              <w:rPr>
                <w:rFonts w:cs="Arial"/>
                <w:bCs/>
                <w:color w:val="000000" w:themeColor="text1"/>
                <w:sz w:val="19"/>
                <w:szCs w:val="19"/>
              </w:rPr>
              <w:t>6</w:t>
            </w:r>
          </w:p>
        </w:tc>
        <w:tc>
          <w:tcPr>
            <w:tcW w:w="723" w:type="dxa"/>
            <w:vAlign w:val="bottom"/>
          </w:tcPr>
          <w:p w14:paraId="017D5BA0" w14:textId="2B908B10" w:rsidR="002B2BBA" w:rsidRPr="000E514E" w:rsidRDefault="002B2BBA" w:rsidP="007B5D76">
            <w:pPr>
              <w:jc w:val="left"/>
              <w:rPr>
                <w:rFonts w:cs="Arial"/>
                <w:bCs/>
                <w:color w:val="000000" w:themeColor="text1"/>
                <w:sz w:val="19"/>
                <w:szCs w:val="19"/>
              </w:rPr>
            </w:pPr>
          </w:p>
        </w:tc>
        <w:tc>
          <w:tcPr>
            <w:tcW w:w="723" w:type="dxa"/>
            <w:vAlign w:val="bottom"/>
          </w:tcPr>
          <w:p w14:paraId="03E02738" w14:textId="7A51B4C3" w:rsidR="002B2BBA" w:rsidRPr="000E514E" w:rsidRDefault="002B2BBA" w:rsidP="007B5D76">
            <w:pPr>
              <w:jc w:val="left"/>
              <w:rPr>
                <w:rFonts w:cs="Arial"/>
                <w:bCs/>
                <w:color w:val="000000" w:themeColor="text1"/>
                <w:sz w:val="19"/>
                <w:szCs w:val="19"/>
              </w:rPr>
            </w:pPr>
          </w:p>
        </w:tc>
        <w:tc>
          <w:tcPr>
            <w:tcW w:w="723" w:type="dxa"/>
            <w:vAlign w:val="bottom"/>
          </w:tcPr>
          <w:p w14:paraId="3556B4F6" w14:textId="60BAD386" w:rsidR="002B2BBA" w:rsidRPr="000E514E" w:rsidRDefault="002B2BBA" w:rsidP="007B5D76">
            <w:pPr>
              <w:jc w:val="left"/>
              <w:rPr>
                <w:rFonts w:cs="Arial"/>
                <w:bCs/>
                <w:color w:val="000000" w:themeColor="text1"/>
                <w:sz w:val="19"/>
                <w:szCs w:val="19"/>
              </w:rPr>
            </w:pPr>
          </w:p>
        </w:tc>
        <w:tc>
          <w:tcPr>
            <w:tcW w:w="723" w:type="dxa"/>
            <w:vAlign w:val="bottom"/>
          </w:tcPr>
          <w:p w14:paraId="0A8DF13A" w14:textId="50081282" w:rsidR="002B2BBA" w:rsidRPr="000E514E" w:rsidRDefault="002B2BBA" w:rsidP="007B5D76">
            <w:pPr>
              <w:jc w:val="left"/>
              <w:rPr>
                <w:rFonts w:cs="Arial"/>
                <w:bCs/>
                <w:color w:val="000000" w:themeColor="text1"/>
                <w:sz w:val="19"/>
                <w:szCs w:val="19"/>
              </w:rPr>
            </w:pPr>
          </w:p>
        </w:tc>
        <w:tc>
          <w:tcPr>
            <w:tcW w:w="723" w:type="dxa"/>
            <w:vAlign w:val="bottom"/>
          </w:tcPr>
          <w:p w14:paraId="0E323814" w14:textId="254480A5" w:rsidR="002B2BBA" w:rsidRPr="000E514E" w:rsidRDefault="002B2BBA" w:rsidP="007B5D76">
            <w:pPr>
              <w:jc w:val="left"/>
              <w:rPr>
                <w:rFonts w:cs="Arial"/>
                <w:bCs/>
                <w:color w:val="000000" w:themeColor="text1"/>
                <w:sz w:val="19"/>
                <w:szCs w:val="19"/>
              </w:rPr>
            </w:pPr>
          </w:p>
        </w:tc>
        <w:tc>
          <w:tcPr>
            <w:tcW w:w="723" w:type="dxa"/>
            <w:vAlign w:val="bottom"/>
          </w:tcPr>
          <w:p w14:paraId="42FE047E" w14:textId="5A630F08" w:rsidR="002B2BBA" w:rsidRPr="000E514E" w:rsidRDefault="002B2BBA" w:rsidP="007B5D76">
            <w:pPr>
              <w:jc w:val="left"/>
              <w:rPr>
                <w:rFonts w:cs="Arial"/>
                <w:bCs/>
                <w:color w:val="000000" w:themeColor="text1"/>
                <w:sz w:val="19"/>
                <w:szCs w:val="19"/>
              </w:rPr>
            </w:pPr>
          </w:p>
        </w:tc>
        <w:tc>
          <w:tcPr>
            <w:tcW w:w="723" w:type="dxa"/>
            <w:vAlign w:val="bottom"/>
          </w:tcPr>
          <w:p w14:paraId="48683C00" w14:textId="4B5015D9" w:rsidR="002B2BBA" w:rsidRPr="000E514E" w:rsidRDefault="002B2BBA" w:rsidP="007B5D76">
            <w:pPr>
              <w:jc w:val="left"/>
              <w:rPr>
                <w:rFonts w:cs="Arial"/>
                <w:bCs/>
                <w:color w:val="000000" w:themeColor="text1"/>
                <w:sz w:val="19"/>
                <w:szCs w:val="19"/>
              </w:rPr>
            </w:pPr>
          </w:p>
        </w:tc>
        <w:tc>
          <w:tcPr>
            <w:tcW w:w="723" w:type="dxa"/>
            <w:vAlign w:val="bottom"/>
          </w:tcPr>
          <w:p w14:paraId="6C33581E" w14:textId="4059AD09" w:rsidR="002B2BBA" w:rsidRPr="000E514E" w:rsidRDefault="002B2BBA" w:rsidP="007B5D76">
            <w:pPr>
              <w:jc w:val="left"/>
              <w:rPr>
                <w:rFonts w:cs="Arial"/>
                <w:bCs/>
                <w:color w:val="000000" w:themeColor="text1"/>
                <w:sz w:val="19"/>
                <w:szCs w:val="19"/>
              </w:rPr>
            </w:pPr>
          </w:p>
        </w:tc>
        <w:tc>
          <w:tcPr>
            <w:tcW w:w="723" w:type="dxa"/>
            <w:vAlign w:val="bottom"/>
          </w:tcPr>
          <w:p w14:paraId="08F36738" w14:textId="2DF237F6" w:rsidR="002B2BBA" w:rsidRPr="000E514E" w:rsidRDefault="002B2BBA" w:rsidP="007B5D76">
            <w:pPr>
              <w:jc w:val="left"/>
              <w:rPr>
                <w:rFonts w:cs="Arial"/>
                <w:bCs/>
                <w:color w:val="000000" w:themeColor="text1"/>
                <w:sz w:val="19"/>
                <w:szCs w:val="19"/>
              </w:rPr>
            </w:pPr>
          </w:p>
        </w:tc>
      </w:tr>
    </w:tbl>
    <w:p w14:paraId="56F1DFAC" w14:textId="77777777" w:rsidR="002B2BBA" w:rsidRDefault="002B2BBA" w:rsidP="002B2BBA">
      <w:pPr>
        <w:jc w:val="left"/>
        <w:rPr>
          <w:rFonts w:ascii="Calibri" w:hAnsi="Calibri" w:cs="Calibri"/>
          <w:bCs/>
        </w:rPr>
      </w:pPr>
    </w:p>
    <w:p w14:paraId="4E85939F" w14:textId="5F25FAFF" w:rsidR="00E56C89" w:rsidDel="00777042" w:rsidRDefault="00296ACF" w:rsidP="00347B26">
      <w:pPr>
        <w:outlineLvl w:val="0"/>
        <w:rPr>
          <w:moveFrom w:id="270" w:author="Maria Zlobec" w:date="2026-09-01T15:02:00Z" w16du:dateUtc="2026-09-01T13:02:00Z"/>
          <w:rFonts w:cs="Arial"/>
          <w:szCs w:val="22"/>
        </w:rPr>
      </w:pPr>
      <w:moveFromRangeStart w:id="271" w:author="Maria Zlobec" w:date="2026-09-01T15:02:00Z" w:name="move239167378"/>
      <w:moveFrom w:id="272" w:author="Maria Zlobec" w:date="2026-09-01T15:02:00Z" w16du:dateUtc="2026-09-01T13:02:00Z">
        <w:r w:rsidDel="00777042">
          <w:rPr>
            <w:rFonts w:cs="Arial"/>
            <w:szCs w:val="22"/>
          </w:rPr>
          <w:t>Ker gre za gradnjo za trg in uporabniki še niso znani, smo pri izračunu potrebnih PM upoštevali, da bodo objekti namenjeni delno proizvodnji, delno skladiščem, v manjši meri pa pisarnam in upoštevali 1 PM/80 m</w:t>
        </w:r>
        <w:r w:rsidRPr="00296ACF" w:rsidDel="00777042">
          <w:rPr>
            <w:rFonts w:cs="Arial"/>
            <w:szCs w:val="22"/>
            <w:vertAlign w:val="superscript"/>
          </w:rPr>
          <w:t>2</w:t>
        </w:r>
        <w:r w:rsidDel="00777042">
          <w:rPr>
            <w:rFonts w:cs="Arial"/>
            <w:szCs w:val="22"/>
          </w:rPr>
          <w:t xml:space="preserve"> BTP.</w:t>
        </w:r>
        <w:r w:rsidR="00BC1786" w:rsidDel="00777042">
          <w:rPr>
            <w:rFonts w:cs="Arial"/>
            <w:szCs w:val="22"/>
          </w:rPr>
          <w:t xml:space="preserve"> </w:t>
        </w:r>
      </w:moveFrom>
    </w:p>
    <w:moveFromRangeEnd w:id="271"/>
    <w:p w14:paraId="6A81F537" w14:textId="6C8F4A7C" w:rsidR="00496900" w:rsidRDefault="00E56C89" w:rsidP="00347B26">
      <w:pPr>
        <w:outlineLvl w:val="0"/>
        <w:rPr>
          <w:ins w:id="273" w:author="Maria Zlobec" w:date="2026-09-01T15:02:00Z" w16du:dateUtc="2026-09-01T13:02:00Z"/>
          <w:rFonts w:cs="Arial"/>
          <w:szCs w:val="22"/>
        </w:rPr>
      </w:pPr>
      <w:r>
        <w:rPr>
          <w:rFonts w:cs="Arial"/>
          <w:szCs w:val="22"/>
        </w:rPr>
        <w:t>Predvidena parkirna mesta v območju OPPN zadoščajo ocenjenim potrebam in so skladna z določili OPN. Natančnejši izračun parkirnih mest glede na predvidene dejavnosti v posameznem objektu se bo predmet DGD dokumentacije.</w:t>
      </w:r>
    </w:p>
    <w:p w14:paraId="43E3898C" w14:textId="77777777" w:rsidR="00777042" w:rsidRDefault="00777042" w:rsidP="00347B26">
      <w:pPr>
        <w:outlineLvl w:val="0"/>
        <w:rPr>
          <w:rFonts w:cs="Arial"/>
          <w:szCs w:val="22"/>
        </w:rPr>
      </w:pPr>
    </w:p>
    <w:p w14:paraId="3B6C0432" w14:textId="2431DFEF" w:rsidR="00AB4786" w:rsidRDefault="00AB4786" w:rsidP="00AB4786">
      <w:pPr>
        <w:jc w:val="left"/>
        <w:rPr>
          <w:rFonts w:cs="Arial"/>
          <w:szCs w:val="22"/>
        </w:rPr>
      </w:pPr>
      <w:r w:rsidRPr="002F2C11">
        <w:rPr>
          <w:rFonts w:cs="Arial"/>
          <w:szCs w:val="22"/>
        </w:rPr>
        <w:t>Določila 3</w:t>
      </w:r>
      <w:r>
        <w:rPr>
          <w:rFonts w:cs="Arial"/>
          <w:szCs w:val="22"/>
        </w:rPr>
        <w:t>6</w:t>
      </w:r>
      <w:r w:rsidRPr="002F2C11">
        <w:rPr>
          <w:rFonts w:cs="Arial"/>
          <w:szCs w:val="22"/>
        </w:rPr>
        <w:t xml:space="preserve">. člena </w:t>
      </w:r>
      <w:r>
        <w:rPr>
          <w:rFonts w:cstheme="minorHAnsi"/>
        </w:rPr>
        <w:t>odloka o</w:t>
      </w:r>
      <w:r>
        <w:rPr>
          <w:rFonts w:cs="Arial"/>
          <w:szCs w:val="22"/>
        </w:rPr>
        <w:t xml:space="preserve"> </w:t>
      </w:r>
      <w:r w:rsidRPr="002F2C11">
        <w:rPr>
          <w:rFonts w:cs="Arial"/>
          <w:szCs w:val="22"/>
        </w:rPr>
        <w:t xml:space="preserve">OPPN se </w:t>
      </w:r>
      <w:r>
        <w:rPr>
          <w:rFonts w:cs="Arial"/>
          <w:szCs w:val="22"/>
        </w:rPr>
        <w:t xml:space="preserve">vsebinsko dopolnijo </w:t>
      </w:r>
      <w:ins w:id="274" w:author="Maria Zlobec" w:date="2026-09-01T15:03:00Z" w16du:dateUtc="2026-09-01T13:03:00Z">
        <w:r w:rsidR="00777042">
          <w:rPr>
            <w:rFonts w:cs="Arial"/>
            <w:szCs w:val="22"/>
          </w:rPr>
          <w:t xml:space="preserve">še </w:t>
        </w:r>
      </w:ins>
      <w:r>
        <w:rPr>
          <w:rFonts w:cs="Arial"/>
          <w:szCs w:val="22"/>
        </w:rPr>
        <w:t>s sledečim besedilom:</w:t>
      </w:r>
      <w:r w:rsidRPr="002F2C11">
        <w:rPr>
          <w:rFonts w:cs="Arial"/>
          <w:szCs w:val="22"/>
        </w:rPr>
        <w:t xml:space="preserve"> </w:t>
      </w:r>
    </w:p>
    <w:p w14:paraId="2A9FA374" w14:textId="77777777" w:rsidR="00360FE0" w:rsidRPr="002F2C11" w:rsidRDefault="00360FE0" w:rsidP="00AB4786">
      <w:pPr>
        <w:jc w:val="left"/>
        <w:rPr>
          <w:rFonts w:cs="Arial"/>
          <w:szCs w:val="22"/>
        </w:rPr>
      </w:pPr>
    </w:p>
    <w:p w14:paraId="249C3828" w14:textId="277B016F" w:rsidR="00347B26" w:rsidRPr="00AB4786" w:rsidRDefault="00AB4786" w:rsidP="00347B26">
      <w:pPr>
        <w:autoSpaceDE w:val="0"/>
        <w:autoSpaceDN w:val="0"/>
        <w:adjustRightInd w:val="0"/>
        <w:rPr>
          <w:rFonts w:cs="Arial"/>
          <w:i/>
          <w:iCs/>
          <w:szCs w:val="22"/>
        </w:rPr>
      </w:pPr>
      <w:r>
        <w:rPr>
          <w:rFonts w:ascii="Times New Roman" w:hAnsi="Times New Roman"/>
          <w:i/>
          <w:iCs/>
          <w:szCs w:val="22"/>
        </w:rPr>
        <w:t>»</w:t>
      </w:r>
      <w:r w:rsidR="00347B26" w:rsidRPr="00AB4786">
        <w:rPr>
          <w:rFonts w:cs="Arial"/>
          <w:i/>
          <w:iCs/>
          <w:szCs w:val="22"/>
        </w:rPr>
        <w:t>Pri urejanju parkirnih povr</w:t>
      </w:r>
      <w:r w:rsidR="00347B26" w:rsidRPr="00AB4786">
        <w:rPr>
          <w:rFonts w:cs="Arial" w:hint="eastAsia"/>
          <w:i/>
          <w:iCs/>
          <w:szCs w:val="22"/>
        </w:rPr>
        <w:t>š</w:t>
      </w:r>
      <w:r w:rsidR="00347B26" w:rsidRPr="00AB4786">
        <w:rPr>
          <w:rFonts w:cs="Arial"/>
          <w:i/>
          <w:iCs/>
          <w:szCs w:val="22"/>
        </w:rPr>
        <w:t>in je treba v skladu s predpisi zagotoviti PM rezervirana za funkcionalno ovirane osebe. Pri dolo</w:t>
      </w:r>
      <w:r w:rsidR="00347B26" w:rsidRPr="00AB4786">
        <w:rPr>
          <w:rFonts w:cs="Arial" w:hint="eastAsia"/>
          <w:i/>
          <w:iCs/>
          <w:szCs w:val="22"/>
        </w:rPr>
        <w:t>č</w:t>
      </w:r>
      <w:r w:rsidR="00347B26" w:rsidRPr="00AB4786">
        <w:rPr>
          <w:rFonts w:cs="Arial"/>
          <w:i/>
          <w:iCs/>
          <w:szCs w:val="22"/>
        </w:rPr>
        <w:t>anju PM za objekte z javno funkcijo je treba zagotoviti vsaj 5 % ali vsaj eno PM za funkcionalno ovirane osebe.</w:t>
      </w:r>
    </w:p>
    <w:p w14:paraId="5399AC94" w14:textId="77777777" w:rsidR="00347B26" w:rsidRPr="00AB4786" w:rsidRDefault="00347B26" w:rsidP="00347B26">
      <w:pPr>
        <w:autoSpaceDE w:val="0"/>
        <w:autoSpaceDN w:val="0"/>
        <w:adjustRightInd w:val="0"/>
        <w:rPr>
          <w:rFonts w:cs="Arial"/>
          <w:i/>
          <w:iCs/>
          <w:szCs w:val="22"/>
        </w:rPr>
      </w:pPr>
    </w:p>
    <w:p w14:paraId="182327E8" w14:textId="497E827B" w:rsidR="00347B26" w:rsidRPr="00AB4786" w:rsidRDefault="00347B26" w:rsidP="00347B26">
      <w:pPr>
        <w:rPr>
          <w:rFonts w:cs="Arial"/>
          <w:i/>
          <w:iCs/>
          <w:szCs w:val="22"/>
        </w:rPr>
      </w:pPr>
      <w:r w:rsidRPr="00AB4786">
        <w:rPr>
          <w:rFonts w:cs="Arial"/>
          <w:i/>
          <w:iCs/>
          <w:szCs w:val="22"/>
        </w:rPr>
        <w:t>Od števila parkirnih mest za motorni promet, določenega v drugem odstavku tega člena, je treba zagotoviti še najmanj 20 % PM za kolesa in druga enosledna vozila (vendar ne manj kot 2 PM), ki morajo biti zaščitena pred vremenskimi vplivi.</w:t>
      </w:r>
    </w:p>
    <w:p w14:paraId="32D81C37" w14:textId="77777777" w:rsidR="00347B26" w:rsidRPr="00AB4786" w:rsidRDefault="00347B26" w:rsidP="00347B26">
      <w:pPr>
        <w:rPr>
          <w:rFonts w:cs="Arial"/>
          <w:i/>
          <w:iCs/>
          <w:szCs w:val="22"/>
        </w:rPr>
      </w:pPr>
    </w:p>
    <w:p w14:paraId="17BEACCD" w14:textId="27BF3296" w:rsidR="00347B26" w:rsidRPr="00AB4786" w:rsidRDefault="00347B26" w:rsidP="00347B26">
      <w:pPr>
        <w:rPr>
          <w:rFonts w:cs="Arial"/>
          <w:i/>
          <w:iCs/>
          <w:szCs w:val="22"/>
        </w:rPr>
      </w:pPr>
      <w:r w:rsidRPr="00AB4786">
        <w:rPr>
          <w:rFonts w:cs="Arial"/>
          <w:i/>
          <w:iCs/>
          <w:szCs w:val="22"/>
        </w:rPr>
        <w:t>V primeru skupnega parkirišča za objekte z različnimi dejavnostmi je treba upoštevati največje potrebe po istočasnem parkiranju.</w:t>
      </w:r>
    </w:p>
    <w:p w14:paraId="607DB3E7" w14:textId="77777777" w:rsidR="00347B26" w:rsidRPr="00AB4786" w:rsidRDefault="00347B26" w:rsidP="00347B26">
      <w:pPr>
        <w:rPr>
          <w:rFonts w:cs="Arial"/>
          <w:i/>
          <w:iCs/>
          <w:szCs w:val="22"/>
        </w:rPr>
      </w:pPr>
    </w:p>
    <w:p w14:paraId="08F7ECD3" w14:textId="516B9024" w:rsidR="00347B26" w:rsidRPr="00AB4786" w:rsidRDefault="00347B26" w:rsidP="00347B26">
      <w:pPr>
        <w:rPr>
          <w:rFonts w:cs="Arial"/>
          <w:i/>
          <w:iCs/>
          <w:szCs w:val="22"/>
        </w:rPr>
      </w:pPr>
      <w:r w:rsidRPr="00AB4786">
        <w:rPr>
          <w:rFonts w:cs="Arial"/>
          <w:i/>
          <w:iCs/>
          <w:szCs w:val="22"/>
        </w:rPr>
        <w:t>Najmanjša dimenzija PM za osebni avtomobil znaša 2,5 x 5 m. Ureditev PM mora omogočati manipulacijo posameznega vozila neodvisno od drugih vozil na GP.</w:t>
      </w:r>
    </w:p>
    <w:p w14:paraId="2A44FE8B" w14:textId="441A06B0" w:rsidR="00347B26" w:rsidRPr="00AB4786" w:rsidRDefault="00347B26" w:rsidP="00347B26">
      <w:pPr>
        <w:rPr>
          <w:rFonts w:cs="Arial"/>
          <w:i/>
          <w:iCs/>
          <w:szCs w:val="22"/>
        </w:rPr>
      </w:pPr>
      <w:r w:rsidRPr="00AB4786">
        <w:rPr>
          <w:rFonts w:cs="Arial"/>
          <w:i/>
          <w:iCs/>
          <w:szCs w:val="22"/>
        </w:rPr>
        <w:t xml:space="preserve">Površine PM, manipulativnih površin in platojev morajo biti utrjene, tako da so nepropustne za vodo in naftne derivate. </w:t>
      </w:r>
    </w:p>
    <w:p w14:paraId="7971C4A0" w14:textId="77777777" w:rsidR="00347B26" w:rsidRPr="00AB4786" w:rsidRDefault="00347B26" w:rsidP="00347B26">
      <w:pPr>
        <w:rPr>
          <w:rFonts w:cs="Arial"/>
          <w:i/>
          <w:iCs/>
          <w:szCs w:val="22"/>
        </w:rPr>
      </w:pPr>
    </w:p>
    <w:p w14:paraId="33E5F490" w14:textId="7C87BDCD" w:rsidR="00347B26" w:rsidRPr="00AB4786" w:rsidRDefault="00347B26" w:rsidP="00347B26">
      <w:pPr>
        <w:rPr>
          <w:rFonts w:cs="Arial"/>
          <w:i/>
          <w:iCs/>
          <w:szCs w:val="22"/>
        </w:rPr>
      </w:pPr>
      <w:r w:rsidRPr="00AB4786">
        <w:rPr>
          <w:rFonts w:cs="Arial"/>
          <w:i/>
          <w:iCs/>
          <w:szCs w:val="22"/>
        </w:rPr>
        <w:t xml:space="preserve">Za tlakovanje parkirišč se priporoča uporaba »hladnih materialov« za povečanje refleksije sončnih žarkov (brez bleščanja) ali materiali, ki povečajo permeabilnost padavin v tla, kar poveča učinek hlajenja zaradi evaporacije. </w:t>
      </w:r>
    </w:p>
    <w:p w14:paraId="60BA1D22" w14:textId="77777777" w:rsidR="00347B26" w:rsidRPr="00AB4786" w:rsidRDefault="00347B26" w:rsidP="00347B26">
      <w:pPr>
        <w:rPr>
          <w:rFonts w:cs="Arial"/>
          <w:i/>
          <w:iCs/>
          <w:szCs w:val="22"/>
        </w:rPr>
      </w:pPr>
    </w:p>
    <w:p w14:paraId="17E3F887" w14:textId="53F1BE95" w:rsidR="00347B26" w:rsidRPr="00AB4786" w:rsidRDefault="00347B26" w:rsidP="00347B26">
      <w:pPr>
        <w:rPr>
          <w:rFonts w:cs="Arial"/>
          <w:i/>
          <w:iCs/>
          <w:szCs w:val="22"/>
        </w:rPr>
      </w:pPr>
      <w:r w:rsidRPr="00AB4786">
        <w:rPr>
          <w:rFonts w:cs="Arial"/>
          <w:i/>
          <w:iCs/>
          <w:szCs w:val="22"/>
        </w:rPr>
        <w:t>Na parkiri</w:t>
      </w:r>
      <w:r w:rsidRPr="00AB4786">
        <w:rPr>
          <w:rFonts w:cs="Arial" w:hint="eastAsia"/>
          <w:i/>
          <w:iCs/>
          <w:szCs w:val="22"/>
        </w:rPr>
        <w:t>šč</w:t>
      </w:r>
      <w:r w:rsidRPr="00AB4786">
        <w:rPr>
          <w:rFonts w:cs="Arial"/>
          <w:i/>
          <w:iCs/>
          <w:szCs w:val="22"/>
        </w:rPr>
        <w:t>ih je priporočljiva umestitev PM s polnilnicami za elektri</w:t>
      </w:r>
      <w:r w:rsidRPr="00AB4786">
        <w:rPr>
          <w:rFonts w:cs="Arial" w:hint="eastAsia"/>
          <w:i/>
          <w:iCs/>
          <w:szCs w:val="22"/>
        </w:rPr>
        <w:t>č</w:t>
      </w:r>
      <w:r w:rsidRPr="00AB4786">
        <w:rPr>
          <w:rFonts w:cs="Arial"/>
          <w:i/>
          <w:iCs/>
          <w:szCs w:val="22"/>
        </w:rPr>
        <w:t>ne avtomobile in kolesa.</w:t>
      </w:r>
      <w:r w:rsidR="00AB4786">
        <w:rPr>
          <w:rFonts w:ascii="Times New Roman" w:hAnsi="Times New Roman"/>
          <w:i/>
          <w:iCs/>
          <w:szCs w:val="22"/>
        </w:rPr>
        <w:t>«</w:t>
      </w:r>
    </w:p>
    <w:p w14:paraId="0380B13A" w14:textId="77777777" w:rsidR="008C2F1D" w:rsidRDefault="008C2F1D">
      <w:pPr>
        <w:jc w:val="left"/>
        <w:rPr>
          <w:ins w:id="275" w:author="Maria Zlobec" w:date="2026-09-01T15:03:00Z" w16du:dateUtc="2026-09-01T13:03:00Z"/>
          <w:sz w:val="20"/>
        </w:rPr>
      </w:pPr>
    </w:p>
    <w:p w14:paraId="368EC641" w14:textId="77777777" w:rsidR="00777042" w:rsidRDefault="00777042">
      <w:pPr>
        <w:jc w:val="left"/>
        <w:rPr>
          <w:sz w:val="20"/>
        </w:rPr>
      </w:pPr>
    </w:p>
    <w:p w14:paraId="1B5CA02F" w14:textId="7E9FBCB0" w:rsidR="00347B26" w:rsidRPr="002F2C11" w:rsidRDefault="00347B26" w:rsidP="00347B26">
      <w:pPr>
        <w:pStyle w:val="Odstavekseznama"/>
        <w:numPr>
          <w:ilvl w:val="2"/>
          <w:numId w:val="21"/>
        </w:numPr>
        <w:autoSpaceDE w:val="0"/>
        <w:autoSpaceDN w:val="0"/>
        <w:adjustRightInd w:val="0"/>
        <w:rPr>
          <w:rFonts w:ascii="Calibri" w:hAnsi="Calibri" w:cs="Calibri"/>
          <w:b/>
          <w:bCs/>
          <w:sz w:val="24"/>
        </w:rPr>
      </w:pPr>
      <w:r>
        <w:rPr>
          <w:rFonts w:ascii="Calibri" w:hAnsi="Calibri" w:cs="Calibri"/>
          <w:b/>
          <w:bCs/>
          <w:sz w:val="24"/>
        </w:rPr>
        <w:t>Kolesarski in peš promet</w:t>
      </w:r>
    </w:p>
    <w:p w14:paraId="4B79E418" w14:textId="77777777" w:rsidR="00347B26" w:rsidRDefault="00347B26" w:rsidP="00347B26">
      <w:pPr>
        <w:autoSpaceDE w:val="0"/>
        <w:autoSpaceDN w:val="0"/>
        <w:adjustRightInd w:val="0"/>
        <w:jc w:val="left"/>
        <w:rPr>
          <w:rFonts w:cs="Arial"/>
          <w:szCs w:val="22"/>
        </w:rPr>
      </w:pPr>
    </w:p>
    <w:p w14:paraId="1E304F54" w14:textId="5E5EB2C7" w:rsidR="00347B26" w:rsidRPr="00996B7E" w:rsidRDefault="00347B26" w:rsidP="00347B26">
      <w:pPr>
        <w:tabs>
          <w:tab w:val="left" w:pos="284"/>
        </w:tabs>
        <w:rPr>
          <w:rFonts w:cs="Arial"/>
          <w:szCs w:val="22"/>
        </w:rPr>
      </w:pPr>
      <w:r>
        <w:rPr>
          <w:rFonts w:ascii="Calibri" w:hAnsi="Calibri" w:cs="Calibri"/>
          <w:bCs/>
        </w:rPr>
        <w:t xml:space="preserve">V 37. členu </w:t>
      </w:r>
      <w:r w:rsidR="00AB4786">
        <w:rPr>
          <w:rFonts w:cstheme="minorHAnsi"/>
        </w:rPr>
        <w:t>odloka o</w:t>
      </w:r>
      <w:r w:rsidR="00AB4786">
        <w:rPr>
          <w:rFonts w:cs="Arial"/>
          <w:szCs w:val="22"/>
        </w:rPr>
        <w:t xml:space="preserve"> </w:t>
      </w:r>
      <w:r>
        <w:rPr>
          <w:rFonts w:ascii="Calibri" w:hAnsi="Calibri" w:cs="Calibri"/>
          <w:bCs/>
        </w:rPr>
        <w:t xml:space="preserve">OPPN </w:t>
      </w:r>
      <w:r w:rsidRPr="00B16441">
        <w:rPr>
          <w:rFonts w:cs="Arial"/>
          <w:szCs w:val="22"/>
        </w:rPr>
        <w:t>(</w:t>
      </w:r>
      <w:r w:rsidRPr="005113BD">
        <w:rPr>
          <w:rFonts w:cs="Arial"/>
          <w:bCs/>
          <w:szCs w:val="22"/>
        </w:rPr>
        <w:t>kolesarski in peš promet</w:t>
      </w:r>
      <w:r w:rsidRPr="00B16441">
        <w:rPr>
          <w:rFonts w:cs="Arial"/>
          <w:szCs w:val="22"/>
        </w:rPr>
        <w:t>)</w:t>
      </w:r>
      <w:r>
        <w:rPr>
          <w:rFonts w:cs="Arial"/>
          <w:szCs w:val="22"/>
        </w:rPr>
        <w:t xml:space="preserve"> </w:t>
      </w:r>
      <w:r>
        <w:rPr>
          <w:rFonts w:ascii="Calibri" w:hAnsi="Calibri" w:cs="Calibri"/>
          <w:bCs/>
        </w:rPr>
        <w:t xml:space="preserve">se dopolnijo določila glede ureditve </w:t>
      </w:r>
      <w:r>
        <w:rPr>
          <w:rFonts w:cs="Arial"/>
          <w:szCs w:val="22"/>
        </w:rPr>
        <w:t>kolesarskega in peš prometa.</w:t>
      </w:r>
      <w:ins w:id="276" w:author="Maria Zlobec" w:date="2026-09-01T15:03:00Z" w16du:dateUtc="2026-09-01T13:03:00Z">
        <w:r w:rsidR="00777042">
          <w:rPr>
            <w:rFonts w:cs="Arial"/>
            <w:szCs w:val="22"/>
          </w:rPr>
          <w:t xml:space="preserve"> Besedilo 37. člena se glasi:</w:t>
        </w:r>
      </w:ins>
    </w:p>
    <w:p w14:paraId="1918BC32" w14:textId="77777777" w:rsidR="00347B26" w:rsidRDefault="00347B26">
      <w:pPr>
        <w:jc w:val="left"/>
        <w:rPr>
          <w:sz w:val="20"/>
        </w:rPr>
      </w:pPr>
    </w:p>
    <w:p w14:paraId="4C8AB5B0" w14:textId="67E38CF9" w:rsidR="00347B26" w:rsidRPr="00AB4786" w:rsidRDefault="00777042" w:rsidP="00347B26">
      <w:pPr>
        <w:rPr>
          <w:rFonts w:cs="Arial"/>
          <w:i/>
          <w:iCs/>
          <w:szCs w:val="22"/>
        </w:rPr>
      </w:pPr>
      <w:bookmarkStart w:id="277" w:name="_Hlk39582080"/>
      <w:ins w:id="278" w:author="Maria Zlobec" w:date="2026-09-01T15:04:00Z" w16du:dateUtc="2026-09-01T13:04:00Z">
        <w:r>
          <w:rPr>
            <w:rFonts w:ascii="Times New Roman" w:hAnsi="Times New Roman"/>
            <w:i/>
            <w:iCs/>
            <w:szCs w:val="22"/>
          </w:rPr>
          <w:t>»</w:t>
        </w:r>
      </w:ins>
      <w:r w:rsidR="00347B26" w:rsidRPr="00AB4786">
        <w:rPr>
          <w:rFonts w:cs="Arial"/>
          <w:i/>
          <w:iCs/>
          <w:szCs w:val="22"/>
        </w:rPr>
        <w:t>Dostop za pešce in kolesarje je predviden iz južne strani s ceste Pot na Tojnice.</w:t>
      </w:r>
    </w:p>
    <w:p w14:paraId="3FB62F81" w14:textId="77777777" w:rsidR="00347B26" w:rsidRPr="00AB4786" w:rsidRDefault="00347B26" w:rsidP="00347B26">
      <w:pPr>
        <w:autoSpaceDE w:val="0"/>
        <w:autoSpaceDN w:val="0"/>
        <w:adjustRightInd w:val="0"/>
        <w:rPr>
          <w:rFonts w:cs="Arial"/>
          <w:i/>
          <w:iCs/>
          <w:szCs w:val="22"/>
        </w:rPr>
      </w:pPr>
    </w:p>
    <w:p w14:paraId="0068ECB2" w14:textId="0F977027" w:rsidR="00347B26" w:rsidRPr="00AB4786" w:rsidRDefault="00347B26" w:rsidP="00347B26">
      <w:pPr>
        <w:autoSpaceDE w:val="0"/>
        <w:autoSpaceDN w:val="0"/>
        <w:adjustRightInd w:val="0"/>
        <w:rPr>
          <w:rFonts w:cs="Arial"/>
          <w:i/>
          <w:iCs/>
          <w:szCs w:val="22"/>
        </w:rPr>
      </w:pPr>
      <w:r w:rsidRPr="00AB4786">
        <w:rPr>
          <w:rFonts w:cs="Arial"/>
          <w:i/>
          <w:iCs/>
          <w:szCs w:val="22"/>
        </w:rPr>
        <w:t xml:space="preserve">Prostori za parkiranje koles se predvidijo v sklopu stavb ter na zunanjih površinah v območju OPPN. Stojala za kolesa morajo omogočati </w:t>
      </w:r>
      <w:proofErr w:type="spellStart"/>
      <w:r w:rsidRPr="00AB4786">
        <w:rPr>
          <w:rFonts w:cs="Arial"/>
          <w:i/>
          <w:iCs/>
          <w:szCs w:val="22"/>
        </w:rPr>
        <w:t>priklepanje</w:t>
      </w:r>
      <w:proofErr w:type="spellEnd"/>
      <w:r w:rsidRPr="00AB4786">
        <w:rPr>
          <w:rFonts w:cs="Arial"/>
          <w:i/>
          <w:iCs/>
          <w:szCs w:val="22"/>
        </w:rPr>
        <w:t xml:space="preserve"> koles.</w:t>
      </w:r>
    </w:p>
    <w:bookmarkEnd w:id="277"/>
    <w:p w14:paraId="30655B4C" w14:textId="77777777" w:rsidR="00347B26" w:rsidRDefault="00347B26">
      <w:pPr>
        <w:jc w:val="left"/>
        <w:rPr>
          <w:ins w:id="279" w:author="Maria Zlobec" w:date="2026-09-01T15:04:00Z" w16du:dateUtc="2026-09-01T13:04:00Z"/>
          <w:sz w:val="20"/>
        </w:rPr>
      </w:pPr>
    </w:p>
    <w:p w14:paraId="016B4EE9" w14:textId="35B12FE2" w:rsidR="00777042" w:rsidRPr="00777042" w:rsidRDefault="00777042">
      <w:pPr>
        <w:jc w:val="left"/>
        <w:rPr>
          <w:ins w:id="280" w:author="Maria Zlobec" w:date="2026-09-01T15:04:00Z" w16du:dateUtc="2026-09-01T13:04:00Z"/>
          <w:rFonts w:cs="Arial"/>
          <w:i/>
          <w:iCs/>
          <w:szCs w:val="22"/>
          <w:rPrChange w:id="281" w:author="Maria Zlobec" w:date="2026-09-01T15:04:00Z" w16du:dateUtc="2026-09-01T13:04:00Z">
            <w:rPr>
              <w:ins w:id="282" w:author="Maria Zlobec" w:date="2026-09-01T15:04:00Z" w16du:dateUtc="2026-09-01T13:04:00Z"/>
              <w:rFonts w:cs="Arial"/>
              <w:szCs w:val="22"/>
            </w:rPr>
          </w:rPrChange>
        </w:rPr>
      </w:pPr>
      <w:ins w:id="283" w:author="Maria Zlobec" w:date="2026-09-01T15:04:00Z" w16du:dateUtc="2026-09-01T13:04:00Z">
        <w:r w:rsidRPr="00777042">
          <w:rPr>
            <w:rFonts w:cs="Arial"/>
            <w:i/>
            <w:iCs/>
            <w:szCs w:val="22"/>
            <w:rPrChange w:id="284" w:author="Maria Zlobec" w:date="2026-09-01T15:04:00Z" w16du:dateUtc="2026-09-01T13:04:00Z">
              <w:rPr>
                <w:rFonts w:cs="Arial"/>
                <w:szCs w:val="22"/>
              </w:rPr>
            </w:rPrChange>
          </w:rPr>
          <w:t xml:space="preserve">Za pešce in kolesarje </w:t>
        </w:r>
        <w:r w:rsidRPr="00777042">
          <w:rPr>
            <w:rFonts w:cs="Arial"/>
            <w:i/>
            <w:iCs/>
            <w:szCs w:val="22"/>
            <w:rPrChange w:id="285" w:author="Maria Zlobec" w:date="2026-09-01T15:04:00Z" w16du:dateUtc="2026-09-01T13:04:00Z">
              <w:rPr>
                <w:rFonts w:cs="Arial"/>
                <w:color w:val="EE0000"/>
                <w:szCs w:val="22"/>
                <w:u w:val="single"/>
              </w:rPr>
            </w:rPrChange>
          </w:rPr>
          <w:t>v območju OPPN</w:t>
        </w:r>
        <w:r w:rsidRPr="00777042">
          <w:rPr>
            <w:rFonts w:cs="Arial"/>
            <w:i/>
            <w:iCs/>
            <w:szCs w:val="22"/>
            <w:rPrChange w:id="286" w:author="Maria Zlobec" w:date="2026-09-01T15:04:00Z" w16du:dateUtc="2026-09-01T13:04:00Z">
              <w:rPr>
                <w:rFonts w:cs="Arial"/>
                <w:szCs w:val="22"/>
              </w:rPr>
            </w:rPrChange>
          </w:rPr>
          <w:t xml:space="preserve"> ni predvidenih ločenih površin</w:t>
        </w:r>
        <w:r w:rsidRPr="00777042">
          <w:rPr>
            <w:rFonts w:cs="Arial"/>
            <w:i/>
            <w:iCs/>
            <w:szCs w:val="22"/>
            <w:rPrChange w:id="287" w:author="Maria Zlobec" w:date="2026-09-01T15:04:00Z" w16du:dateUtc="2026-09-01T13:04:00Z">
              <w:rPr>
                <w:rFonts w:cs="Arial"/>
                <w:szCs w:val="22"/>
              </w:rPr>
            </w:rPrChange>
          </w:rPr>
          <w:t>.</w:t>
        </w:r>
      </w:ins>
      <w:ins w:id="288" w:author="Maria Zlobec" w:date="2026-09-01T15:05:00Z" w16du:dateUtc="2026-09-01T13:05:00Z">
        <w:r w:rsidR="00524CC7" w:rsidRPr="007E6D6F">
          <w:rPr>
            <w:rFonts w:cs="Arial"/>
            <w:i/>
            <w:iCs/>
            <w:szCs w:val="22"/>
          </w:rPr>
          <w:t>«.</w:t>
        </w:r>
      </w:ins>
    </w:p>
    <w:p w14:paraId="0106FCB8" w14:textId="77777777" w:rsidR="00777042" w:rsidRDefault="00777042">
      <w:pPr>
        <w:jc w:val="left"/>
        <w:rPr>
          <w:ins w:id="289" w:author="Maria Zlobec" w:date="2026-09-01T15:03:00Z" w16du:dateUtc="2026-09-01T13:03:00Z"/>
          <w:sz w:val="20"/>
        </w:rPr>
      </w:pPr>
    </w:p>
    <w:p w14:paraId="6051D3D8" w14:textId="77777777" w:rsidR="00777042" w:rsidRDefault="00777042">
      <w:pPr>
        <w:jc w:val="left"/>
        <w:rPr>
          <w:sz w:val="20"/>
        </w:rPr>
      </w:pPr>
    </w:p>
    <w:p w14:paraId="48735352" w14:textId="090942AC" w:rsidR="00347B26" w:rsidRDefault="00347B26" w:rsidP="00347B26">
      <w:pPr>
        <w:pStyle w:val="Odstavekseznama"/>
        <w:numPr>
          <w:ilvl w:val="2"/>
          <w:numId w:val="21"/>
        </w:numPr>
        <w:autoSpaceDE w:val="0"/>
        <w:autoSpaceDN w:val="0"/>
        <w:adjustRightInd w:val="0"/>
        <w:jc w:val="both"/>
        <w:rPr>
          <w:rFonts w:ascii="Calibri" w:hAnsi="Calibri" w:cs="Calibri"/>
          <w:b/>
          <w:bCs/>
          <w:sz w:val="24"/>
        </w:rPr>
      </w:pPr>
      <w:r>
        <w:rPr>
          <w:rFonts w:ascii="Calibri" w:hAnsi="Calibri" w:cs="Calibri"/>
          <w:b/>
          <w:bCs/>
          <w:sz w:val="24"/>
        </w:rPr>
        <w:t>S</w:t>
      </w:r>
      <w:r w:rsidRPr="00347B26">
        <w:rPr>
          <w:rFonts w:ascii="Calibri" w:hAnsi="Calibri" w:cs="Calibri"/>
          <w:b/>
          <w:bCs/>
          <w:sz w:val="24"/>
        </w:rPr>
        <w:t xml:space="preserve">plošni pogoji za </w:t>
      </w:r>
      <w:proofErr w:type="spellStart"/>
      <w:r w:rsidRPr="00347B26">
        <w:rPr>
          <w:rFonts w:ascii="Calibri" w:hAnsi="Calibri" w:cs="Calibri"/>
          <w:b/>
          <w:bCs/>
          <w:sz w:val="24"/>
        </w:rPr>
        <w:t>okoljsko</w:t>
      </w:r>
      <w:proofErr w:type="spellEnd"/>
      <w:r w:rsidRPr="00347B26">
        <w:rPr>
          <w:rFonts w:ascii="Calibri" w:hAnsi="Calibri" w:cs="Calibri"/>
          <w:b/>
          <w:bCs/>
          <w:sz w:val="24"/>
        </w:rPr>
        <w:t>, energetsko in elektronsko komunikacijsko urejanje</w:t>
      </w:r>
    </w:p>
    <w:p w14:paraId="10DAA6C8" w14:textId="77777777" w:rsidR="008C2F1D" w:rsidRDefault="008C2F1D" w:rsidP="00347B26">
      <w:pPr>
        <w:rPr>
          <w:rFonts w:cs="Arial"/>
          <w:szCs w:val="22"/>
        </w:rPr>
      </w:pPr>
    </w:p>
    <w:p w14:paraId="25DF2E68" w14:textId="18A762D8" w:rsidR="0033460A" w:rsidRPr="0033460A" w:rsidRDefault="0033460A" w:rsidP="0033460A">
      <w:pPr>
        <w:rPr>
          <w:rFonts w:cs="Arial"/>
          <w:bCs/>
          <w:szCs w:val="22"/>
        </w:rPr>
      </w:pPr>
      <w:r w:rsidRPr="0033460A">
        <w:rPr>
          <w:rFonts w:cs="Arial"/>
          <w:bCs/>
          <w:szCs w:val="22"/>
        </w:rPr>
        <w:t xml:space="preserve">Naslov 38. člena odloka </w:t>
      </w:r>
      <w:r w:rsidR="00BE58DD">
        <w:rPr>
          <w:rFonts w:cs="Arial"/>
          <w:bCs/>
          <w:szCs w:val="22"/>
        </w:rPr>
        <w:t xml:space="preserve">o </w:t>
      </w:r>
      <w:r w:rsidRPr="0033460A">
        <w:rPr>
          <w:rFonts w:cs="Arial"/>
          <w:bCs/>
          <w:szCs w:val="22"/>
        </w:rPr>
        <w:t>OPPN se iz »</w:t>
      </w:r>
      <w:r w:rsidRPr="003F0717">
        <w:rPr>
          <w:rFonts w:cs="Arial"/>
          <w:bCs/>
          <w:i/>
          <w:iCs/>
          <w:szCs w:val="22"/>
        </w:rPr>
        <w:t>splošni pogoji za komunalno, energetsko in telekomunikacijsko urejanje</w:t>
      </w:r>
      <w:r w:rsidRPr="0033460A">
        <w:rPr>
          <w:rFonts w:cs="Arial"/>
          <w:bCs/>
          <w:szCs w:val="22"/>
        </w:rPr>
        <w:t>« preimenuje v »</w:t>
      </w:r>
      <w:r w:rsidRPr="003F0717">
        <w:rPr>
          <w:rFonts w:cs="Arial"/>
          <w:i/>
          <w:iCs/>
          <w:szCs w:val="22"/>
        </w:rPr>
        <w:t xml:space="preserve">splošni pogoji za </w:t>
      </w:r>
      <w:proofErr w:type="spellStart"/>
      <w:r w:rsidRPr="003F0717">
        <w:rPr>
          <w:rFonts w:cs="Arial"/>
          <w:i/>
          <w:iCs/>
          <w:szCs w:val="22"/>
        </w:rPr>
        <w:t>okoljsko</w:t>
      </w:r>
      <w:proofErr w:type="spellEnd"/>
      <w:r w:rsidRPr="003F0717">
        <w:rPr>
          <w:rFonts w:cs="Arial"/>
          <w:i/>
          <w:iCs/>
          <w:szCs w:val="22"/>
        </w:rPr>
        <w:t>, energetsko in elektronsko komunikacijsko urejanje</w:t>
      </w:r>
      <w:r w:rsidRPr="0033460A">
        <w:rPr>
          <w:rFonts w:cs="Arial"/>
          <w:bCs/>
          <w:szCs w:val="22"/>
        </w:rPr>
        <w:t>«.</w:t>
      </w:r>
    </w:p>
    <w:p w14:paraId="2E7452B6" w14:textId="77777777" w:rsidR="0033460A" w:rsidRDefault="0033460A" w:rsidP="00347B26">
      <w:pPr>
        <w:rPr>
          <w:rFonts w:cs="Arial"/>
          <w:szCs w:val="22"/>
        </w:rPr>
      </w:pPr>
    </w:p>
    <w:p w14:paraId="24B51511" w14:textId="3CDEC9F7" w:rsidR="00347B26" w:rsidRPr="002F2C11" w:rsidRDefault="00347B26" w:rsidP="00347B26">
      <w:pPr>
        <w:rPr>
          <w:rFonts w:cs="Arial"/>
          <w:szCs w:val="22"/>
        </w:rPr>
      </w:pPr>
      <w:r w:rsidRPr="002F2C11">
        <w:rPr>
          <w:rFonts w:cs="Arial"/>
          <w:szCs w:val="22"/>
        </w:rPr>
        <w:t>Določila 3</w:t>
      </w:r>
      <w:r>
        <w:rPr>
          <w:rFonts w:cs="Arial"/>
          <w:szCs w:val="22"/>
        </w:rPr>
        <w:t>8</w:t>
      </w:r>
      <w:r w:rsidRPr="002F2C11">
        <w:rPr>
          <w:rFonts w:cs="Arial"/>
          <w:szCs w:val="22"/>
        </w:rPr>
        <w:t xml:space="preserve">. člena </w:t>
      </w:r>
      <w:r w:rsidR="003F0717">
        <w:rPr>
          <w:rFonts w:cstheme="minorHAnsi"/>
        </w:rPr>
        <w:t>odloka o</w:t>
      </w:r>
      <w:r w:rsidR="003F0717">
        <w:rPr>
          <w:rFonts w:cs="Arial"/>
          <w:szCs w:val="22"/>
        </w:rPr>
        <w:t xml:space="preserve"> </w:t>
      </w:r>
      <w:r w:rsidRPr="002F2C11">
        <w:rPr>
          <w:rFonts w:cs="Arial"/>
          <w:szCs w:val="22"/>
        </w:rPr>
        <w:t xml:space="preserve">OPPN se </w:t>
      </w:r>
      <w:r>
        <w:rPr>
          <w:rFonts w:cs="Arial"/>
          <w:szCs w:val="22"/>
        </w:rPr>
        <w:t>črtajo in nadomestijo z besedilom, ki je usklajeno z določili OPN</w:t>
      </w:r>
      <w:ins w:id="290" w:author="Maria Zlobec" w:date="2026-09-01T15:26:00Z" w16du:dateUtc="2026-09-01T13:26:00Z">
        <w:r w:rsidR="00202BA5">
          <w:rPr>
            <w:rFonts w:cs="Arial"/>
            <w:szCs w:val="22"/>
          </w:rPr>
          <w:t xml:space="preserve"> in sicer:</w:t>
        </w:r>
      </w:ins>
      <w:r>
        <w:rPr>
          <w:rFonts w:cs="Arial"/>
          <w:szCs w:val="22"/>
        </w:rPr>
        <w:t>.</w:t>
      </w:r>
    </w:p>
    <w:p w14:paraId="42CF3FB2" w14:textId="77777777" w:rsidR="00347B26" w:rsidRPr="00347B26" w:rsidRDefault="00347B26">
      <w:pPr>
        <w:jc w:val="left"/>
        <w:rPr>
          <w:rFonts w:cs="Arial"/>
          <w:szCs w:val="22"/>
        </w:rPr>
      </w:pPr>
    </w:p>
    <w:p w14:paraId="4FE3C9D1" w14:textId="4686E070" w:rsidR="00347B26" w:rsidRPr="003F0717" w:rsidRDefault="00202BA5" w:rsidP="00347B26">
      <w:pPr>
        <w:rPr>
          <w:rFonts w:cs="Arial"/>
          <w:i/>
          <w:iCs/>
          <w:szCs w:val="22"/>
        </w:rPr>
      </w:pPr>
      <w:bookmarkStart w:id="291" w:name="_Hlk156405696"/>
      <w:ins w:id="292" w:author="Maria Zlobec" w:date="2026-09-01T15:26:00Z" w16du:dateUtc="2026-09-01T13:26:00Z">
        <w:r>
          <w:rPr>
            <w:rFonts w:ascii="Times New Roman" w:hAnsi="Times New Roman"/>
            <w:i/>
            <w:iCs/>
            <w:szCs w:val="22"/>
          </w:rPr>
          <w:t>»</w:t>
        </w:r>
      </w:ins>
      <w:r w:rsidR="00347B26" w:rsidRPr="003F0717">
        <w:rPr>
          <w:rFonts w:cs="Arial"/>
          <w:i/>
          <w:iCs/>
          <w:szCs w:val="22"/>
        </w:rPr>
        <w:t>Na celotnem območju OPPN je dopustna gradnja priključkov na objekte GJI, vodnih zbiralnikov in pomožnih infrastrukturnih objektov za potrebe načrtovanih objektov.</w:t>
      </w:r>
      <w:bookmarkEnd w:id="291"/>
    </w:p>
    <w:p w14:paraId="6037D636" w14:textId="77777777" w:rsidR="00347B26" w:rsidRPr="003F0717" w:rsidRDefault="00347B26" w:rsidP="00347B26">
      <w:pPr>
        <w:rPr>
          <w:rFonts w:cs="Arial"/>
          <w:i/>
          <w:iCs/>
          <w:szCs w:val="22"/>
        </w:rPr>
      </w:pPr>
    </w:p>
    <w:p w14:paraId="70C245AB" w14:textId="4B2186A9" w:rsidR="00347B26" w:rsidRPr="003F0717" w:rsidRDefault="00347B26" w:rsidP="00347B26">
      <w:pPr>
        <w:rPr>
          <w:rFonts w:cs="Arial"/>
          <w:i/>
          <w:iCs/>
          <w:szCs w:val="22"/>
        </w:rPr>
      </w:pPr>
      <w:r w:rsidRPr="003F0717">
        <w:rPr>
          <w:rFonts w:cs="Arial"/>
          <w:i/>
          <w:iCs/>
          <w:szCs w:val="22"/>
        </w:rPr>
        <w:t xml:space="preserve">Splošni pogoji za potek in gradnjo okoljske, energetske in elektronske komunikacijske infrastrukture so: </w:t>
      </w:r>
    </w:p>
    <w:p w14:paraId="67F79CCA" w14:textId="77777777" w:rsidR="00347B26" w:rsidRPr="003F0717" w:rsidRDefault="00347B26" w:rsidP="00347B26">
      <w:pPr>
        <w:pStyle w:val="Odstavekseznama"/>
        <w:widowControl w:val="0"/>
        <w:numPr>
          <w:ilvl w:val="0"/>
          <w:numId w:val="22"/>
        </w:numPr>
        <w:ind w:left="567" w:hanging="283"/>
        <w:jc w:val="both"/>
        <w:rPr>
          <w:rFonts w:asciiTheme="minorHAnsi" w:hAnsiTheme="minorHAnsi" w:cs="Arial"/>
          <w:i/>
          <w:iCs/>
          <w:szCs w:val="22"/>
          <w:lang w:eastAsia="en-US"/>
        </w:rPr>
      </w:pPr>
      <w:r w:rsidRPr="003F0717">
        <w:rPr>
          <w:rFonts w:asciiTheme="minorHAnsi" w:hAnsiTheme="minorHAnsi" w:cs="Arial"/>
          <w:i/>
          <w:iCs/>
          <w:szCs w:val="22"/>
          <w:lang w:eastAsia="en-US"/>
        </w:rPr>
        <w:t xml:space="preserve">načrtovani objekti morajo biti priključeni na obstoječe in načrtovano </w:t>
      </w:r>
      <w:proofErr w:type="spellStart"/>
      <w:r w:rsidRPr="003F0717">
        <w:rPr>
          <w:rFonts w:asciiTheme="minorHAnsi" w:hAnsiTheme="minorHAnsi" w:cs="Arial"/>
          <w:i/>
          <w:iCs/>
          <w:szCs w:val="22"/>
          <w:lang w:eastAsia="en-US"/>
        </w:rPr>
        <w:t>okoljsko</w:t>
      </w:r>
      <w:proofErr w:type="spellEnd"/>
      <w:r w:rsidRPr="003F0717">
        <w:rPr>
          <w:rFonts w:asciiTheme="minorHAnsi" w:hAnsiTheme="minorHAnsi" w:cs="Arial"/>
          <w:i/>
          <w:iCs/>
          <w:szCs w:val="22"/>
          <w:lang w:eastAsia="en-US"/>
        </w:rPr>
        <w:t xml:space="preserve"> in energetsko infrastrukturno omrežje po pogojih posameznih upravljavcev </w:t>
      </w:r>
      <w:proofErr w:type="spellStart"/>
      <w:r w:rsidRPr="003F0717">
        <w:rPr>
          <w:rFonts w:asciiTheme="minorHAnsi" w:hAnsiTheme="minorHAnsi" w:cs="Arial"/>
          <w:i/>
          <w:iCs/>
          <w:szCs w:val="22"/>
          <w:lang w:eastAsia="en-US"/>
        </w:rPr>
        <w:t>okoljskih</w:t>
      </w:r>
      <w:proofErr w:type="spellEnd"/>
      <w:r w:rsidRPr="003F0717">
        <w:rPr>
          <w:rFonts w:asciiTheme="minorHAnsi" w:hAnsiTheme="minorHAnsi" w:cs="Arial"/>
          <w:i/>
          <w:iCs/>
          <w:szCs w:val="22"/>
          <w:lang w:eastAsia="en-US"/>
        </w:rPr>
        <w:t xml:space="preserve"> in energetskih vodov;</w:t>
      </w:r>
    </w:p>
    <w:p w14:paraId="2146F256" w14:textId="77777777" w:rsidR="00347B26" w:rsidRPr="003F0717" w:rsidRDefault="00347B26" w:rsidP="00347B26">
      <w:pPr>
        <w:pStyle w:val="Odstavekseznama"/>
        <w:widowControl w:val="0"/>
        <w:numPr>
          <w:ilvl w:val="0"/>
          <w:numId w:val="22"/>
        </w:numPr>
        <w:ind w:left="567" w:hanging="283"/>
        <w:jc w:val="both"/>
        <w:rPr>
          <w:rFonts w:asciiTheme="minorHAnsi" w:hAnsiTheme="minorHAnsi" w:cs="Arial"/>
          <w:i/>
          <w:iCs/>
          <w:szCs w:val="22"/>
          <w:lang w:eastAsia="en-US"/>
        </w:rPr>
      </w:pPr>
      <w:r w:rsidRPr="003F0717">
        <w:rPr>
          <w:rFonts w:asciiTheme="minorHAnsi" w:hAnsiTheme="minorHAnsi" w:cs="Arial"/>
          <w:i/>
          <w:iCs/>
          <w:szCs w:val="22"/>
          <w:lang w:eastAsia="en-US"/>
        </w:rPr>
        <w:t>vsi primarni in sekundarni vodi morajo praviloma potekati po javnih površinah oziroma površinah v javni rabi tako, da je omogočeno njihovo vzdrževanje;</w:t>
      </w:r>
    </w:p>
    <w:p w14:paraId="39CB97DF" w14:textId="77777777" w:rsidR="00347B26" w:rsidRPr="003F0717" w:rsidRDefault="00347B26" w:rsidP="00347B26">
      <w:pPr>
        <w:pStyle w:val="Odstavekseznama"/>
        <w:widowControl w:val="0"/>
        <w:numPr>
          <w:ilvl w:val="0"/>
          <w:numId w:val="22"/>
        </w:numPr>
        <w:ind w:left="567" w:hanging="283"/>
        <w:jc w:val="both"/>
        <w:rPr>
          <w:rFonts w:asciiTheme="minorHAnsi" w:hAnsiTheme="minorHAnsi" w:cs="Arial"/>
          <w:i/>
          <w:iCs/>
          <w:szCs w:val="22"/>
          <w:lang w:eastAsia="en-US"/>
        </w:rPr>
      </w:pPr>
      <w:r w:rsidRPr="003F0717">
        <w:rPr>
          <w:rFonts w:asciiTheme="minorHAnsi" w:hAnsiTheme="minorHAnsi" w:cs="Arial"/>
          <w:i/>
          <w:iCs/>
          <w:szCs w:val="22"/>
          <w:lang w:eastAsia="en-US"/>
        </w:rPr>
        <w:t xml:space="preserve">trase </w:t>
      </w:r>
      <w:proofErr w:type="spellStart"/>
      <w:r w:rsidRPr="003F0717">
        <w:rPr>
          <w:rFonts w:asciiTheme="minorHAnsi" w:hAnsiTheme="minorHAnsi" w:cs="Arial"/>
          <w:i/>
          <w:iCs/>
          <w:szCs w:val="22"/>
          <w:lang w:eastAsia="en-US"/>
        </w:rPr>
        <w:t>okoljskih</w:t>
      </w:r>
      <w:proofErr w:type="spellEnd"/>
      <w:r w:rsidRPr="003F0717">
        <w:rPr>
          <w:rFonts w:asciiTheme="minorHAnsi" w:hAnsiTheme="minorHAnsi" w:cs="Arial"/>
          <w:i/>
          <w:iCs/>
          <w:szCs w:val="22"/>
          <w:lang w:eastAsia="en-US"/>
        </w:rPr>
        <w:t xml:space="preserve">, energetskih in elektronskih komunikacijskih vodov, objektov in naprav morajo biti medsebojno usklajene z upoštevanjem predpisanih odmikov od obstoječih </w:t>
      </w:r>
      <w:proofErr w:type="spellStart"/>
      <w:r w:rsidRPr="003F0717">
        <w:rPr>
          <w:rFonts w:asciiTheme="minorHAnsi" w:hAnsiTheme="minorHAnsi" w:cs="Arial"/>
          <w:i/>
          <w:iCs/>
          <w:szCs w:val="22"/>
          <w:lang w:eastAsia="en-US"/>
        </w:rPr>
        <w:t>okoljskih</w:t>
      </w:r>
      <w:proofErr w:type="spellEnd"/>
      <w:r w:rsidRPr="003F0717">
        <w:rPr>
          <w:rFonts w:asciiTheme="minorHAnsi" w:hAnsiTheme="minorHAnsi" w:cs="Arial"/>
          <w:i/>
          <w:iCs/>
          <w:szCs w:val="22"/>
          <w:lang w:eastAsia="en-US"/>
        </w:rPr>
        <w:t>, energetskih in elektronskih komunikacijskih vodov ter naprav;</w:t>
      </w:r>
    </w:p>
    <w:p w14:paraId="528E1C8E" w14:textId="77777777" w:rsidR="00347B26" w:rsidRPr="003F0717" w:rsidRDefault="00347B26" w:rsidP="00347B26">
      <w:pPr>
        <w:pStyle w:val="Odstavekseznama"/>
        <w:widowControl w:val="0"/>
        <w:numPr>
          <w:ilvl w:val="0"/>
          <w:numId w:val="22"/>
        </w:numPr>
        <w:ind w:left="567" w:hanging="283"/>
        <w:jc w:val="both"/>
        <w:rPr>
          <w:rFonts w:asciiTheme="minorHAnsi" w:hAnsiTheme="minorHAnsi" w:cs="Arial"/>
          <w:i/>
          <w:iCs/>
          <w:szCs w:val="22"/>
          <w:lang w:eastAsia="en-US"/>
        </w:rPr>
      </w:pPr>
      <w:r w:rsidRPr="003F0717">
        <w:rPr>
          <w:rFonts w:asciiTheme="minorHAnsi" w:hAnsiTheme="minorHAnsi" w:cs="Arial"/>
          <w:i/>
          <w:iCs/>
          <w:szCs w:val="22"/>
          <w:lang w:eastAsia="en-US"/>
        </w:rPr>
        <w:t xml:space="preserve">kadar potek po javnih površinah ni mogoč, mora lastnik prizadetega zemljišča omogočiti izvedbo in vzdrževanje javnih </w:t>
      </w:r>
      <w:proofErr w:type="spellStart"/>
      <w:r w:rsidRPr="003F0717">
        <w:rPr>
          <w:rFonts w:asciiTheme="minorHAnsi" w:hAnsiTheme="minorHAnsi" w:cs="Arial"/>
          <w:i/>
          <w:iCs/>
          <w:szCs w:val="22"/>
          <w:lang w:eastAsia="en-US"/>
        </w:rPr>
        <w:t>okoljskih</w:t>
      </w:r>
      <w:proofErr w:type="spellEnd"/>
      <w:r w:rsidRPr="003F0717">
        <w:rPr>
          <w:rFonts w:asciiTheme="minorHAnsi" w:hAnsiTheme="minorHAnsi" w:cs="Arial"/>
          <w:i/>
          <w:iCs/>
          <w:szCs w:val="22"/>
          <w:lang w:eastAsia="en-US"/>
        </w:rPr>
        <w:t>, energetskih in elektronskih komunikacijskih vodov ter naprav na svojem zemljišču, upravljavec pa mora za to od lastnika pridobiti služnost;</w:t>
      </w:r>
    </w:p>
    <w:p w14:paraId="30EA458F" w14:textId="77777777" w:rsidR="00347B26" w:rsidRPr="003F0717" w:rsidRDefault="00347B26" w:rsidP="00347B26">
      <w:pPr>
        <w:pStyle w:val="Odstavekseznama"/>
        <w:widowControl w:val="0"/>
        <w:numPr>
          <w:ilvl w:val="0"/>
          <w:numId w:val="22"/>
        </w:numPr>
        <w:ind w:left="567" w:hanging="283"/>
        <w:jc w:val="both"/>
        <w:rPr>
          <w:rFonts w:asciiTheme="minorHAnsi" w:hAnsiTheme="minorHAnsi" w:cs="Arial"/>
          <w:i/>
          <w:iCs/>
          <w:szCs w:val="22"/>
          <w:lang w:eastAsia="en-US"/>
        </w:rPr>
      </w:pPr>
      <w:r w:rsidRPr="003F0717">
        <w:rPr>
          <w:rFonts w:asciiTheme="minorHAnsi" w:hAnsiTheme="minorHAnsi" w:cs="Arial"/>
          <w:i/>
          <w:iCs/>
          <w:szCs w:val="22"/>
          <w:lang w:eastAsia="en-US"/>
        </w:rPr>
        <w:t xml:space="preserve">gradnja </w:t>
      </w:r>
      <w:proofErr w:type="spellStart"/>
      <w:r w:rsidRPr="003F0717">
        <w:rPr>
          <w:rFonts w:asciiTheme="minorHAnsi" w:hAnsiTheme="minorHAnsi" w:cs="Arial"/>
          <w:i/>
          <w:iCs/>
          <w:szCs w:val="22"/>
          <w:lang w:eastAsia="en-US"/>
        </w:rPr>
        <w:t>okoljskih</w:t>
      </w:r>
      <w:proofErr w:type="spellEnd"/>
      <w:r w:rsidRPr="003F0717">
        <w:rPr>
          <w:rFonts w:asciiTheme="minorHAnsi" w:hAnsiTheme="minorHAnsi" w:cs="Arial"/>
          <w:i/>
          <w:iCs/>
          <w:szCs w:val="22"/>
          <w:lang w:eastAsia="en-US"/>
        </w:rPr>
        <w:t>, energetskih in elektronskih komunikacijskih vodov in naprav ter objektov mora potekati usklajeno;</w:t>
      </w:r>
    </w:p>
    <w:p w14:paraId="267B4DDA" w14:textId="77777777" w:rsidR="00347B26" w:rsidRPr="003F0717" w:rsidRDefault="00347B26" w:rsidP="00347B26">
      <w:pPr>
        <w:pStyle w:val="Odstavekseznama"/>
        <w:widowControl w:val="0"/>
        <w:numPr>
          <w:ilvl w:val="0"/>
          <w:numId w:val="22"/>
        </w:numPr>
        <w:ind w:left="567" w:hanging="283"/>
        <w:jc w:val="both"/>
        <w:rPr>
          <w:rFonts w:asciiTheme="minorHAnsi" w:hAnsiTheme="minorHAnsi" w:cs="Arial"/>
          <w:i/>
          <w:iCs/>
          <w:szCs w:val="22"/>
          <w:lang w:eastAsia="en-US"/>
        </w:rPr>
      </w:pPr>
      <w:r w:rsidRPr="003F0717">
        <w:rPr>
          <w:rFonts w:asciiTheme="minorHAnsi" w:hAnsiTheme="minorHAnsi" w:cs="Arial"/>
          <w:i/>
          <w:iCs/>
          <w:szCs w:val="22"/>
          <w:lang w:eastAsia="en-US"/>
        </w:rPr>
        <w:t xml:space="preserve">dopustne so delne in začasne ureditve, ki morajo biti izdelane v skladu s programi upravljavcev in izvedene tako, da jih je mogoče vključiti v končno fazo ureditve posameznega </w:t>
      </w:r>
      <w:proofErr w:type="spellStart"/>
      <w:r w:rsidRPr="003F0717">
        <w:rPr>
          <w:rFonts w:asciiTheme="minorHAnsi" w:hAnsiTheme="minorHAnsi" w:cs="Arial"/>
          <w:i/>
          <w:iCs/>
          <w:szCs w:val="22"/>
          <w:lang w:eastAsia="en-US"/>
        </w:rPr>
        <w:t>okoljskega</w:t>
      </w:r>
      <w:proofErr w:type="spellEnd"/>
      <w:r w:rsidRPr="003F0717">
        <w:rPr>
          <w:rFonts w:asciiTheme="minorHAnsi" w:hAnsiTheme="minorHAnsi" w:cs="Arial"/>
          <w:i/>
          <w:iCs/>
          <w:szCs w:val="22"/>
          <w:lang w:eastAsia="en-US"/>
        </w:rPr>
        <w:t xml:space="preserve"> oziroma energetskega ali elektronsko komunikacijskega voda po izdelanih idejnih rešitvah za območje OPPN;</w:t>
      </w:r>
    </w:p>
    <w:p w14:paraId="636661EF" w14:textId="77777777" w:rsidR="00347B26" w:rsidRPr="003F0717" w:rsidRDefault="00347B26" w:rsidP="00347B26">
      <w:pPr>
        <w:pStyle w:val="Odstavekseznama"/>
        <w:widowControl w:val="0"/>
        <w:numPr>
          <w:ilvl w:val="0"/>
          <w:numId w:val="22"/>
        </w:numPr>
        <w:ind w:left="567" w:hanging="283"/>
        <w:jc w:val="both"/>
        <w:rPr>
          <w:rFonts w:asciiTheme="minorHAnsi" w:hAnsiTheme="minorHAnsi" w:cs="Arial"/>
          <w:i/>
          <w:iCs/>
          <w:szCs w:val="22"/>
          <w:lang w:eastAsia="en-US"/>
        </w:rPr>
      </w:pPr>
      <w:r w:rsidRPr="003F0717">
        <w:rPr>
          <w:rFonts w:asciiTheme="minorHAnsi" w:hAnsiTheme="minorHAnsi" w:cs="Arial"/>
          <w:i/>
          <w:iCs/>
          <w:szCs w:val="22"/>
          <w:lang w:eastAsia="en-US"/>
        </w:rPr>
        <w:t xml:space="preserve">obstoječo </w:t>
      </w:r>
      <w:proofErr w:type="spellStart"/>
      <w:r w:rsidRPr="003F0717">
        <w:rPr>
          <w:rFonts w:asciiTheme="minorHAnsi" w:hAnsiTheme="minorHAnsi" w:cs="Arial"/>
          <w:i/>
          <w:iCs/>
          <w:szCs w:val="22"/>
          <w:lang w:eastAsia="en-US"/>
        </w:rPr>
        <w:t>okoljsko</w:t>
      </w:r>
      <w:proofErr w:type="spellEnd"/>
      <w:r w:rsidRPr="003F0717">
        <w:rPr>
          <w:rFonts w:asciiTheme="minorHAnsi" w:hAnsiTheme="minorHAnsi" w:cs="Arial"/>
          <w:i/>
          <w:iCs/>
          <w:szCs w:val="22"/>
          <w:lang w:eastAsia="en-US"/>
        </w:rPr>
        <w:t xml:space="preserve">, energetsko in elektronsko komunikacijsko infrastrukturo je dopustno obnavljati, dograjevati in povečevati njeno zmogljivost v skladu s prostorskimi in </w:t>
      </w:r>
      <w:proofErr w:type="spellStart"/>
      <w:r w:rsidRPr="003F0717">
        <w:rPr>
          <w:rFonts w:asciiTheme="minorHAnsi" w:hAnsiTheme="minorHAnsi" w:cs="Arial"/>
          <w:i/>
          <w:iCs/>
          <w:szCs w:val="22"/>
          <w:lang w:eastAsia="en-US"/>
        </w:rPr>
        <w:t>okoljskimi</w:t>
      </w:r>
      <w:proofErr w:type="spellEnd"/>
      <w:r w:rsidRPr="003F0717">
        <w:rPr>
          <w:rFonts w:asciiTheme="minorHAnsi" w:hAnsiTheme="minorHAnsi" w:cs="Arial"/>
          <w:i/>
          <w:iCs/>
          <w:szCs w:val="22"/>
          <w:lang w:eastAsia="en-US"/>
        </w:rPr>
        <w:t xml:space="preserve"> možnostmi.</w:t>
      </w:r>
    </w:p>
    <w:p w14:paraId="053A3C7F" w14:textId="77777777" w:rsidR="0033460A" w:rsidRPr="003F0717" w:rsidRDefault="0033460A" w:rsidP="0033460A">
      <w:pPr>
        <w:pStyle w:val="Odstavekseznama"/>
        <w:widowControl w:val="0"/>
        <w:ind w:left="567"/>
        <w:jc w:val="both"/>
        <w:rPr>
          <w:rFonts w:asciiTheme="minorHAnsi" w:hAnsiTheme="minorHAnsi" w:cs="Arial"/>
          <w:i/>
          <w:iCs/>
          <w:szCs w:val="22"/>
          <w:lang w:eastAsia="en-US"/>
        </w:rPr>
      </w:pPr>
    </w:p>
    <w:p w14:paraId="69C80170" w14:textId="76319CD6" w:rsidR="00347B26" w:rsidRPr="003F0717" w:rsidRDefault="00347B26" w:rsidP="00347B26">
      <w:pPr>
        <w:rPr>
          <w:rFonts w:cs="Arial"/>
          <w:i/>
          <w:iCs/>
          <w:szCs w:val="22"/>
        </w:rPr>
      </w:pPr>
      <w:proofErr w:type="spellStart"/>
      <w:r w:rsidRPr="003F0717">
        <w:rPr>
          <w:rFonts w:cs="Arial"/>
          <w:i/>
          <w:iCs/>
          <w:szCs w:val="22"/>
        </w:rPr>
        <w:t>Okoljska</w:t>
      </w:r>
      <w:proofErr w:type="spellEnd"/>
      <w:r w:rsidRPr="003F0717">
        <w:rPr>
          <w:rFonts w:cs="Arial"/>
          <w:i/>
          <w:iCs/>
          <w:szCs w:val="22"/>
        </w:rPr>
        <w:t>, energetska in elektronska komunikacijska ureditev je prikazana v grafičnem načrtu št. 4.3. »</w:t>
      </w:r>
      <w:r w:rsidR="003F0717">
        <w:rPr>
          <w:rFonts w:cs="Arial"/>
          <w:i/>
          <w:iCs/>
          <w:szCs w:val="22"/>
        </w:rPr>
        <w:t>Komunalna ureditev</w:t>
      </w:r>
      <w:r w:rsidRPr="003F0717">
        <w:rPr>
          <w:rFonts w:cs="Arial"/>
          <w:i/>
          <w:iCs/>
          <w:szCs w:val="22"/>
        </w:rPr>
        <w:t>«.«.</w:t>
      </w:r>
    </w:p>
    <w:p w14:paraId="3E27F23C" w14:textId="7823488A" w:rsidR="00464FCD" w:rsidRDefault="00464FCD">
      <w:pPr>
        <w:jc w:val="left"/>
        <w:rPr>
          <w:ins w:id="293" w:author="Maria Zlobec" w:date="2026-09-01T15:26:00Z" w16du:dateUtc="2026-09-01T13:26:00Z"/>
          <w:sz w:val="20"/>
        </w:rPr>
      </w:pPr>
    </w:p>
    <w:p w14:paraId="6A4CD8AD" w14:textId="77777777" w:rsidR="00202BA5" w:rsidRDefault="00202BA5">
      <w:pPr>
        <w:jc w:val="left"/>
        <w:rPr>
          <w:sz w:val="20"/>
        </w:rPr>
      </w:pPr>
    </w:p>
    <w:p w14:paraId="2A76A650" w14:textId="4F60B6AC" w:rsidR="00D00C7B" w:rsidRDefault="00D00C7B" w:rsidP="00D00C7B">
      <w:pPr>
        <w:pStyle w:val="Odstavekseznama"/>
        <w:numPr>
          <w:ilvl w:val="2"/>
          <w:numId w:val="21"/>
        </w:numPr>
        <w:autoSpaceDE w:val="0"/>
        <w:autoSpaceDN w:val="0"/>
        <w:adjustRightInd w:val="0"/>
        <w:jc w:val="both"/>
        <w:rPr>
          <w:rFonts w:ascii="Calibri" w:hAnsi="Calibri" w:cs="Calibri"/>
          <w:b/>
          <w:bCs/>
          <w:sz w:val="24"/>
        </w:rPr>
      </w:pPr>
      <w:r>
        <w:rPr>
          <w:rFonts w:ascii="Calibri" w:hAnsi="Calibri" w:cs="Calibri"/>
          <w:b/>
          <w:bCs/>
          <w:sz w:val="24"/>
        </w:rPr>
        <w:t>Kanalizacijsko omrežje</w:t>
      </w:r>
    </w:p>
    <w:p w14:paraId="66D74B73" w14:textId="68C3F0E3" w:rsidR="00D00C7B" w:rsidRDefault="00D00C7B">
      <w:pPr>
        <w:jc w:val="left"/>
        <w:rPr>
          <w:sz w:val="20"/>
        </w:rPr>
      </w:pPr>
    </w:p>
    <w:p w14:paraId="7F6882EA" w14:textId="6DDEEFD1" w:rsidR="00D00C7B" w:rsidRPr="002F2C11" w:rsidRDefault="00D00C7B" w:rsidP="00D00C7B">
      <w:pPr>
        <w:rPr>
          <w:rFonts w:cs="Arial"/>
          <w:szCs w:val="22"/>
        </w:rPr>
      </w:pPr>
      <w:commentRangeStart w:id="294"/>
      <w:r w:rsidRPr="002F2C11">
        <w:rPr>
          <w:rFonts w:cs="Arial"/>
          <w:szCs w:val="22"/>
        </w:rPr>
        <w:t>Določila 3</w:t>
      </w:r>
      <w:r>
        <w:rPr>
          <w:rFonts w:cs="Arial"/>
          <w:szCs w:val="22"/>
        </w:rPr>
        <w:t>9</w:t>
      </w:r>
      <w:r w:rsidRPr="002F2C11">
        <w:rPr>
          <w:rFonts w:cs="Arial"/>
          <w:szCs w:val="22"/>
        </w:rPr>
        <w:t xml:space="preserve">. člena </w:t>
      </w:r>
      <w:r w:rsidR="003F0717">
        <w:rPr>
          <w:rFonts w:ascii="Calibri" w:hAnsi="Calibri" w:cs="Calibri"/>
          <w:bCs/>
        </w:rPr>
        <w:t xml:space="preserve">odloka o </w:t>
      </w:r>
      <w:r w:rsidRPr="002F2C11">
        <w:rPr>
          <w:rFonts w:cs="Arial"/>
          <w:szCs w:val="22"/>
        </w:rPr>
        <w:t xml:space="preserve">OPPN </w:t>
      </w:r>
      <w:r>
        <w:rPr>
          <w:rFonts w:cs="Arial"/>
          <w:szCs w:val="22"/>
        </w:rPr>
        <w:t xml:space="preserve">(kanalizacijsko omrežje) </w:t>
      </w:r>
      <w:r w:rsidRPr="002F2C11">
        <w:rPr>
          <w:rFonts w:cs="Arial"/>
          <w:szCs w:val="22"/>
        </w:rPr>
        <w:t xml:space="preserve">se </w:t>
      </w:r>
      <w:r>
        <w:rPr>
          <w:rFonts w:cs="Arial"/>
          <w:szCs w:val="22"/>
        </w:rPr>
        <w:t xml:space="preserve">v večji meri ohranijo in deloma dopolnijo. </w:t>
      </w:r>
    </w:p>
    <w:p w14:paraId="32C9DA54" w14:textId="59A7C4F1" w:rsidR="00EA41F0" w:rsidRDefault="00D00C7B">
      <w:pPr>
        <w:jc w:val="left"/>
        <w:rPr>
          <w:rFonts w:cs="Arial"/>
          <w:szCs w:val="22"/>
        </w:rPr>
      </w:pPr>
      <w:r>
        <w:rPr>
          <w:rFonts w:cs="Arial"/>
          <w:szCs w:val="22"/>
        </w:rPr>
        <w:t>S</w:t>
      </w:r>
      <w:r w:rsidR="00EA41F0">
        <w:rPr>
          <w:rFonts w:cs="Arial"/>
          <w:szCs w:val="22"/>
        </w:rPr>
        <w:t>prememba se nanaša le na rekonstrukcijo javnega kanala DN800.</w:t>
      </w:r>
      <w:commentRangeEnd w:id="294"/>
      <w:r w:rsidR="00202BA5">
        <w:rPr>
          <w:rStyle w:val="Pripombasklic"/>
          <w:rFonts w:ascii="Times New Roman" w:hAnsi="Times New Roman"/>
        </w:rPr>
        <w:commentReference w:id="294"/>
      </w:r>
    </w:p>
    <w:p w14:paraId="0EB4C01A" w14:textId="77777777" w:rsidR="0033460A" w:rsidRDefault="0033460A">
      <w:pPr>
        <w:jc w:val="left"/>
        <w:rPr>
          <w:rFonts w:cs="Arial"/>
          <w:szCs w:val="22"/>
        </w:rPr>
      </w:pPr>
    </w:p>
    <w:p w14:paraId="40875276" w14:textId="04C984B0" w:rsidR="00D00C7B" w:rsidRPr="00360FE0" w:rsidRDefault="00EA41F0" w:rsidP="00360FE0">
      <w:pPr>
        <w:rPr>
          <w:rFonts w:cs="Arial"/>
          <w:szCs w:val="22"/>
        </w:rPr>
      </w:pPr>
      <w:r w:rsidRPr="00360FE0">
        <w:rPr>
          <w:rFonts w:cs="Arial"/>
          <w:szCs w:val="22"/>
        </w:rPr>
        <w:t>S</w:t>
      </w:r>
      <w:r w:rsidR="00D00C7B" w:rsidRPr="00360FE0">
        <w:rPr>
          <w:rFonts w:cs="Arial"/>
          <w:szCs w:val="22"/>
        </w:rPr>
        <w:t xml:space="preserve">očasno z rekonstrukcijo ceste Pot na Tojnice je </w:t>
      </w:r>
      <w:r w:rsidRPr="00360FE0">
        <w:rPr>
          <w:rFonts w:cs="Arial"/>
          <w:szCs w:val="22"/>
        </w:rPr>
        <w:t xml:space="preserve">treba </w:t>
      </w:r>
      <w:r w:rsidR="00D00C7B" w:rsidRPr="00360FE0">
        <w:rPr>
          <w:rFonts w:cs="Arial"/>
          <w:szCs w:val="22"/>
        </w:rPr>
        <w:t xml:space="preserve">rekonstruirati </w:t>
      </w:r>
      <w:r w:rsidRPr="00360FE0">
        <w:rPr>
          <w:rFonts w:cs="Arial"/>
          <w:szCs w:val="22"/>
        </w:rPr>
        <w:t xml:space="preserve">javni kanal DN800 </w:t>
      </w:r>
      <w:r w:rsidR="00D00C7B" w:rsidRPr="00360FE0">
        <w:rPr>
          <w:rFonts w:cs="Arial"/>
          <w:szCs w:val="22"/>
        </w:rPr>
        <w:t xml:space="preserve">na odseku med obstoječim jaškom ob CČN in revizijskim jaškom ob uvozu na območje OPPN. Priključek javnega kanala S se izvede preko revizijskega jaška na kanalu DN800. </w:t>
      </w:r>
    </w:p>
    <w:p w14:paraId="3F6C2214" w14:textId="77777777" w:rsidR="00D00C7B" w:rsidRDefault="00D00C7B" w:rsidP="00295902">
      <w:pPr>
        <w:rPr>
          <w:ins w:id="295" w:author="Maria Zlobec" w:date="2026-09-02T12:46:00Z" w16du:dateUtc="2026-09-02T10:46:00Z"/>
          <w:sz w:val="20"/>
        </w:rPr>
        <w:pPrChange w:id="296" w:author="Maria Zlobec" w:date="2026-09-02T12:54:00Z" w16du:dateUtc="2026-09-02T10:54:00Z">
          <w:pPr>
            <w:jc w:val="left"/>
          </w:pPr>
        </w:pPrChange>
      </w:pPr>
    </w:p>
    <w:p w14:paraId="664D732E" w14:textId="77777777" w:rsidR="00F17299" w:rsidRDefault="00955F68" w:rsidP="00295902">
      <w:pPr>
        <w:rPr>
          <w:ins w:id="297" w:author="Maria Zlobec" w:date="2026-09-02T13:03:00Z" w16du:dateUtc="2026-09-02T11:03:00Z"/>
          <w:sz w:val="20"/>
        </w:rPr>
      </w:pPr>
      <w:ins w:id="298" w:author="Maria Zlobec" w:date="2026-09-02T12:46:00Z" w16du:dateUtc="2026-09-02T10:46:00Z">
        <w:r>
          <w:rPr>
            <w:sz w:val="20"/>
          </w:rPr>
          <w:t xml:space="preserve">Iz </w:t>
        </w:r>
        <w:proofErr w:type="spellStart"/>
        <w:r>
          <w:rPr>
            <w:sz w:val="20"/>
          </w:rPr>
          <w:t>geotehničnega</w:t>
        </w:r>
        <w:proofErr w:type="spellEnd"/>
        <w:r>
          <w:rPr>
            <w:sz w:val="20"/>
          </w:rPr>
          <w:t xml:space="preserve"> poročila o pogojih gradnje Logističnega centra na lokaciji </w:t>
        </w:r>
      </w:ins>
      <w:ins w:id="299" w:author="Maria Zlobec" w:date="2026-09-02T12:47:00Z" w16du:dateUtc="2026-09-02T10:47:00Z">
        <w:r w:rsidRPr="00955F68">
          <w:rPr>
            <w:sz w:val="20"/>
            <w:rPrChange w:id="300" w:author="Maria Zlobec" w:date="2026-09-02T12:47:00Z" w16du:dateUtc="2026-09-02T10:47:00Z">
              <w:rPr>
                <w:rFonts w:cs="Arial"/>
                <w:i/>
                <w:iCs/>
                <w:szCs w:val="22"/>
              </w:rPr>
            </w:rPrChange>
          </w:rPr>
          <w:t>»</w:t>
        </w:r>
        <w:r w:rsidRPr="00955F68">
          <w:rPr>
            <w:sz w:val="20"/>
            <w:rPrChange w:id="301" w:author="Maria Zlobec" w:date="2026-09-02T12:47:00Z" w16du:dateUtc="2026-09-02T10:47:00Z">
              <w:rPr>
                <w:rFonts w:cs="Arial"/>
                <w:i/>
                <w:iCs/>
                <w:szCs w:val="22"/>
              </w:rPr>
            </w:rPrChange>
          </w:rPr>
          <w:t>Tojnice - Vrhnika</w:t>
        </w:r>
        <w:r w:rsidRPr="00955F68">
          <w:rPr>
            <w:sz w:val="20"/>
            <w:rPrChange w:id="302" w:author="Maria Zlobec" w:date="2026-09-02T12:47:00Z" w16du:dateUtc="2026-09-02T10:47:00Z">
              <w:rPr>
                <w:rFonts w:cs="Arial"/>
                <w:i/>
                <w:iCs/>
                <w:szCs w:val="22"/>
              </w:rPr>
            </w:rPrChange>
          </w:rPr>
          <w:t>«</w:t>
        </w:r>
        <w:r>
          <w:rPr>
            <w:sz w:val="20"/>
          </w:rPr>
          <w:t xml:space="preserve">, št. 2258/2008, ki ga je </w:t>
        </w:r>
      </w:ins>
      <w:ins w:id="303" w:author="Maria Zlobec" w:date="2026-09-02T12:50:00Z" w16du:dateUtc="2026-09-02T10:50:00Z">
        <w:r>
          <w:rPr>
            <w:sz w:val="20"/>
          </w:rPr>
          <w:t xml:space="preserve">14.02.2008 </w:t>
        </w:r>
      </w:ins>
      <w:ins w:id="304" w:author="Maria Zlobec" w:date="2026-09-02T12:47:00Z" w16du:dateUtc="2026-09-02T10:47:00Z">
        <w:r>
          <w:rPr>
            <w:sz w:val="20"/>
          </w:rPr>
          <w:t xml:space="preserve">izdelalo </w:t>
        </w:r>
      </w:ins>
      <w:ins w:id="305" w:author="Maria Zlobec" w:date="2026-09-02T12:49:00Z" w16du:dateUtc="2026-09-02T10:49:00Z">
        <w:r>
          <w:rPr>
            <w:sz w:val="20"/>
          </w:rPr>
          <w:t>i-n-i P</w:t>
        </w:r>
      </w:ins>
      <w:ins w:id="306" w:author="Maria Zlobec" w:date="2026-09-02T12:48:00Z" w16du:dateUtc="2026-09-02T10:48:00Z">
        <w:r>
          <w:rPr>
            <w:sz w:val="20"/>
          </w:rPr>
          <w:t xml:space="preserve">odjetje za </w:t>
        </w:r>
        <w:proofErr w:type="spellStart"/>
        <w:r>
          <w:rPr>
            <w:sz w:val="20"/>
          </w:rPr>
          <w:t>geotehnični</w:t>
        </w:r>
        <w:proofErr w:type="spellEnd"/>
        <w:r>
          <w:rPr>
            <w:sz w:val="20"/>
          </w:rPr>
          <w:t xml:space="preserve"> </w:t>
        </w:r>
      </w:ins>
      <w:ins w:id="307" w:author="Maria Zlobec" w:date="2026-09-02T12:49:00Z" w16du:dateUtc="2026-09-02T10:49:00Z">
        <w:r w:rsidRPr="00955F68">
          <w:rPr>
            <w:sz w:val="20"/>
            <w:rPrChange w:id="308" w:author="Maria Zlobec" w:date="2026-09-02T12:49:00Z" w16du:dateUtc="2026-09-02T10:49:00Z">
              <w:rPr>
                <w:rFonts w:ascii="Times New Roman" w:hAnsi="Times New Roman"/>
                <w:sz w:val="20"/>
              </w:rPr>
            </w:rPrChange>
          </w:rPr>
          <w:t>&amp;</w:t>
        </w:r>
        <w:r>
          <w:rPr>
            <w:sz w:val="20"/>
          </w:rPr>
          <w:t xml:space="preserve"> gradbeni </w:t>
        </w:r>
      </w:ins>
      <w:ins w:id="309" w:author="Maria Zlobec" w:date="2026-09-02T12:50:00Z" w16du:dateUtc="2026-09-02T10:50:00Z">
        <w:r>
          <w:rPr>
            <w:sz w:val="20"/>
          </w:rPr>
          <w:t xml:space="preserve">inženiring d.o.o., izhaja, </w:t>
        </w:r>
      </w:ins>
      <w:ins w:id="310" w:author="Maria Zlobec" w:date="2026-09-02T12:51:00Z" w16du:dateUtc="2026-09-02T10:51:00Z">
        <w:r>
          <w:rPr>
            <w:sz w:val="20"/>
          </w:rPr>
          <w:t xml:space="preserve">da so bile na obravnavnem območju izvedene tri sondažne vrtine zaključene </w:t>
        </w:r>
      </w:ins>
      <w:ins w:id="311" w:author="Maria Zlobec" w:date="2026-09-02T12:52:00Z" w16du:dateUtc="2026-09-02T10:52:00Z">
        <w:r>
          <w:rPr>
            <w:sz w:val="20"/>
          </w:rPr>
          <w:t xml:space="preserve">v kompaktni hribinski podlagi na globinah med 21 in 25 m. </w:t>
        </w:r>
      </w:ins>
    </w:p>
    <w:p w14:paraId="1EB480B4" w14:textId="77777777" w:rsidR="00F17299" w:rsidRDefault="00F17299" w:rsidP="00295902">
      <w:pPr>
        <w:rPr>
          <w:ins w:id="312" w:author="Maria Zlobec" w:date="2026-09-02T13:03:00Z" w16du:dateUtc="2026-09-02T11:03:00Z"/>
          <w:sz w:val="20"/>
        </w:rPr>
      </w:pPr>
    </w:p>
    <w:p w14:paraId="64B2DDC3" w14:textId="3B17E4E2" w:rsidR="00955F68" w:rsidRDefault="00295902" w:rsidP="00295902">
      <w:pPr>
        <w:rPr>
          <w:ins w:id="313" w:author="Maria Zlobec" w:date="2026-09-02T13:04:00Z" w16du:dateUtc="2026-09-02T11:04:00Z"/>
          <w:sz w:val="20"/>
        </w:rPr>
      </w:pPr>
      <w:ins w:id="314" w:author="Maria Zlobec" w:date="2026-09-02T12:52:00Z" w16du:dateUtc="2026-09-02T10:52:00Z">
        <w:r>
          <w:rPr>
            <w:sz w:val="20"/>
          </w:rPr>
          <w:t>Poleg sondažnega vrtanja so sondažna dela obsegala tudi merjenje nivoja talne vode</w:t>
        </w:r>
      </w:ins>
      <w:ins w:id="315" w:author="Maria Zlobec" w:date="2026-09-02T12:53:00Z" w16du:dateUtc="2026-09-02T10:53:00Z">
        <w:r>
          <w:rPr>
            <w:sz w:val="20"/>
          </w:rPr>
          <w:t>. Ugotovljeno je bilo, da so mehke barjanske zemljine močno prepojene in nasičene s podzemno vodo</w:t>
        </w:r>
      </w:ins>
      <w:ins w:id="316" w:author="Maria Zlobec" w:date="2026-09-02T12:55:00Z" w16du:dateUtc="2026-09-02T10:55:00Z">
        <w:r>
          <w:rPr>
            <w:sz w:val="20"/>
          </w:rPr>
          <w:t xml:space="preserve"> (globina talne vode se giblje med 0,3</w:t>
        </w:r>
      </w:ins>
      <w:ins w:id="317" w:author="Maria Zlobec" w:date="2026-09-02T12:56:00Z" w16du:dateUtc="2026-09-02T10:56:00Z">
        <w:r>
          <w:rPr>
            <w:sz w:val="20"/>
          </w:rPr>
          <w:t xml:space="preserve"> m 5,5 m pod površjem)</w:t>
        </w:r>
      </w:ins>
      <w:ins w:id="318" w:author="Maria Zlobec" w:date="2026-09-02T12:53:00Z" w16du:dateUtc="2026-09-02T10:53:00Z">
        <w:r>
          <w:rPr>
            <w:sz w:val="20"/>
          </w:rPr>
          <w:t>. Podzemna voda se</w:t>
        </w:r>
      </w:ins>
      <w:ins w:id="319" w:author="Maria Zlobec" w:date="2026-09-02T12:54:00Z" w16du:dateUtc="2026-09-02T10:54:00Z">
        <w:r>
          <w:rPr>
            <w:sz w:val="20"/>
          </w:rPr>
          <w:t xml:space="preserve"> zadržuje tudi v površinski plasti nasipa. Predvsem na zahodnem delu ob avtocesti, kjer so plasti nasipa debelejše</w:t>
        </w:r>
      </w:ins>
      <w:ins w:id="320" w:author="Maria Zlobec" w:date="2026-09-02T12:55:00Z" w16du:dateUtc="2026-09-02T10:55:00Z">
        <w:r>
          <w:rPr>
            <w:sz w:val="20"/>
          </w:rPr>
          <w:t>, pa se je nivo podzemne vode umetno znižal</w:t>
        </w:r>
      </w:ins>
      <w:ins w:id="321" w:author="Maria Zlobec" w:date="2026-09-02T12:56:00Z" w16du:dateUtc="2026-09-02T10:56:00Z">
        <w:r>
          <w:rPr>
            <w:sz w:val="20"/>
          </w:rPr>
          <w:t xml:space="preserve"> in se nahaja približno na </w:t>
        </w:r>
      </w:ins>
      <w:ins w:id="322" w:author="Maria Zlobec" w:date="2026-09-02T12:57:00Z" w16du:dateUtc="2026-09-02T10:57:00Z">
        <w:r>
          <w:rPr>
            <w:sz w:val="20"/>
          </w:rPr>
          <w:t>višinski koti bližnje Ljubljanice.</w:t>
        </w:r>
      </w:ins>
    </w:p>
    <w:p w14:paraId="5DA67618" w14:textId="77777777" w:rsidR="00F17299" w:rsidRDefault="00F17299" w:rsidP="00295902">
      <w:pPr>
        <w:rPr>
          <w:ins w:id="323" w:author="Maria Zlobec" w:date="2026-09-02T12:42:00Z" w16du:dateUtc="2026-09-02T10:42:00Z"/>
          <w:sz w:val="20"/>
        </w:rPr>
        <w:pPrChange w:id="324" w:author="Maria Zlobec" w:date="2026-09-02T13:00:00Z" w16du:dateUtc="2026-09-02T11:00:00Z">
          <w:pPr>
            <w:jc w:val="left"/>
          </w:pPr>
        </w:pPrChange>
      </w:pPr>
    </w:p>
    <w:p w14:paraId="5FFD6C68" w14:textId="6B21C158" w:rsidR="00955F68" w:rsidRDefault="00295902" w:rsidP="00295902">
      <w:pPr>
        <w:rPr>
          <w:ins w:id="325" w:author="Maria Zlobec" w:date="2026-09-02T13:03:00Z" w16du:dateUtc="2026-09-02T11:03:00Z"/>
          <w:sz w:val="20"/>
        </w:rPr>
      </w:pPr>
      <w:ins w:id="326" w:author="Maria Zlobec" w:date="2026-09-02T12:57:00Z" w16du:dateUtc="2026-09-02T10:57:00Z">
        <w:r>
          <w:rPr>
            <w:sz w:val="20"/>
          </w:rPr>
          <w:t xml:space="preserve">Na površju sledi od 1 do 5,7 m debela plast nasipnega materiala </w:t>
        </w:r>
      </w:ins>
      <w:ins w:id="327" w:author="Maria Zlobec" w:date="2026-09-02T12:58:00Z" w16du:dateUtc="2026-09-02T10:58:00Z">
        <w:r>
          <w:rPr>
            <w:sz w:val="20"/>
          </w:rPr>
          <w:t>(pesek, opeka, beton, gradbeni material, v manjši količini tudi les, glina in smeti). Pod nasipom sledi prehod v bar</w:t>
        </w:r>
      </w:ins>
      <w:ins w:id="328" w:author="Maria Zlobec" w:date="2026-09-02T12:59:00Z" w16du:dateUtc="2026-09-02T10:59:00Z">
        <w:r>
          <w:rPr>
            <w:sz w:val="20"/>
          </w:rPr>
          <w:t xml:space="preserve">janske sedimente, ki nastopajo </w:t>
        </w:r>
      </w:ins>
      <w:ins w:id="329" w:author="Maria Zlobec" w:date="2026-09-02T13:00:00Z" w16du:dateUtc="2026-09-02T11:00:00Z">
        <w:r>
          <w:rPr>
            <w:sz w:val="20"/>
          </w:rPr>
          <w:t xml:space="preserve">vse </w:t>
        </w:r>
      </w:ins>
      <w:ins w:id="330" w:author="Maria Zlobec" w:date="2026-09-02T12:59:00Z" w16du:dateUtc="2026-09-02T10:59:00Z">
        <w:r>
          <w:rPr>
            <w:sz w:val="20"/>
          </w:rPr>
          <w:t xml:space="preserve">do globine od 19 do 23,4 </w:t>
        </w:r>
        <w:proofErr w:type="spellStart"/>
        <w:r>
          <w:rPr>
            <w:sz w:val="20"/>
          </w:rPr>
          <w:t>m.</w:t>
        </w:r>
      </w:ins>
      <w:ins w:id="331" w:author="Maria Zlobec" w:date="2026-09-02T13:00:00Z" w16du:dateUtc="2026-09-02T11:00:00Z">
        <w:r>
          <w:rPr>
            <w:sz w:val="20"/>
          </w:rPr>
          <w:t>V</w:t>
        </w:r>
        <w:proofErr w:type="spellEnd"/>
        <w:r>
          <w:rPr>
            <w:sz w:val="20"/>
          </w:rPr>
          <w:t xml:space="preserve"> tej tipično </w:t>
        </w:r>
        <w:proofErr w:type="spellStart"/>
        <w:r>
          <w:rPr>
            <w:sz w:val="20"/>
          </w:rPr>
          <w:t>nekonsolidirani</w:t>
        </w:r>
        <w:proofErr w:type="spellEnd"/>
        <w:r>
          <w:rPr>
            <w:sz w:val="20"/>
          </w:rPr>
          <w:t xml:space="preserve"> plasti so zastopani predvsem zelo stisljivi melji in visoko plastične gline</w:t>
        </w:r>
      </w:ins>
      <w:ins w:id="332" w:author="Maria Zlobec" w:date="2026-09-02T13:01:00Z" w16du:dateUtc="2026-09-02T11:01:00Z">
        <w:r>
          <w:rPr>
            <w:sz w:val="20"/>
          </w:rPr>
          <w:t xml:space="preserve">, med katere se večkrat </w:t>
        </w:r>
        <w:proofErr w:type="spellStart"/>
        <w:r>
          <w:rPr>
            <w:sz w:val="20"/>
          </w:rPr>
          <w:t>urivajo</w:t>
        </w:r>
        <w:proofErr w:type="spellEnd"/>
        <w:r>
          <w:rPr>
            <w:sz w:val="20"/>
          </w:rPr>
          <w:t xml:space="preserve"> plasti </w:t>
        </w:r>
        <w:proofErr w:type="spellStart"/>
        <w:r>
          <w:rPr>
            <w:sz w:val="20"/>
          </w:rPr>
          <w:t>zaglinjenih</w:t>
        </w:r>
        <w:proofErr w:type="spellEnd"/>
        <w:r>
          <w:rPr>
            <w:sz w:val="20"/>
          </w:rPr>
          <w:t xml:space="preserve"> meljev do meljev. Pod mehko cono sledi prehod v dolo</w:t>
        </w:r>
      </w:ins>
      <w:ins w:id="333" w:author="Maria Zlobec" w:date="2026-09-02T13:02:00Z" w16du:dateUtc="2026-09-02T11:02:00Z">
        <w:r>
          <w:rPr>
            <w:sz w:val="20"/>
          </w:rPr>
          <w:t xml:space="preserve">mitno podlago. Prehod nakazuje povprečno 1 m debela plast delno konsolidirane piste gline do </w:t>
        </w:r>
        <w:proofErr w:type="spellStart"/>
        <w:r>
          <w:rPr>
            <w:sz w:val="20"/>
          </w:rPr>
          <w:t>zaglinjenih</w:t>
        </w:r>
        <w:proofErr w:type="spellEnd"/>
        <w:r>
          <w:rPr>
            <w:sz w:val="20"/>
          </w:rPr>
          <w:t xml:space="preserve"> meljev.</w:t>
        </w:r>
      </w:ins>
    </w:p>
    <w:p w14:paraId="36FAE7B7" w14:textId="77777777" w:rsidR="00F17299" w:rsidRDefault="00F17299" w:rsidP="00295902">
      <w:pPr>
        <w:rPr>
          <w:ins w:id="334" w:author="Maria Zlobec" w:date="2026-09-02T13:03:00Z" w16du:dateUtc="2026-09-02T11:03:00Z"/>
          <w:sz w:val="20"/>
        </w:rPr>
      </w:pPr>
    </w:p>
    <w:p w14:paraId="2A30528C" w14:textId="5DA7700B" w:rsidR="00F17299" w:rsidRDefault="00F17299" w:rsidP="00295902">
      <w:pPr>
        <w:rPr>
          <w:ins w:id="335" w:author="Maria Zlobec" w:date="2026-09-02T13:05:00Z" w16du:dateUtc="2026-09-02T11:05:00Z"/>
          <w:sz w:val="20"/>
        </w:rPr>
      </w:pPr>
      <w:ins w:id="336" w:author="Maria Zlobec" w:date="2026-09-02T13:04:00Z" w16du:dateUtc="2026-09-02T11:04:00Z">
        <w:r>
          <w:rPr>
            <w:sz w:val="20"/>
          </w:rPr>
          <w:t xml:space="preserve">Iz izsledkov </w:t>
        </w:r>
        <w:proofErr w:type="spellStart"/>
        <w:r>
          <w:rPr>
            <w:sz w:val="20"/>
          </w:rPr>
          <w:t>geološkogeomehanskih</w:t>
        </w:r>
        <w:proofErr w:type="spellEnd"/>
        <w:r>
          <w:rPr>
            <w:sz w:val="20"/>
          </w:rPr>
          <w:t xml:space="preserve"> </w:t>
        </w:r>
      </w:ins>
      <w:ins w:id="337" w:author="Maria Zlobec" w:date="2026-09-02T13:05:00Z" w16du:dateUtc="2026-09-02T11:05:00Z">
        <w:r>
          <w:rPr>
            <w:sz w:val="20"/>
          </w:rPr>
          <w:t>prei</w:t>
        </w:r>
      </w:ins>
      <w:ins w:id="338" w:author="Maria Zlobec" w:date="2026-09-02T13:04:00Z" w16du:dateUtc="2026-09-02T11:04:00Z">
        <w:r>
          <w:rPr>
            <w:sz w:val="20"/>
          </w:rPr>
          <w:t xml:space="preserve">skav in </w:t>
        </w:r>
      </w:ins>
      <w:ins w:id="339" w:author="Maria Zlobec" w:date="2026-09-02T13:05:00Z" w16du:dateUtc="2026-09-02T11:05:00Z">
        <w:r>
          <w:rPr>
            <w:sz w:val="20"/>
          </w:rPr>
          <w:t xml:space="preserve">merjenja talne vode na obravnavanem območju izhaja, da ponikanje meteornih vod ni možno. </w:t>
        </w:r>
      </w:ins>
    </w:p>
    <w:p w14:paraId="29ADDD11" w14:textId="12F55D8E" w:rsidR="00F17299" w:rsidRDefault="00F17299" w:rsidP="00295902">
      <w:pPr>
        <w:rPr>
          <w:ins w:id="340" w:author="Maria Zlobec" w:date="2026-09-02T13:18:00Z" w16du:dateUtc="2026-09-02T11:18:00Z"/>
          <w:sz w:val="20"/>
        </w:rPr>
      </w:pPr>
      <w:ins w:id="341" w:author="Maria Zlobec" w:date="2026-09-02T13:05:00Z" w16du:dateUtc="2026-09-02T11:05:00Z">
        <w:r>
          <w:rPr>
            <w:sz w:val="20"/>
          </w:rPr>
          <w:t>Zato je v veljavnem OPPN, na kate</w:t>
        </w:r>
      </w:ins>
      <w:ins w:id="342" w:author="Maria Zlobec" w:date="2026-09-02T13:06:00Z" w16du:dateUtc="2026-09-02T11:06:00Z">
        <w:r>
          <w:rPr>
            <w:sz w:val="20"/>
          </w:rPr>
          <w:t>rega je bilo izdano pozitivno mnenje Direkcije RS za vode, Sektor območja srednje Save, št. 35022-</w:t>
        </w:r>
      </w:ins>
      <w:ins w:id="343" w:author="Maria Zlobec" w:date="2026-09-02T13:07:00Z" w16du:dateUtc="2026-09-02T11:07:00Z">
        <w:r>
          <w:rPr>
            <w:sz w:val="20"/>
          </w:rPr>
          <w:t>3/2017-4 z dne 24.11.2017, predvideno</w:t>
        </w:r>
      </w:ins>
      <w:ins w:id="344" w:author="Maria Zlobec" w:date="2026-09-02T13:09:00Z" w16du:dateUtc="2026-09-02T11:09:00Z">
        <w:r>
          <w:rPr>
            <w:sz w:val="20"/>
          </w:rPr>
          <w:t xml:space="preserve">, da se padavinske vode vodijo </w:t>
        </w:r>
      </w:ins>
      <w:ins w:id="345" w:author="Maria Zlobec" w:date="2026-09-02T13:10:00Z" w16du:dateUtc="2026-09-02T11:10:00Z">
        <w:r>
          <w:rPr>
            <w:sz w:val="20"/>
          </w:rPr>
          <w:t>v odprti vodotok – Ljubljanico</w:t>
        </w:r>
      </w:ins>
      <w:ins w:id="346" w:author="Maria Zlobec" w:date="2026-09-02T13:21:00Z" w16du:dateUtc="2026-09-02T11:21:00Z">
        <w:r w:rsidR="00986228">
          <w:rPr>
            <w:sz w:val="20"/>
          </w:rPr>
          <w:t xml:space="preserve"> preko ločene kanalizacije za odvajanje meteornih vod in ustrezno dimenzioniranega cevnega </w:t>
        </w:r>
      </w:ins>
      <w:ins w:id="347" w:author="Maria Zlobec" w:date="2026-09-02T13:22:00Z" w16du:dateUtc="2026-09-02T11:22:00Z">
        <w:r w:rsidR="00986228">
          <w:rPr>
            <w:sz w:val="20"/>
          </w:rPr>
          <w:t>zadrževalnika</w:t>
        </w:r>
      </w:ins>
      <w:ins w:id="348" w:author="Maria Zlobec" w:date="2026-09-02T13:10:00Z" w16du:dateUtc="2026-09-02T11:10:00Z">
        <w:r>
          <w:rPr>
            <w:sz w:val="20"/>
          </w:rPr>
          <w:t>.</w:t>
        </w:r>
      </w:ins>
      <w:ins w:id="349" w:author="Maria Zlobec" w:date="2026-09-02T13:12:00Z" w16du:dateUtc="2026-09-02T11:12:00Z">
        <w:r>
          <w:rPr>
            <w:sz w:val="20"/>
          </w:rPr>
          <w:t xml:space="preserve"> </w:t>
        </w:r>
      </w:ins>
    </w:p>
    <w:p w14:paraId="3680CDD6" w14:textId="77777777" w:rsidR="00986228" w:rsidRDefault="00986228" w:rsidP="00295902">
      <w:pPr>
        <w:rPr>
          <w:ins w:id="350" w:author="Maria Zlobec" w:date="2026-09-02T13:12:00Z" w16du:dateUtc="2026-09-02T11:12:00Z"/>
          <w:sz w:val="20"/>
        </w:rPr>
      </w:pPr>
    </w:p>
    <w:p w14:paraId="37E4DA45" w14:textId="6720B135" w:rsidR="00986228" w:rsidRDefault="00F17299" w:rsidP="00986228">
      <w:pPr>
        <w:rPr>
          <w:ins w:id="351" w:author="Maria Zlobec" w:date="2026-09-02T13:20:00Z" w16du:dateUtc="2026-09-02T11:20:00Z"/>
          <w:sz w:val="20"/>
        </w:rPr>
      </w:pPr>
      <w:ins w:id="352" w:author="Maria Zlobec" w:date="2026-09-02T13:12:00Z" w16du:dateUtc="2026-09-02T11:12:00Z">
        <w:r>
          <w:rPr>
            <w:sz w:val="20"/>
          </w:rPr>
          <w:t>Za potrebe veljavnega OPPN je v faz</w:t>
        </w:r>
      </w:ins>
      <w:ins w:id="353" w:author="Maria Zlobec" w:date="2026-09-02T13:13:00Z" w16du:dateUtc="2026-09-02T11:13:00Z">
        <w:r>
          <w:rPr>
            <w:sz w:val="20"/>
          </w:rPr>
          <w:t xml:space="preserve">i izdelave le-tega </w:t>
        </w:r>
      </w:ins>
      <w:ins w:id="354" w:author="Maria Zlobec" w:date="2026-09-02T13:15:00Z" w16du:dateUtc="2026-09-02T11:15:00Z">
        <w:r w:rsidR="00986228">
          <w:rPr>
            <w:sz w:val="20"/>
          </w:rPr>
          <w:t xml:space="preserve">podjetje </w:t>
        </w:r>
      </w:ins>
      <w:ins w:id="355" w:author="Maria Zlobec" w:date="2026-09-02T13:12:00Z" w16du:dateUtc="2026-09-02T11:12:00Z">
        <w:r>
          <w:rPr>
            <w:sz w:val="20"/>
          </w:rPr>
          <w:t>KONO-</w:t>
        </w:r>
      </w:ins>
      <w:ins w:id="356" w:author="Maria Zlobec" w:date="2026-09-02T13:13:00Z" w16du:dateUtc="2026-09-02T11:13:00Z">
        <w:r>
          <w:rPr>
            <w:sz w:val="20"/>
          </w:rPr>
          <w:t>B d.o.o. izdelal</w:t>
        </w:r>
      </w:ins>
      <w:ins w:id="357" w:author="Maria Zlobec" w:date="2026-09-02T13:15:00Z" w16du:dateUtc="2026-09-02T11:15:00Z">
        <w:r w:rsidR="00986228">
          <w:rPr>
            <w:sz w:val="20"/>
          </w:rPr>
          <w:t>o</w:t>
        </w:r>
      </w:ins>
      <w:ins w:id="358" w:author="Maria Zlobec" w:date="2026-09-02T13:13:00Z" w16du:dateUtc="2026-09-02T11:13:00Z">
        <w:r>
          <w:rPr>
            <w:sz w:val="20"/>
          </w:rPr>
          <w:t xml:space="preserve"> strokovno podlogo </w:t>
        </w:r>
      </w:ins>
      <w:ins w:id="359" w:author="Maria Zlobec" w:date="2026-09-02T13:13:00Z">
        <w:r w:rsidR="00986228" w:rsidRPr="00986228">
          <w:rPr>
            <w:sz w:val="20"/>
            <w:rPrChange w:id="360" w:author="Maria Zlobec" w:date="2026-09-02T13:13:00Z" w16du:dateUtc="2026-09-02T11:13:00Z">
              <w:rPr>
                <w:b/>
                <w:sz w:val="20"/>
              </w:rPr>
            </w:rPrChange>
          </w:rPr>
          <w:t>UREDITEV KOMUNALNE INFRASTRUKTURE za potrebe območja OPPN za industrijsko cono Tojnice 1</w:t>
        </w:r>
      </w:ins>
      <w:ins w:id="361" w:author="Maria Zlobec" w:date="2026-09-02T13:13:00Z" w16du:dateUtc="2026-09-02T11:13:00Z">
        <w:r w:rsidR="00986228">
          <w:rPr>
            <w:sz w:val="20"/>
          </w:rPr>
          <w:t xml:space="preserve">, št. 1666/16, september </w:t>
        </w:r>
      </w:ins>
      <w:ins w:id="362" w:author="Maria Zlobec" w:date="2026-09-02T13:14:00Z" w16du:dateUtc="2026-09-02T11:14:00Z">
        <w:r w:rsidR="00986228">
          <w:rPr>
            <w:sz w:val="20"/>
          </w:rPr>
          <w:t>2016, v kateri je tako grafično kot tekstualno obdelana vsa komunalna, ele</w:t>
        </w:r>
      </w:ins>
      <w:ins w:id="363" w:author="Maria Zlobec" w:date="2026-09-02T13:15:00Z" w16du:dateUtc="2026-09-02T11:15:00Z">
        <w:r w:rsidR="00986228">
          <w:rPr>
            <w:sz w:val="20"/>
          </w:rPr>
          <w:t xml:space="preserve">ktroenergetska in elektronsko komunikacijska infrastruktura </w:t>
        </w:r>
      </w:ins>
      <w:ins w:id="364" w:author="Maria Zlobec" w:date="2026-09-02T13:16:00Z" w16du:dateUtc="2026-09-02T11:16:00Z">
        <w:r w:rsidR="00986228">
          <w:rPr>
            <w:sz w:val="20"/>
          </w:rPr>
          <w:t>za potrebe območja OPPN.</w:t>
        </w:r>
      </w:ins>
    </w:p>
    <w:p w14:paraId="11AC3B37" w14:textId="77777777" w:rsidR="00986228" w:rsidRDefault="00986228" w:rsidP="00986228">
      <w:pPr>
        <w:rPr>
          <w:ins w:id="365" w:author="Maria Zlobec" w:date="2026-09-02T13:16:00Z" w16du:dateUtc="2026-09-02T11:16:00Z"/>
          <w:sz w:val="20"/>
        </w:rPr>
      </w:pPr>
    </w:p>
    <w:p w14:paraId="515920D1" w14:textId="633ED119" w:rsidR="00986228" w:rsidRDefault="00986228" w:rsidP="00986228">
      <w:pPr>
        <w:rPr>
          <w:ins w:id="366" w:author="Maria Zlobec" w:date="2026-09-02T13:19:00Z" w16du:dateUtc="2026-09-02T11:19:00Z"/>
          <w:sz w:val="20"/>
        </w:rPr>
      </w:pPr>
      <w:ins w:id="367" w:author="Maria Zlobec" w:date="2026-09-02T13:17:00Z" w16du:dateUtc="2026-09-02T11:17:00Z">
        <w:r>
          <w:rPr>
            <w:sz w:val="20"/>
          </w:rPr>
          <w:t>Pogoji za odvajanje meteornih vod so dol</w:t>
        </w:r>
      </w:ins>
      <w:ins w:id="368" w:author="Maria Zlobec" w:date="2026-09-02T13:18:00Z" w16du:dateUtc="2026-09-02T11:18:00Z">
        <w:r>
          <w:rPr>
            <w:sz w:val="20"/>
          </w:rPr>
          <w:t>očeni v desetem do petnajstem odstavku veljavnega odloka OP</w:t>
        </w:r>
      </w:ins>
      <w:ins w:id="369" w:author="Maria Zlobec" w:date="2026-09-02T13:19:00Z" w16du:dateUtc="2026-09-02T11:19:00Z">
        <w:r>
          <w:rPr>
            <w:sz w:val="20"/>
          </w:rPr>
          <w:t xml:space="preserve">PN (v SD OPPN </w:t>
        </w:r>
      </w:ins>
      <w:ins w:id="370" w:author="Maria Zlobec" w:date="2026-09-02T13:20:00Z" w16du:dateUtc="2026-09-02T11:20:00Z">
        <w:r>
          <w:rPr>
            <w:sz w:val="20"/>
          </w:rPr>
          <w:t xml:space="preserve">zaradi preštevilčenja </w:t>
        </w:r>
      </w:ins>
      <w:ins w:id="371" w:author="Maria Zlobec" w:date="2026-09-02T13:19:00Z" w16du:dateUtc="2026-09-02T11:19:00Z">
        <w:r>
          <w:rPr>
            <w:sz w:val="20"/>
          </w:rPr>
          <w:t>od devetega do šti</w:t>
        </w:r>
      </w:ins>
      <w:ins w:id="372" w:author="Maria Zlobec" w:date="2026-09-02T13:22:00Z" w16du:dateUtc="2026-09-02T11:22:00Z">
        <w:r>
          <w:rPr>
            <w:sz w:val="20"/>
          </w:rPr>
          <w:t>ri</w:t>
        </w:r>
      </w:ins>
      <w:ins w:id="373" w:author="Maria Zlobec" w:date="2026-09-02T13:19:00Z" w16du:dateUtc="2026-09-02T11:19:00Z">
        <w:r>
          <w:rPr>
            <w:sz w:val="20"/>
          </w:rPr>
          <w:t>najstega odstavka</w:t>
        </w:r>
      </w:ins>
      <w:ins w:id="374" w:author="Maria Zlobec" w:date="2026-09-02T13:20:00Z" w16du:dateUtc="2026-09-02T11:20:00Z">
        <w:r>
          <w:rPr>
            <w:sz w:val="20"/>
          </w:rPr>
          <w:t xml:space="preserve"> istega člena odloka)</w:t>
        </w:r>
      </w:ins>
      <w:ins w:id="375" w:author="Maria Zlobec" w:date="2026-09-02T13:19:00Z" w16du:dateUtc="2026-09-02T11:19:00Z">
        <w:r>
          <w:rPr>
            <w:sz w:val="20"/>
          </w:rPr>
          <w:t xml:space="preserve"> in sicer:</w:t>
        </w:r>
      </w:ins>
    </w:p>
    <w:p w14:paraId="2A8BF1A5" w14:textId="77777777" w:rsidR="00986228" w:rsidRDefault="00986228" w:rsidP="00986228">
      <w:pPr>
        <w:rPr>
          <w:ins w:id="376" w:author="Maria Zlobec" w:date="2026-09-02T13:16:00Z" w16du:dateUtc="2026-09-02T11:16:00Z"/>
          <w:sz w:val="20"/>
        </w:rPr>
      </w:pPr>
    </w:p>
    <w:p w14:paraId="179A5B1D" w14:textId="77777777" w:rsidR="00986228" w:rsidRPr="00986228" w:rsidRDefault="00986228" w:rsidP="00986228">
      <w:pPr>
        <w:rPr>
          <w:ins w:id="377" w:author="Maria Zlobec" w:date="2026-09-02T13:20:00Z" w16du:dateUtc="2026-09-02T11:20:00Z"/>
          <w:rFonts w:cs="Arial"/>
          <w:i/>
          <w:iCs/>
          <w:szCs w:val="22"/>
          <w:rPrChange w:id="378" w:author="Maria Zlobec" w:date="2026-09-02T13:22:00Z" w16du:dateUtc="2026-09-02T11:22:00Z">
            <w:rPr>
              <w:ins w:id="379" w:author="Maria Zlobec" w:date="2026-09-02T13:20:00Z" w16du:dateUtc="2026-09-02T11:20:00Z"/>
              <w:rFonts w:cs="Arial"/>
              <w:szCs w:val="22"/>
            </w:rPr>
          </w:rPrChange>
        </w:rPr>
      </w:pPr>
      <w:ins w:id="380" w:author="Maria Zlobec" w:date="2026-09-02T13:19:00Z" w16du:dateUtc="2026-09-02T11:19:00Z">
        <w:r w:rsidRPr="003F0717">
          <w:rPr>
            <w:rFonts w:cs="Arial"/>
            <w:i/>
            <w:iCs/>
            <w:szCs w:val="22"/>
          </w:rPr>
          <w:t>»</w:t>
        </w:r>
      </w:ins>
      <w:ins w:id="381" w:author="Maria Zlobec" w:date="2026-09-02T13:20:00Z" w16du:dateUtc="2026-09-02T11:20:00Z">
        <w:r w:rsidRPr="00986228">
          <w:rPr>
            <w:rFonts w:cs="Arial"/>
            <w:i/>
            <w:iCs/>
            <w:szCs w:val="22"/>
            <w:rPrChange w:id="382" w:author="Maria Zlobec" w:date="2026-09-02T13:22:00Z" w16du:dateUtc="2026-09-02T11:22:00Z">
              <w:rPr>
                <w:rFonts w:cs="Arial"/>
                <w:color w:val="EE0000"/>
                <w:szCs w:val="22"/>
                <w:highlight w:val="yellow"/>
                <w:u w:val="single"/>
              </w:rPr>
            </w:rPrChange>
          </w:rPr>
          <w:t>(9)</w:t>
        </w:r>
        <w:r w:rsidRPr="00986228">
          <w:rPr>
            <w:rFonts w:cs="Arial"/>
            <w:i/>
            <w:iCs/>
            <w:szCs w:val="22"/>
            <w:rPrChange w:id="383" w:author="Maria Zlobec" w:date="2026-09-02T13:22:00Z" w16du:dateUtc="2026-09-02T11:22:00Z">
              <w:rPr>
                <w:rFonts w:cs="Arial"/>
                <w:szCs w:val="22"/>
              </w:rPr>
            </w:rPrChange>
          </w:rPr>
          <w:t xml:space="preserve"> Padavinske odpadne vode je treba voditi ločeno od komunalnih odpadnih vod. Odvajanje padavinskih odpadnih vod z asfaltiranih manipulativnih površin je treba projektirati preko peskolovov in ustrezno dimenzioniranih lovilcev olj.</w:t>
        </w:r>
      </w:ins>
    </w:p>
    <w:p w14:paraId="17A61E29" w14:textId="3F4E7CA3" w:rsidR="00986228" w:rsidRPr="00986228" w:rsidRDefault="00986228" w:rsidP="00986228">
      <w:pPr>
        <w:rPr>
          <w:ins w:id="384" w:author="Maria Zlobec" w:date="2026-09-02T13:20:00Z" w16du:dateUtc="2026-09-02T11:20:00Z"/>
          <w:rFonts w:cs="Arial"/>
          <w:i/>
          <w:iCs/>
          <w:szCs w:val="22"/>
          <w:rPrChange w:id="385" w:author="Maria Zlobec" w:date="2026-09-02T13:22:00Z" w16du:dateUtc="2026-09-02T11:22:00Z">
            <w:rPr>
              <w:ins w:id="386" w:author="Maria Zlobec" w:date="2026-09-02T13:20:00Z" w16du:dateUtc="2026-09-02T11:20:00Z"/>
              <w:rFonts w:cs="Arial"/>
              <w:szCs w:val="22"/>
            </w:rPr>
          </w:rPrChange>
        </w:rPr>
      </w:pPr>
      <w:ins w:id="387" w:author="Maria Zlobec" w:date="2026-09-02T13:20:00Z" w16du:dateUtc="2026-09-02T11:20:00Z">
        <w:r w:rsidRPr="00986228">
          <w:rPr>
            <w:rFonts w:cs="Arial"/>
            <w:i/>
            <w:iCs/>
            <w:szCs w:val="22"/>
            <w:rPrChange w:id="388" w:author="Maria Zlobec" w:date="2026-09-02T13:22:00Z" w16du:dateUtc="2026-09-02T11:22:00Z">
              <w:rPr>
                <w:rFonts w:cs="Arial"/>
                <w:color w:val="EE0000"/>
                <w:szCs w:val="22"/>
                <w:highlight w:val="yellow"/>
                <w:u w:val="single"/>
              </w:rPr>
            </w:rPrChange>
          </w:rPr>
          <w:t>(10)</w:t>
        </w:r>
        <w:r w:rsidRPr="00986228">
          <w:rPr>
            <w:rFonts w:cs="Arial"/>
            <w:i/>
            <w:iCs/>
            <w:szCs w:val="22"/>
            <w:rPrChange w:id="389" w:author="Maria Zlobec" w:date="2026-09-02T13:22:00Z" w16du:dateUtc="2026-09-02T11:22:00Z">
              <w:rPr>
                <w:rFonts w:cs="Arial"/>
                <w:szCs w:val="22"/>
              </w:rPr>
            </w:rPrChange>
          </w:rPr>
          <w:t xml:space="preserve"> Pri zasnovi kanalizacije za padavinske vode z javnih cest in parkirišč je potrebno upoštevati veljavno področno zakonodajo.</w:t>
        </w:r>
      </w:ins>
    </w:p>
    <w:p w14:paraId="5ADFCE54" w14:textId="401BF1FC" w:rsidR="00986228" w:rsidRPr="00986228" w:rsidRDefault="00986228" w:rsidP="00986228">
      <w:pPr>
        <w:rPr>
          <w:ins w:id="390" w:author="Maria Zlobec" w:date="2026-09-02T13:20:00Z" w16du:dateUtc="2026-09-02T11:20:00Z"/>
          <w:rFonts w:cs="Arial"/>
          <w:i/>
          <w:iCs/>
          <w:szCs w:val="22"/>
          <w:rPrChange w:id="391" w:author="Maria Zlobec" w:date="2026-09-02T13:22:00Z" w16du:dateUtc="2026-09-02T11:22:00Z">
            <w:rPr>
              <w:ins w:id="392" w:author="Maria Zlobec" w:date="2026-09-02T13:20:00Z" w16du:dateUtc="2026-09-02T11:20:00Z"/>
              <w:rFonts w:cs="Arial"/>
              <w:szCs w:val="22"/>
            </w:rPr>
          </w:rPrChange>
        </w:rPr>
      </w:pPr>
      <w:ins w:id="393" w:author="Maria Zlobec" w:date="2026-09-02T13:20:00Z" w16du:dateUtc="2026-09-02T11:20:00Z">
        <w:r w:rsidRPr="00986228">
          <w:rPr>
            <w:rFonts w:cs="Arial"/>
            <w:i/>
            <w:iCs/>
            <w:szCs w:val="22"/>
            <w:rPrChange w:id="394" w:author="Maria Zlobec" w:date="2026-09-02T13:22:00Z" w16du:dateUtc="2026-09-02T11:22:00Z">
              <w:rPr>
                <w:rFonts w:cs="Arial"/>
                <w:color w:val="EE0000"/>
                <w:szCs w:val="22"/>
                <w:highlight w:val="yellow"/>
                <w:u w:val="single"/>
              </w:rPr>
            </w:rPrChange>
          </w:rPr>
          <w:t>(11)</w:t>
        </w:r>
        <w:r w:rsidRPr="00986228">
          <w:rPr>
            <w:rFonts w:cs="Arial"/>
            <w:i/>
            <w:iCs/>
            <w:szCs w:val="22"/>
            <w:rPrChange w:id="395" w:author="Maria Zlobec" w:date="2026-09-02T13:22:00Z" w16du:dateUtc="2026-09-02T11:22:00Z">
              <w:rPr>
                <w:rFonts w:cs="Arial"/>
                <w:szCs w:val="22"/>
              </w:rPr>
            </w:rPrChange>
          </w:rPr>
          <w:t xml:space="preserve"> Padavinske vode z asfaltiranih manipulativnih površin in s streh objektov se vodijo v odprti vodotok (Ljubljanico) skladno z veljavno zakonodajo in pod pogoji upravljavca odprtega vodotoka. </w:t>
        </w:r>
      </w:ins>
    </w:p>
    <w:p w14:paraId="56FB58A3" w14:textId="6C3CBEBD" w:rsidR="00986228" w:rsidRPr="00986228" w:rsidRDefault="00986228" w:rsidP="00986228">
      <w:pPr>
        <w:rPr>
          <w:ins w:id="396" w:author="Maria Zlobec" w:date="2026-09-02T13:20:00Z" w16du:dateUtc="2026-09-02T11:20:00Z"/>
          <w:rFonts w:cs="Arial"/>
          <w:i/>
          <w:iCs/>
          <w:szCs w:val="22"/>
          <w:rPrChange w:id="397" w:author="Maria Zlobec" w:date="2026-09-02T13:22:00Z" w16du:dateUtc="2026-09-02T11:22:00Z">
            <w:rPr>
              <w:ins w:id="398" w:author="Maria Zlobec" w:date="2026-09-02T13:20:00Z" w16du:dateUtc="2026-09-02T11:20:00Z"/>
              <w:rFonts w:cs="Arial"/>
              <w:szCs w:val="22"/>
            </w:rPr>
          </w:rPrChange>
        </w:rPr>
      </w:pPr>
      <w:ins w:id="399" w:author="Maria Zlobec" w:date="2026-09-02T13:20:00Z" w16du:dateUtc="2026-09-02T11:20:00Z">
        <w:r w:rsidRPr="00986228">
          <w:rPr>
            <w:rFonts w:cs="Arial"/>
            <w:i/>
            <w:iCs/>
            <w:szCs w:val="22"/>
            <w:rPrChange w:id="400" w:author="Maria Zlobec" w:date="2026-09-02T13:22:00Z" w16du:dateUtc="2026-09-02T11:22:00Z">
              <w:rPr>
                <w:rFonts w:cs="Arial"/>
                <w:color w:val="EE0000"/>
                <w:szCs w:val="22"/>
                <w:highlight w:val="yellow"/>
                <w:u w:val="single"/>
              </w:rPr>
            </w:rPrChange>
          </w:rPr>
          <w:t>(12)</w:t>
        </w:r>
        <w:r w:rsidRPr="00986228">
          <w:rPr>
            <w:rFonts w:cs="Arial"/>
            <w:i/>
            <w:iCs/>
            <w:szCs w:val="22"/>
            <w:rPrChange w:id="401" w:author="Maria Zlobec" w:date="2026-09-02T13:22:00Z" w16du:dateUtc="2026-09-02T11:22:00Z">
              <w:rPr>
                <w:rFonts w:cs="Arial"/>
                <w:szCs w:val="22"/>
              </w:rPr>
            </w:rPrChange>
          </w:rPr>
          <w:t xml:space="preserve"> Na kanalizacijskem omrežju za padavinsko vodo je predvideno zadrževanje odpadne vode. Zadrževanje vode je predvideno preko cevnega zadrževalnika iz kanalizacijskih cevi DN 1400 mm. Predvidena je postavitev dveh cevi vzporedno na dolžini 75 m, torej v skupni dolžini 150 m. Na iztoku iz zadrževalnika je zasnovana dušilka, ki prepušča omejeno količino padavinske vode v odvodnik. Na ustrezni višini v zadrževalniku je predviden varnostni preliv.</w:t>
        </w:r>
      </w:ins>
    </w:p>
    <w:p w14:paraId="0384432E" w14:textId="1E184076" w:rsidR="00986228" w:rsidRPr="00986228" w:rsidRDefault="00986228" w:rsidP="00986228">
      <w:pPr>
        <w:rPr>
          <w:ins w:id="402" w:author="Maria Zlobec" w:date="2026-09-02T13:20:00Z" w16du:dateUtc="2026-09-02T11:20:00Z"/>
          <w:rFonts w:cs="Arial"/>
          <w:i/>
          <w:iCs/>
          <w:szCs w:val="22"/>
          <w:rPrChange w:id="403" w:author="Maria Zlobec" w:date="2026-09-02T13:22:00Z" w16du:dateUtc="2026-09-02T11:22:00Z">
            <w:rPr>
              <w:ins w:id="404" w:author="Maria Zlobec" w:date="2026-09-02T13:20:00Z" w16du:dateUtc="2026-09-02T11:20:00Z"/>
              <w:rFonts w:cs="Arial"/>
              <w:color w:val="FF0000"/>
              <w:szCs w:val="22"/>
              <w:highlight w:val="yellow"/>
            </w:rPr>
          </w:rPrChange>
        </w:rPr>
      </w:pPr>
      <w:ins w:id="405" w:author="Maria Zlobec" w:date="2026-09-02T13:20:00Z" w16du:dateUtc="2026-09-02T11:20:00Z">
        <w:r w:rsidRPr="00986228">
          <w:rPr>
            <w:rFonts w:cs="Arial"/>
            <w:i/>
            <w:iCs/>
            <w:szCs w:val="22"/>
            <w:rPrChange w:id="406" w:author="Maria Zlobec" w:date="2026-09-02T13:22:00Z" w16du:dateUtc="2026-09-02T11:22:00Z">
              <w:rPr>
                <w:rFonts w:cs="Arial"/>
                <w:color w:val="EE0000"/>
                <w:szCs w:val="22"/>
                <w:highlight w:val="yellow"/>
                <w:u w:val="single"/>
              </w:rPr>
            </w:rPrChange>
          </w:rPr>
          <w:t>(13</w:t>
        </w:r>
        <w:bookmarkStart w:id="407" w:name="_Hlk239090747"/>
        <w:r w:rsidRPr="00986228">
          <w:rPr>
            <w:rFonts w:cs="Arial"/>
            <w:i/>
            <w:iCs/>
            <w:szCs w:val="22"/>
            <w:rPrChange w:id="408" w:author="Maria Zlobec" w:date="2026-09-02T13:22:00Z" w16du:dateUtc="2026-09-02T11:22:00Z">
              <w:rPr>
                <w:rFonts w:cs="Arial"/>
                <w:color w:val="EE0000"/>
                <w:szCs w:val="22"/>
                <w:highlight w:val="yellow"/>
                <w:u w:val="single"/>
              </w:rPr>
            </w:rPrChange>
          </w:rPr>
          <w:t>)</w:t>
        </w:r>
        <w:r w:rsidRPr="00986228">
          <w:rPr>
            <w:rFonts w:cs="Arial"/>
            <w:i/>
            <w:iCs/>
            <w:szCs w:val="22"/>
            <w:rPrChange w:id="409" w:author="Maria Zlobec" w:date="2026-09-02T13:22:00Z" w16du:dateUtc="2026-09-02T11:22:00Z">
              <w:rPr>
                <w:rFonts w:cs="Arial"/>
                <w:szCs w:val="22"/>
              </w:rPr>
            </w:rPrChange>
          </w:rPr>
          <w:t xml:space="preserve"> </w:t>
        </w:r>
        <w:r w:rsidRPr="00986228">
          <w:rPr>
            <w:rFonts w:cs="Arial"/>
            <w:i/>
            <w:iCs/>
            <w:szCs w:val="22"/>
            <w:rPrChange w:id="410" w:author="Maria Zlobec" w:date="2026-09-02T13:22:00Z" w16du:dateUtc="2026-09-02T11:22:00Z">
              <w:rPr>
                <w:rFonts w:cs="Arial"/>
                <w:color w:val="FF0000"/>
                <w:szCs w:val="22"/>
                <w:highlight w:val="yellow"/>
                <w:u w:val="single"/>
              </w:rPr>
            </w:rPrChange>
          </w:rPr>
          <w:t>Posegi naj v čim večji meri ohranjajo prepustne površine ali ustvarjajo depresijska območja, ki neškodljivo zadržujejo padavinsko vodo in omogočajo infiltracijo vode (zelene površine, zelene strehe, drenažni tlakovci, ipd.).</w:t>
        </w:r>
      </w:ins>
    </w:p>
    <w:bookmarkEnd w:id="407"/>
    <w:p w14:paraId="0411E6A6" w14:textId="2D0A4471" w:rsidR="00986228" w:rsidRPr="00986228" w:rsidRDefault="00986228" w:rsidP="00986228">
      <w:pPr>
        <w:rPr>
          <w:ins w:id="411" w:author="Maria Zlobec" w:date="2026-09-02T13:20:00Z" w16du:dateUtc="2026-09-02T11:20:00Z"/>
          <w:rFonts w:cs="Arial"/>
          <w:i/>
          <w:iCs/>
          <w:szCs w:val="22"/>
          <w:rPrChange w:id="412" w:author="Maria Zlobec" w:date="2026-09-02T13:22:00Z" w16du:dateUtc="2026-09-02T11:22:00Z">
            <w:rPr>
              <w:ins w:id="413" w:author="Maria Zlobec" w:date="2026-09-02T13:20:00Z" w16du:dateUtc="2026-09-02T11:20:00Z"/>
              <w:rFonts w:cs="Arial"/>
              <w:szCs w:val="22"/>
            </w:rPr>
          </w:rPrChange>
        </w:rPr>
      </w:pPr>
      <w:ins w:id="414" w:author="Maria Zlobec" w:date="2026-09-02T13:20:00Z" w16du:dateUtc="2026-09-02T11:20:00Z">
        <w:r w:rsidRPr="00986228">
          <w:rPr>
            <w:rFonts w:cs="Arial"/>
            <w:i/>
            <w:iCs/>
            <w:szCs w:val="22"/>
            <w:rPrChange w:id="415" w:author="Maria Zlobec" w:date="2026-09-02T13:22:00Z" w16du:dateUtc="2026-09-02T11:22:00Z">
              <w:rPr>
                <w:rFonts w:cs="Arial"/>
                <w:color w:val="EE0000"/>
                <w:szCs w:val="22"/>
                <w:highlight w:val="yellow"/>
                <w:u w:val="single"/>
              </w:rPr>
            </w:rPrChange>
          </w:rPr>
          <w:t>(</w:t>
        </w:r>
        <w:r w:rsidRPr="00986228">
          <w:rPr>
            <w:rFonts w:cs="Arial"/>
            <w:i/>
            <w:iCs/>
            <w:szCs w:val="22"/>
            <w:rPrChange w:id="416" w:author="Maria Zlobec" w:date="2026-09-02T13:22:00Z" w16du:dateUtc="2026-09-02T11:22:00Z">
              <w:rPr>
                <w:rFonts w:cs="Arial"/>
                <w:color w:val="EE0000"/>
                <w:szCs w:val="22"/>
                <w:u w:val="single"/>
              </w:rPr>
            </w:rPrChange>
          </w:rPr>
          <w:t>14)</w:t>
        </w:r>
        <w:r w:rsidRPr="00986228">
          <w:rPr>
            <w:rFonts w:cs="Arial"/>
            <w:i/>
            <w:iCs/>
            <w:szCs w:val="22"/>
            <w:rPrChange w:id="417" w:author="Maria Zlobec" w:date="2026-09-02T13:22:00Z" w16du:dateUtc="2026-09-02T11:22:00Z">
              <w:rPr>
                <w:rFonts w:cs="Arial"/>
                <w:szCs w:val="22"/>
              </w:rPr>
            </w:rPrChange>
          </w:rPr>
          <w:t xml:space="preserve"> Meteorna voda z objektov in pripadajočih površin ne sme biti speljana v naprave za odvodnjavanje avtoceste. Izvedba odvodnjavanja ne sme poslabšati ali ogroziti obstoječega sistema odvodnjavanja avtoceste.</w:t>
        </w:r>
      </w:ins>
      <w:ins w:id="418" w:author="Maria Zlobec" w:date="2026-09-02T13:22:00Z" w16du:dateUtc="2026-09-02T11:22:00Z">
        <w:r w:rsidRPr="003F0717">
          <w:rPr>
            <w:rFonts w:cs="Arial"/>
            <w:i/>
            <w:iCs/>
            <w:szCs w:val="22"/>
          </w:rPr>
          <w:t>«.</w:t>
        </w:r>
      </w:ins>
    </w:p>
    <w:p w14:paraId="68CCB16C" w14:textId="77777777" w:rsidR="00955F68" w:rsidRDefault="00955F68">
      <w:pPr>
        <w:jc w:val="left"/>
        <w:rPr>
          <w:sz w:val="20"/>
        </w:rPr>
      </w:pPr>
    </w:p>
    <w:p w14:paraId="2692C9BA" w14:textId="77777777" w:rsidR="00360FE0" w:rsidRDefault="00360FE0">
      <w:pPr>
        <w:jc w:val="left"/>
        <w:rPr>
          <w:sz w:val="20"/>
        </w:rPr>
      </w:pPr>
    </w:p>
    <w:p w14:paraId="747A8F9C" w14:textId="682F1532" w:rsidR="00F9473E" w:rsidRDefault="00F9473E" w:rsidP="00F9473E">
      <w:pPr>
        <w:pStyle w:val="Odstavekseznama"/>
        <w:numPr>
          <w:ilvl w:val="2"/>
          <w:numId w:val="21"/>
        </w:numPr>
        <w:autoSpaceDE w:val="0"/>
        <w:autoSpaceDN w:val="0"/>
        <w:adjustRightInd w:val="0"/>
        <w:jc w:val="both"/>
        <w:rPr>
          <w:rFonts w:ascii="Calibri" w:hAnsi="Calibri" w:cs="Calibri"/>
          <w:b/>
          <w:bCs/>
          <w:sz w:val="24"/>
        </w:rPr>
      </w:pPr>
      <w:r>
        <w:rPr>
          <w:rFonts w:ascii="Calibri" w:hAnsi="Calibri" w:cs="Calibri"/>
          <w:b/>
          <w:bCs/>
          <w:sz w:val="24"/>
        </w:rPr>
        <w:t>Vodovodno omrežje</w:t>
      </w:r>
    </w:p>
    <w:p w14:paraId="1CE44CFC" w14:textId="77777777" w:rsidR="00F9473E" w:rsidRDefault="00F9473E" w:rsidP="00F9473E">
      <w:pPr>
        <w:jc w:val="left"/>
        <w:rPr>
          <w:sz w:val="20"/>
        </w:rPr>
      </w:pPr>
    </w:p>
    <w:p w14:paraId="7F148A17" w14:textId="6AF92AE5" w:rsidR="00202BA5" w:rsidRDefault="00F9473E" w:rsidP="00F9473E">
      <w:pPr>
        <w:rPr>
          <w:ins w:id="419" w:author="Maria Zlobec" w:date="2026-09-01T15:36:00Z" w16du:dateUtc="2026-09-01T13:36:00Z"/>
          <w:rFonts w:cs="Arial"/>
          <w:szCs w:val="22"/>
        </w:rPr>
      </w:pPr>
      <w:r w:rsidRPr="002F2C11">
        <w:rPr>
          <w:rFonts w:cs="Arial"/>
          <w:szCs w:val="22"/>
        </w:rPr>
        <w:t xml:space="preserve">Določila </w:t>
      </w:r>
      <w:r>
        <w:rPr>
          <w:rFonts w:cs="Arial"/>
          <w:szCs w:val="22"/>
        </w:rPr>
        <w:t>40</w:t>
      </w:r>
      <w:r w:rsidRPr="002F2C11">
        <w:rPr>
          <w:rFonts w:cs="Arial"/>
          <w:szCs w:val="22"/>
        </w:rPr>
        <w:t xml:space="preserve">. člena </w:t>
      </w:r>
      <w:r w:rsidR="00BE58DD">
        <w:rPr>
          <w:rFonts w:cs="Arial"/>
          <w:szCs w:val="22"/>
        </w:rPr>
        <w:t xml:space="preserve">odloka o </w:t>
      </w:r>
      <w:r w:rsidRPr="002F2C11">
        <w:rPr>
          <w:rFonts w:cs="Arial"/>
          <w:szCs w:val="22"/>
        </w:rPr>
        <w:t xml:space="preserve">OPPN </w:t>
      </w:r>
      <w:r>
        <w:rPr>
          <w:rFonts w:cs="Arial"/>
          <w:szCs w:val="22"/>
        </w:rPr>
        <w:t xml:space="preserve">(vodovodno omrežje) </w:t>
      </w:r>
      <w:r w:rsidRPr="002F2C11">
        <w:rPr>
          <w:rFonts w:cs="Arial"/>
          <w:szCs w:val="22"/>
        </w:rPr>
        <w:t xml:space="preserve">se </w:t>
      </w:r>
      <w:ins w:id="420" w:author="Maria Zlobec" w:date="2026-09-01T15:30:00Z" w16du:dateUtc="2026-09-01T13:30:00Z">
        <w:r w:rsidR="00202BA5">
          <w:rPr>
            <w:rFonts w:cs="Arial"/>
            <w:szCs w:val="22"/>
          </w:rPr>
          <w:t>v prvih šestih odstavkih ohranjajo. Drugi odst</w:t>
        </w:r>
      </w:ins>
      <w:ins w:id="421" w:author="Maria Zlobec" w:date="2026-09-01T15:36:00Z" w16du:dateUtc="2026-09-01T13:36:00Z">
        <w:r w:rsidR="00F27054">
          <w:rPr>
            <w:rFonts w:cs="Arial"/>
            <w:szCs w:val="22"/>
          </w:rPr>
          <w:t>a</w:t>
        </w:r>
      </w:ins>
      <w:ins w:id="422" w:author="Maria Zlobec" w:date="2026-09-01T15:30:00Z" w16du:dateUtc="2026-09-01T13:30:00Z">
        <w:r w:rsidR="00202BA5">
          <w:rPr>
            <w:rFonts w:cs="Arial"/>
            <w:szCs w:val="22"/>
          </w:rPr>
          <w:t>v</w:t>
        </w:r>
      </w:ins>
      <w:ins w:id="423" w:author="Maria Zlobec" w:date="2026-09-01T15:36:00Z" w16du:dateUtc="2026-09-01T13:36:00Z">
        <w:r w:rsidR="00F27054">
          <w:rPr>
            <w:rFonts w:cs="Arial"/>
            <w:szCs w:val="22"/>
          </w:rPr>
          <w:t>e</w:t>
        </w:r>
      </w:ins>
      <w:ins w:id="424" w:author="Maria Zlobec" w:date="2026-09-01T15:30:00Z" w16du:dateUtc="2026-09-01T13:30:00Z">
        <w:r w:rsidR="00202BA5">
          <w:rPr>
            <w:rFonts w:cs="Arial"/>
            <w:szCs w:val="22"/>
          </w:rPr>
          <w:t>k</w:t>
        </w:r>
      </w:ins>
      <w:ins w:id="425" w:author="Maria Zlobec" w:date="2026-09-01T15:31:00Z" w16du:dateUtc="2026-09-01T13:31:00Z">
        <w:r w:rsidR="00202BA5">
          <w:rPr>
            <w:rFonts w:cs="Arial"/>
            <w:szCs w:val="22"/>
          </w:rPr>
          <w:t xml:space="preserve"> se dopolni s sledečim besedilom:</w:t>
        </w:r>
      </w:ins>
    </w:p>
    <w:p w14:paraId="1285E4FF" w14:textId="77777777" w:rsidR="00F27054" w:rsidRDefault="00F27054" w:rsidP="00F9473E">
      <w:pPr>
        <w:rPr>
          <w:ins w:id="426" w:author="Maria Zlobec" w:date="2026-09-01T15:36:00Z" w16du:dateUtc="2026-09-01T13:36:00Z"/>
          <w:rFonts w:cs="Arial"/>
          <w:szCs w:val="22"/>
        </w:rPr>
      </w:pPr>
    </w:p>
    <w:p w14:paraId="452E0F78" w14:textId="2B7A30C7" w:rsidR="00F27054" w:rsidRPr="00F27054" w:rsidRDefault="00F27054" w:rsidP="00F9473E">
      <w:pPr>
        <w:rPr>
          <w:ins w:id="427" w:author="Maria Zlobec" w:date="2026-09-01T15:31:00Z" w16du:dateUtc="2026-09-01T13:31:00Z"/>
          <w:rFonts w:cs="Arial"/>
          <w:i/>
          <w:iCs/>
          <w:szCs w:val="22"/>
          <w:rPrChange w:id="428" w:author="Maria Zlobec" w:date="2026-09-01T15:37:00Z" w16du:dateUtc="2026-09-01T13:37:00Z">
            <w:rPr>
              <w:ins w:id="429" w:author="Maria Zlobec" w:date="2026-09-01T15:31:00Z" w16du:dateUtc="2026-09-01T13:31:00Z"/>
              <w:rFonts w:cs="Arial"/>
              <w:szCs w:val="22"/>
            </w:rPr>
          </w:rPrChange>
        </w:rPr>
      </w:pPr>
      <w:ins w:id="430" w:author="Maria Zlobec" w:date="2026-09-01T15:36:00Z" w16du:dateUtc="2026-09-01T13:36:00Z">
        <w:r w:rsidRPr="003F0717">
          <w:rPr>
            <w:rFonts w:cs="Arial"/>
            <w:i/>
            <w:iCs/>
            <w:szCs w:val="22"/>
          </w:rPr>
          <w:t>»</w:t>
        </w:r>
      </w:ins>
      <w:bookmarkStart w:id="431" w:name="_Hlk239090857"/>
      <w:ins w:id="432" w:author="Maria Zlobec" w:date="2026-09-01T15:37:00Z" w16du:dateUtc="2026-09-01T13:37:00Z">
        <w:r w:rsidRPr="00F27054">
          <w:rPr>
            <w:rFonts w:cs="Arial"/>
            <w:i/>
            <w:iCs/>
            <w:szCs w:val="22"/>
            <w:rPrChange w:id="433" w:author="Maria Zlobec" w:date="2026-09-01T15:37:00Z" w16du:dateUtc="2026-09-01T13:37:00Z">
              <w:rPr>
                <w:rFonts w:cs="Arial"/>
                <w:color w:val="FF0000"/>
                <w:szCs w:val="22"/>
                <w:highlight w:val="yellow"/>
                <w:u w:val="single"/>
              </w:rPr>
            </w:rPrChange>
          </w:rPr>
          <w:t>Obstoječe vodovodno omrežje je treba v sklopu ureditve območja obnoviti, opremiti z ustreznimi armaturami in povezati z novo predvidenim omrežjem ter prestaviti na način, da bo zagotovljeno pogojem varovanja varovalnega pasu.</w:t>
        </w:r>
      </w:ins>
      <w:bookmarkEnd w:id="431"/>
      <w:ins w:id="434" w:author="Maria Zlobec" w:date="2026-09-01T15:36:00Z" w16du:dateUtc="2026-09-01T13:36:00Z">
        <w:r w:rsidRPr="003F0717">
          <w:rPr>
            <w:rFonts w:cs="Arial"/>
            <w:i/>
            <w:iCs/>
            <w:szCs w:val="22"/>
          </w:rPr>
          <w:t>«.</w:t>
        </w:r>
      </w:ins>
    </w:p>
    <w:p w14:paraId="0798F341" w14:textId="77777777" w:rsidR="00202BA5" w:rsidRDefault="00202BA5" w:rsidP="00F9473E">
      <w:pPr>
        <w:rPr>
          <w:ins w:id="435" w:author="Maria Zlobec" w:date="2026-09-01T15:31:00Z" w16du:dateUtc="2026-09-01T13:31:00Z"/>
          <w:rFonts w:cs="Arial"/>
          <w:szCs w:val="22"/>
        </w:rPr>
      </w:pPr>
    </w:p>
    <w:p w14:paraId="5B05732F" w14:textId="6E33E545" w:rsidR="00F9473E" w:rsidRDefault="00F9473E" w:rsidP="00F9473E">
      <w:pPr>
        <w:rPr>
          <w:rFonts w:cs="Arial"/>
          <w:szCs w:val="22"/>
        </w:rPr>
      </w:pPr>
      <w:del w:id="436" w:author="Maria Zlobec" w:date="2026-09-01T15:31:00Z" w16du:dateUtc="2026-09-01T13:31:00Z">
        <w:r w:rsidDel="00202BA5">
          <w:rPr>
            <w:rFonts w:cs="Arial"/>
            <w:szCs w:val="22"/>
          </w:rPr>
          <w:delText xml:space="preserve">ne spreminjajo. </w:delText>
        </w:r>
      </w:del>
      <w:ins w:id="437" w:author="Maria Zlobec" w:date="2026-09-01T15:31:00Z" w16du:dateUtc="2026-09-01T13:31:00Z">
        <w:r w:rsidR="00202BA5">
          <w:rPr>
            <w:rFonts w:cs="Arial"/>
            <w:szCs w:val="22"/>
          </w:rPr>
          <w:t>Č</w:t>
        </w:r>
      </w:ins>
      <w:del w:id="438" w:author="Maria Zlobec" w:date="2026-09-01T15:31:00Z" w16du:dateUtc="2026-09-01T13:31:00Z">
        <w:r w:rsidDel="00202BA5">
          <w:rPr>
            <w:rFonts w:cs="Arial"/>
            <w:szCs w:val="22"/>
          </w:rPr>
          <w:delText>Poleg manjših uskladitev se č</w:delText>
        </w:r>
      </w:del>
      <w:r>
        <w:rPr>
          <w:rFonts w:cs="Arial"/>
          <w:szCs w:val="22"/>
        </w:rPr>
        <w:t xml:space="preserve">rtajo </w:t>
      </w:r>
      <w:ins w:id="439" w:author="Maria Zlobec" w:date="2026-09-01T15:31:00Z" w16du:dateUtc="2026-09-01T13:31:00Z">
        <w:r w:rsidR="00202BA5">
          <w:rPr>
            <w:rFonts w:cs="Arial"/>
            <w:szCs w:val="22"/>
          </w:rPr>
          <w:t xml:space="preserve">se </w:t>
        </w:r>
      </w:ins>
      <w:del w:id="440" w:author="Maria Zlobec" w:date="2026-06-30T17:45:00Z" w16du:dateUtc="2026-06-30T15:45:00Z">
        <w:r w:rsidR="0033460A" w:rsidDel="009A79BA">
          <w:rPr>
            <w:rFonts w:cs="Arial"/>
            <w:szCs w:val="22"/>
          </w:rPr>
          <w:delText>13.</w:delText>
        </w:r>
        <w:r w:rsidDel="009A79BA">
          <w:rPr>
            <w:rFonts w:cs="Arial"/>
            <w:szCs w:val="22"/>
          </w:rPr>
          <w:delText xml:space="preserve"> </w:delText>
        </w:r>
      </w:del>
      <w:ins w:id="441" w:author="Maria Zlobec" w:date="2026-09-01T15:28:00Z" w16du:dateUtc="2026-09-01T13:28:00Z">
        <w:r w:rsidR="00202BA5">
          <w:rPr>
            <w:rFonts w:cs="Arial"/>
            <w:szCs w:val="22"/>
          </w:rPr>
          <w:t xml:space="preserve">sedmi </w:t>
        </w:r>
      </w:ins>
      <w:r>
        <w:rPr>
          <w:rFonts w:cs="Arial"/>
          <w:szCs w:val="22"/>
        </w:rPr>
        <w:t>do vključno</w:t>
      </w:r>
      <w:r w:rsidRPr="00FD43D4">
        <w:rPr>
          <w:rFonts w:cs="Arial"/>
          <w:szCs w:val="22"/>
        </w:rPr>
        <w:t xml:space="preserve"> </w:t>
      </w:r>
      <w:ins w:id="442" w:author="Maria Zlobec" w:date="2026-06-30T17:46:00Z" w16du:dateUtc="2026-06-30T15:46:00Z">
        <w:r w:rsidR="009A79BA">
          <w:rPr>
            <w:rFonts w:cs="Arial"/>
            <w:szCs w:val="22"/>
          </w:rPr>
          <w:t xml:space="preserve">devetnajsti </w:t>
        </w:r>
      </w:ins>
      <w:del w:id="443" w:author="Maria Zlobec" w:date="2026-06-30T17:46:00Z" w16du:dateUtc="2026-06-30T15:46:00Z">
        <w:r w:rsidR="0033460A" w:rsidDel="009A79BA">
          <w:rPr>
            <w:rFonts w:cs="Arial"/>
            <w:szCs w:val="22"/>
          </w:rPr>
          <w:delText>19.</w:delText>
        </w:r>
        <w:r w:rsidR="009A79BA" w:rsidDel="009A79BA">
          <w:rPr>
            <w:rFonts w:cs="Arial"/>
            <w:szCs w:val="22"/>
          </w:rPr>
          <w:delText xml:space="preserve"> </w:delText>
        </w:r>
      </w:del>
      <w:r w:rsidRPr="00FD43D4">
        <w:rPr>
          <w:rFonts w:cs="Arial"/>
          <w:szCs w:val="22"/>
        </w:rPr>
        <w:t>odstavek</w:t>
      </w:r>
      <w:ins w:id="444" w:author="Maria Zlobec" w:date="2026-09-01T15:31:00Z" w16du:dateUtc="2026-09-01T13:31:00Z">
        <w:r w:rsidR="00202BA5">
          <w:rPr>
            <w:rFonts w:cs="Arial"/>
            <w:szCs w:val="22"/>
          </w:rPr>
          <w:t>.</w:t>
        </w:r>
      </w:ins>
      <w:del w:id="445" w:author="Maria Zlobec" w:date="2026-09-01T15:31:00Z" w16du:dateUtc="2026-09-01T13:31:00Z">
        <w:r w:rsidDel="00202BA5">
          <w:rPr>
            <w:rFonts w:cs="Arial"/>
            <w:szCs w:val="22"/>
          </w:rPr>
          <w:delText xml:space="preserve">, ki se na kratko povzamejo v </w:delText>
        </w:r>
      </w:del>
      <w:del w:id="446" w:author="Maria Zlobec" w:date="2026-06-30T17:46:00Z" w16du:dateUtc="2026-06-30T15:46:00Z">
        <w:r w:rsidR="00360FE0" w:rsidDel="009A79BA">
          <w:rPr>
            <w:rFonts w:cs="Arial"/>
            <w:szCs w:val="22"/>
          </w:rPr>
          <w:delText>12</w:delText>
        </w:r>
        <w:r w:rsidR="0033460A" w:rsidDel="009A79BA">
          <w:rPr>
            <w:rFonts w:cs="Arial"/>
            <w:szCs w:val="22"/>
          </w:rPr>
          <w:delText>.</w:delText>
        </w:r>
      </w:del>
      <w:del w:id="447" w:author="Maria Zlobec" w:date="2026-09-01T15:31:00Z" w16du:dateUtc="2026-09-01T13:31:00Z">
        <w:r w:rsidDel="00202BA5">
          <w:rPr>
            <w:rFonts w:cs="Arial"/>
            <w:szCs w:val="22"/>
          </w:rPr>
          <w:delText xml:space="preserve"> odstavku</w:delText>
        </w:r>
        <w:r w:rsidR="00A862E2" w:rsidDel="00202BA5">
          <w:rPr>
            <w:rFonts w:cs="Arial"/>
            <w:szCs w:val="22"/>
          </w:rPr>
          <w:delText>, ki se glasi:</w:delText>
        </w:r>
      </w:del>
    </w:p>
    <w:p w14:paraId="36C98C92" w14:textId="77777777" w:rsidR="00A862E2" w:rsidRDefault="00A862E2" w:rsidP="00F9473E">
      <w:pPr>
        <w:rPr>
          <w:rFonts w:cs="Arial"/>
          <w:szCs w:val="22"/>
        </w:rPr>
      </w:pPr>
    </w:p>
    <w:p w14:paraId="14536945" w14:textId="3F83981D" w:rsidR="00F9473E" w:rsidRPr="00360FE0" w:rsidDel="00202BA5" w:rsidRDefault="00C45CA9" w:rsidP="00F9473E">
      <w:pPr>
        <w:rPr>
          <w:del w:id="448" w:author="Maria Zlobec" w:date="2026-09-01T15:31:00Z" w16du:dateUtc="2026-09-01T13:31:00Z"/>
          <w:rFonts w:cs="Arial"/>
          <w:i/>
          <w:iCs/>
          <w:szCs w:val="22"/>
        </w:rPr>
      </w:pPr>
      <w:del w:id="449" w:author="Maria Zlobec" w:date="2026-09-01T15:31:00Z" w16du:dateUtc="2026-09-01T13:31:00Z">
        <w:r w:rsidRPr="00360FE0" w:rsidDel="00202BA5">
          <w:rPr>
            <w:rFonts w:cs="Arial"/>
            <w:i/>
            <w:iCs/>
            <w:szCs w:val="22"/>
          </w:rPr>
          <w:delText>»</w:delText>
        </w:r>
        <w:r w:rsidR="00F9473E" w:rsidRPr="00360FE0" w:rsidDel="00202BA5">
          <w:rPr>
            <w:rFonts w:cs="Arial"/>
            <w:i/>
            <w:iCs/>
            <w:szCs w:val="22"/>
          </w:rPr>
          <w:delText>Pred priključitvijo na javno vodovodno omrežje je treba zaprositi upravljavca javnega vodovoda za soglasje za priključitev posameznih stavb in predložiti izvedbeno dokumentacijo.</w:delText>
        </w:r>
        <w:r w:rsidRPr="00360FE0" w:rsidDel="00202BA5">
          <w:rPr>
            <w:rFonts w:cs="Arial"/>
            <w:i/>
            <w:iCs/>
            <w:szCs w:val="22"/>
          </w:rPr>
          <w:delText>«.</w:delText>
        </w:r>
      </w:del>
    </w:p>
    <w:p w14:paraId="18190EA4" w14:textId="77777777" w:rsidR="00F9473E" w:rsidRDefault="00F9473E" w:rsidP="00F9473E">
      <w:pPr>
        <w:rPr>
          <w:rFonts w:cs="Arial"/>
          <w:szCs w:val="22"/>
        </w:rPr>
      </w:pPr>
    </w:p>
    <w:p w14:paraId="55C9628A" w14:textId="190F629E" w:rsidR="00C45CA9" w:rsidRDefault="00C45CA9" w:rsidP="00C45CA9">
      <w:pPr>
        <w:pStyle w:val="Odstavekseznama"/>
        <w:numPr>
          <w:ilvl w:val="2"/>
          <w:numId w:val="21"/>
        </w:numPr>
        <w:autoSpaceDE w:val="0"/>
        <w:autoSpaceDN w:val="0"/>
        <w:adjustRightInd w:val="0"/>
        <w:jc w:val="both"/>
        <w:rPr>
          <w:rFonts w:ascii="Calibri" w:hAnsi="Calibri" w:cs="Calibri"/>
          <w:b/>
          <w:bCs/>
          <w:sz w:val="24"/>
        </w:rPr>
      </w:pPr>
      <w:r>
        <w:rPr>
          <w:rFonts w:ascii="Calibri" w:hAnsi="Calibri" w:cs="Calibri"/>
          <w:b/>
          <w:bCs/>
          <w:sz w:val="24"/>
        </w:rPr>
        <w:t>Plinovodno omrežje</w:t>
      </w:r>
    </w:p>
    <w:p w14:paraId="29D61D1A" w14:textId="77777777" w:rsidR="00C45CA9" w:rsidRDefault="00C45CA9" w:rsidP="00C45CA9">
      <w:pPr>
        <w:jc w:val="left"/>
        <w:rPr>
          <w:sz w:val="20"/>
        </w:rPr>
      </w:pPr>
    </w:p>
    <w:p w14:paraId="2F4FB845" w14:textId="48148F63" w:rsidR="00F27054" w:rsidRDefault="00C45CA9" w:rsidP="00F27054">
      <w:pPr>
        <w:rPr>
          <w:ins w:id="450" w:author="Maria Zlobec" w:date="2026-09-01T15:39:00Z" w16du:dateUtc="2026-09-01T13:39:00Z"/>
          <w:rFonts w:cs="Arial"/>
          <w:szCs w:val="22"/>
        </w:rPr>
      </w:pPr>
      <w:del w:id="451" w:author="Maria Zlobec" w:date="2026-09-01T15:39:00Z" w16du:dateUtc="2026-09-01T13:39:00Z">
        <w:r w:rsidRPr="002F2C11" w:rsidDel="00F27054">
          <w:rPr>
            <w:rFonts w:cs="Arial"/>
            <w:szCs w:val="22"/>
          </w:rPr>
          <w:delText xml:space="preserve">Določila </w:delText>
        </w:r>
      </w:del>
      <w:ins w:id="452" w:author="Maria Zlobec" w:date="2026-09-01T15:39:00Z" w16du:dateUtc="2026-09-01T13:39:00Z">
        <w:r w:rsidR="00F27054">
          <w:rPr>
            <w:rFonts w:cs="Arial"/>
            <w:szCs w:val="22"/>
          </w:rPr>
          <w:t xml:space="preserve">Besedilo </w:t>
        </w:r>
      </w:ins>
      <w:r>
        <w:rPr>
          <w:rFonts w:cs="Arial"/>
          <w:szCs w:val="22"/>
        </w:rPr>
        <w:t>41</w:t>
      </w:r>
      <w:r w:rsidRPr="002F2C11">
        <w:rPr>
          <w:rFonts w:cs="Arial"/>
          <w:szCs w:val="22"/>
        </w:rPr>
        <w:t xml:space="preserve">. člena </w:t>
      </w:r>
      <w:r w:rsidR="00BE58DD">
        <w:rPr>
          <w:rFonts w:cs="Arial"/>
          <w:szCs w:val="22"/>
        </w:rPr>
        <w:t xml:space="preserve">odloka o </w:t>
      </w:r>
      <w:r w:rsidRPr="002F2C11">
        <w:rPr>
          <w:rFonts w:cs="Arial"/>
          <w:szCs w:val="22"/>
        </w:rPr>
        <w:t xml:space="preserve">OPPN </w:t>
      </w:r>
      <w:r>
        <w:rPr>
          <w:rFonts w:cs="Arial"/>
          <w:szCs w:val="22"/>
        </w:rPr>
        <w:t xml:space="preserve">(plinovodno omrežje) </w:t>
      </w:r>
      <w:ins w:id="453" w:author="Maria Zlobec" w:date="2026-09-01T15:39:00Z" w16du:dateUtc="2026-09-01T13:39:00Z">
        <w:r w:rsidR="00F27054">
          <w:rPr>
            <w:rFonts w:cs="Arial"/>
            <w:szCs w:val="22"/>
          </w:rPr>
          <w:t>se v celoti nadomesti s sledečim besedilom:</w:t>
        </w:r>
      </w:ins>
    </w:p>
    <w:p w14:paraId="549A8B12" w14:textId="205D0B61" w:rsidR="00C45CA9" w:rsidRPr="002F2C11" w:rsidRDefault="00C45CA9" w:rsidP="00C45CA9">
      <w:pPr>
        <w:rPr>
          <w:rFonts w:cs="Arial"/>
          <w:szCs w:val="22"/>
        </w:rPr>
      </w:pPr>
      <w:del w:id="454" w:author="Maria Zlobec" w:date="2026-09-01T15:39:00Z" w16du:dateUtc="2026-09-01T13:39:00Z">
        <w:r w:rsidRPr="002F2C11" w:rsidDel="00F27054">
          <w:rPr>
            <w:rFonts w:cs="Arial"/>
            <w:szCs w:val="22"/>
          </w:rPr>
          <w:delText xml:space="preserve">se </w:delText>
        </w:r>
        <w:r w:rsidDel="00F27054">
          <w:rPr>
            <w:rFonts w:cs="Arial"/>
            <w:szCs w:val="22"/>
          </w:rPr>
          <w:delText>v večji meri ohranijo in deloma dopolnijo</w:delText>
        </w:r>
        <w:r w:rsidR="00876863" w:rsidDel="00F27054">
          <w:rPr>
            <w:rFonts w:cs="Arial"/>
            <w:szCs w:val="22"/>
          </w:rPr>
          <w:delText>, tako da so skladne z odlokom OPN</w:delText>
        </w:r>
        <w:r w:rsidDel="00F27054">
          <w:rPr>
            <w:rFonts w:cs="Arial"/>
            <w:szCs w:val="22"/>
          </w:rPr>
          <w:delText xml:space="preserve">. </w:delText>
        </w:r>
      </w:del>
    </w:p>
    <w:p w14:paraId="48A7A8E1" w14:textId="77777777" w:rsidR="00D00C7B" w:rsidRDefault="00D00C7B">
      <w:pPr>
        <w:jc w:val="left"/>
        <w:rPr>
          <w:ins w:id="455" w:author="Maria Zlobec" w:date="2026-09-01T15:46:00Z" w16du:dateUtc="2026-09-01T13:46:00Z"/>
          <w:rFonts w:cs="Arial"/>
          <w:szCs w:val="22"/>
        </w:rPr>
      </w:pPr>
    </w:p>
    <w:p w14:paraId="3528C5D9" w14:textId="77777777" w:rsidR="008A5C40" w:rsidRDefault="00F27054" w:rsidP="008A5C40">
      <w:pPr>
        <w:rPr>
          <w:ins w:id="456" w:author="Maria Zlobec" w:date="2026-09-01T15:47:00Z" w16du:dateUtc="2026-09-01T13:47:00Z"/>
          <w:rFonts w:cs="Arial"/>
          <w:i/>
          <w:iCs/>
          <w:szCs w:val="22"/>
        </w:rPr>
      </w:pPr>
      <w:ins w:id="457" w:author="Maria Zlobec" w:date="2026-09-01T15:46:00Z" w16du:dateUtc="2026-09-01T13:46:00Z">
        <w:r w:rsidRPr="003F0717">
          <w:rPr>
            <w:rFonts w:cs="Arial"/>
            <w:i/>
            <w:iCs/>
            <w:szCs w:val="22"/>
          </w:rPr>
          <w:t>»</w:t>
        </w:r>
        <w:bookmarkStart w:id="458" w:name="_Hlk239090939"/>
        <w:r w:rsidR="008A5C40" w:rsidRPr="008A5C40">
          <w:rPr>
            <w:rFonts w:cs="Arial"/>
            <w:i/>
            <w:iCs/>
            <w:szCs w:val="22"/>
            <w:rPrChange w:id="459" w:author="Maria Zlobec" w:date="2026-09-01T15:47:00Z" w16du:dateUtc="2026-09-01T13:47:00Z">
              <w:rPr>
                <w:rFonts w:cs="Arial"/>
                <w:color w:val="FF0000"/>
                <w:szCs w:val="22"/>
                <w:highlight w:val="yellow"/>
                <w:u w:val="single"/>
              </w:rPr>
            </w:rPrChange>
          </w:rPr>
          <w:t xml:space="preserve">V neposredni bližini območja OPPN je v cesti Pot na Tojnice zgrajeno distribucijsko plinovodno omrežje, odsek V-106-PE160, delovnega tlaka 100 </w:t>
        </w:r>
        <w:proofErr w:type="spellStart"/>
        <w:r w:rsidR="008A5C40" w:rsidRPr="008A5C40">
          <w:rPr>
            <w:rFonts w:cs="Arial"/>
            <w:i/>
            <w:iCs/>
            <w:szCs w:val="22"/>
            <w:rPrChange w:id="460" w:author="Maria Zlobec" w:date="2026-09-01T15:47:00Z" w16du:dateUtc="2026-09-01T13:47:00Z">
              <w:rPr>
                <w:rFonts w:cs="Arial"/>
                <w:color w:val="FF0000"/>
                <w:szCs w:val="22"/>
                <w:highlight w:val="yellow"/>
                <w:u w:val="single"/>
              </w:rPr>
            </w:rPrChange>
          </w:rPr>
          <w:t>mbar</w:t>
        </w:r>
        <w:proofErr w:type="spellEnd"/>
        <w:r w:rsidR="008A5C40" w:rsidRPr="008A5C40">
          <w:rPr>
            <w:rFonts w:cs="Arial"/>
            <w:i/>
            <w:iCs/>
            <w:szCs w:val="22"/>
            <w:rPrChange w:id="461" w:author="Maria Zlobec" w:date="2026-09-01T15:47:00Z" w16du:dateUtc="2026-09-01T13:47:00Z">
              <w:rPr>
                <w:rFonts w:cs="Arial"/>
                <w:color w:val="FF0000"/>
                <w:szCs w:val="22"/>
                <w:highlight w:val="yellow"/>
                <w:u w:val="single"/>
              </w:rPr>
            </w:rPrChange>
          </w:rPr>
          <w:t>, ki je dovolj zmogljivo za energetsko oskrbo predvidenih objektov.</w:t>
        </w:r>
      </w:ins>
    </w:p>
    <w:p w14:paraId="7372F83C" w14:textId="77777777" w:rsidR="008A5C40" w:rsidRPr="008A5C40" w:rsidRDefault="008A5C40" w:rsidP="008A5C40">
      <w:pPr>
        <w:rPr>
          <w:ins w:id="462" w:author="Maria Zlobec" w:date="2026-09-01T15:46:00Z" w16du:dateUtc="2026-09-01T13:46:00Z"/>
          <w:rFonts w:cs="Arial"/>
          <w:i/>
          <w:iCs/>
          <w:szCs w:val="22"/>
          <w:rPrChange w:id="463" w:author="Maria Zlobec" w:date="2026-09-01T15:47:00Z" w16du:dateUtc="2026-09-01T13:47:00Z">
            <w:rPr>
              <w:ins w:id="464" w:author="Maria Zlobec" w:date="2026-09-01T15:46:00Z" w16du:dateUtc="2026-09-01T13:46:00Z"/>
              <w:rFonts w:cs="Arial"/>
              <w:color w:val="FF0000"/>
              <w:szCs w:val="22"/>
              <w:u w:val="single"/>
            </w:rPr>
          </w:rPrChange>
        </w:rPr>
      </w:pPr>
    </w:p>
    <w:p w14:paraId="3ADB0061" w14:textId="113DEB0F" w:rsidR="008A5C40" w:rsidRDefault="008A5C40" w:rsidP="008A5C40">
      <w:pPr>
        <w:rPr>
          <w:ins w:id="465" w:author="Maria Zlobec" w:date="2026-09-01T15:47:00Z" w16du:dateUtc="2026-09-01T13:47:00Z"/>
          <w:rFonts w:cs="Arial"/>
          <w:i/>
          <w:iCs/>
          <w:szCs w:val="22"/>
        </w:rPr>
      </w:pPr>
      <w:bookmarkStart w:id="466" w:name="_Hlk238472170"/>
      <w:bookmarkStart w:id="467" w:name="_Hlk239091024"/>
      <w:ins w:id="468" w:author="Maria Zlobec" w:date="2026-09-01T15:46:00Z" w16du:dateUtc="2026-09-01T13:46:00Z">
        <w:r w:rsidRPr="008A5C40">
          <w:rPr>
            <w:rFonts w:cs="Arial"/>
            <w:i/>
            <w:iCs/>
            <w:szCs w:val="22"/>
            <w:rPrChange w:id="469" w:author="Maria Zlobec" w:date="2026-09-01T15:47:00Z" w16du:dateUtc="2026-09-01T13:47:00Z">
              <w:rPr>
                <w:rFonts w:cs="Arial"/>
                <w:color w:val="FF0000"/>
                <w:szCs w:val="22"/>
                <w:highlight w:val="yellow"/>
                <w:u w:val="single"/>
              </w:rPr>
            </w:rPrChange>
          </w:rPr>
          <w:t>Za načrtovane ureditve je za potrebe energetske oskrbe (ogrevanje, priprava sanitarne tople vode in poslovna raba plina; tudi obnovljivega plina) dopustno predvideti razširitev distribucijskega plinovodnega omrežja po celotnem območju urejanja z navezavo na obstoječe plinovodno omrežje</w:t>
        </w:r>
        <w:bookmarkEnd w:id="466"/>
        <w:r w:rsidRPr="008A5C40">
          <w:rPr>
            <w:rFonts w:cs="Arial"/>
            <w:i/>
            <w:iCs/>
            <w:szCs w:val="22"/>
            <w:rPrChange w:id="470" w:author="Maria Zlobec" w:date="2026-09-01T15:47:00Z" w16du:dateUtc="2026-09-01T13:47:00Z">
              <w:rPr>
                <w:rFonts w:cs="Arial"/>
                <w:color w:val="FF0000"/>
                <w:szCs w:val="22"/>
                <w:highlight w:val="yellow"/>
                <w:u w:val="single"/>
              </w:rPr>
            </w:rPrChange>
          </w:rPr>
          <w:t>.</w:t>
        </w:r>
      </w:ins>
      <w:bookmarkEnd w:id="467"/>
    </w:p>
    <w:p w14:paraId="6E44685D" w14:textId="77777777" w:rsidR="008A5C40" w:rsidRPr="008A5C40" w:rsidRDefault="008A5C40" w:rsidP="008A5C40">
      <w:pPr>
        <w:rPr>
          <w:ins w:id="471" w:author="Maria Zlobec" w:date="2026-09-01T15:46:00Z" w16du:dateUtc="2026-09-01T13:46:00Z"/>
          <w:rFonts w:cs="Arial"/>
          <w:i/>
          <w:iCs/>
          <w:szCs w:val="22"/>
          <w:rPrChange w:id="472" w:author="Maria Zlobec" w:date="2026-09-01T15:47:00Z" w16du:dateUtc="2026-09-01T13:47:00Z">
            <w:rPr>
              <w:ins w:id="473" w:author="Maria Zlobec" w:date="2026-09-01T15:46:00Z" w16du:dateUtc="2026-09-01T13:46:00Z"/>
              <w:rFonts w:cs="Arial"/>
              <w:color w:val="FF0000"/>
              <w:szCs w:val="22"/>
              <w:u w:val="single"/>
            </w:rPr>
          </w:rPrChange>
        </w:rPr>
      </w:pPr>
    </w:p>
    <w:p w14:paraId="064FD7E9" w14:textId="77777777" w:rsidR="008A5C40" w:rsidRDefault="008A5C40" w:rsidP="008A5C40">
      <w:pPr>
        <w:rPr>
          <w:ins w:id="474" w:author="Maria Zlobec" w:date="2026-09-01T15:47:00Z" w16du:dateUtc="2026-09-01T13:47:00Z"/>
          <w:rFonts w:cs="Arial"/>
          <w:i/>
          <w:iCs/>
          <w:szCs w:val="22"/>
        </w:rPr>
      </w:pPr>
      <w:bookmarkStart w:id="475" w:name="_Hlk239091035"/>
      <w:ins w:id="476" w:author="Maria Zlobec" w:date="2026-09-01T15:46:00Z" w16du:dateUtc="2026-09-01T13:46:00Z">
        <w:r w:rsidRPr="008A5C40">
          <w:rPr>
            <w:rFonts w:cs="Arial"/>
            <w:i/>
            <w:iCs/>
            <w:szCs w:val="22"/>
            <w:rPrChange w:id="477" w:author="Maria Zlobec" w:date="2026-09-01T15:47:00Z" w16du:dateUtc="2026-09-01T13:47:00Z">
              <w:rPr>
                <w:rFonts w:cs="Arial"/>
                <w:color w:val="FF0000"/>
                <w:szCs w:val="22"/>
                <w:highlight w:val="yellow"/>
                <w:u w:val="single"/>
              </w:rPr>
            </w:rPrChange>
          </w:rPr>
          <w:t>Gradnjo novega plinovodnega omrežja in priključkov izvede sistemski operater ali od njega pooblaščeni izvajalci pod nadzorom sistemskega operaterja.</w:t>
        </w:r>
      </w:ins>
    </w:p>
    <w:p w14:paraId="5EBFA77B" w14:textId="77777777" w:rsidR="008A5C40" w:rsidRPr="008A5C40" w:rsidRDefault="008A5C40" w:rsidP="008A5C40">
      <w:pPr>
        <w:rPr>
          <w:ins w:id="478" w:author="Maria Zlobec" w:date="2026-09-01T15:46:00Z" w16du:dateUtc="2026-09-01T13:46:00Z"/>
          <w:rFonts w:cs="Arial"/>
          <w:i/>
          <w:iCs/>
          <w:szCs w:val="22"/>
          <w:rPrChange w:id="479" w:author="Maria Zlobec" w:date="2026-09-01T15:47:00Z" w16du:dateUtc="2026-09-01T13:47:00Z">
            <w:rPr>
              <w:ins w:id="480" w:author="Maria Zlobec" w:date="2026-09-01T15:46:00Z" w16du:dateUtc="2026-09-01T13:46:00Z"/>
              <w:rFonts w:cs="Arial"/>
              <w:bCs/>
              <w:strike/>
              <w:color w:val="004F88"/>
              <w:szCs w:val="22"/>
            </w:rPr>
          </w:rPrChange>
        </w:rPr>
      </w:pPr>
    </w:p>
    <w:p w14:paraId="650FC116" w14:textId="2D7295BD" w:rsidR="008A5C40" w:rsidRPr="008A5C40" w:rsidRDefault="008A5C40" w:rsidP="008A5C40">
      <w:pPr>
        <w:rPr>
          <w:ins w:id="481" w:author="Maria Zlobec" w:date="2026-09-01T15:46:00Z" w16du:dateUtc="2026-09-01T13:46:00Z"/>
          <w:rFonts w:cs="Arial"/>
          <w:i/>
          <w:iCs/>
          <w:szCs w:val="22"/>
          <w:rPrChange w:id="482" w:author="Maria Zlobec" w:date="2026-09-01T15:47:00Z" w16du:dateUtc="2026-09-01T13:47:00Z">
            <w:rPr>
              <w:ins w:id="483" w:author="Maria Zlobec" w:date="2026-09-01T15:46:00Z" w16du:dateUtc="2026-09-01T13:46:00Z"/>
              <w:rFonts w:cs="Arial"/>
              <w:color w:val="FF0000"/>
              <w:szCs w:val="22"/>
              <w:u w:val="single"/>
            </w:rPr>
          </w:rPrChange>
        </w:rPr>
      </w:pPr>
      <w:bookmarkStart w:id="484" w:name="_Hlk239091083"/>
      <w:bookmarkEnd w:id="475"/>
      <w:ins w:id="485" w:author="Maria Zlobec" w:date="2026-09-01T15:46:00Z" w16du:dateUtc="2026-09-01T13:46:00Z">
        <w:r w:rsidRPr="008A5C40">
          <w:rPr>
            <w:rFonts w:cs="Arial"/>
            <w:i/>
            <w:iCs/>
            <w:szCs w:val="22"/>
            <w:rPrChange w:id="486" w:author="Maria Zlobec" w:date="2026-09-01T15:47:00Z" w16du:dateUtc="2026-09-01T13:47:00Z">
              <w:rPr>
                <w:rFonts w:cs="Arial"/>
                <w:color w:val="FF0000"/>
                <w:szCs w:val="22"/>
                <w:highlight w:val="yellow"/>
                <w:u w:val="single"/>
              </w:rPr>
            </w:rPrChange>
          </w:rPr>
          <w:t>Vsa križanja plinovoda z načrtovanimi vodi in priključki na gospodarsko javno infrastrukturo morajo biti pod kotom od 30º do 90º in morajo biti v projektni dokumentaciji DGD prikazana in projektno obdelana.</w:t>
        </w:r>
        <w:bookmarkEnd w:id="484"/>
      </w:ins>
    </w:p>
    <w:p w14:paraId="61325288" w14:textId="77777777" w:rsidR="008A5C40" w:rsidRDefault="008A5C40" w:rsidP="008A5C40">
      <w:pPr>
        <w:rPr>
          <w:ins w:id="487" w:author="Maria Zlobec" w:date="2026-09-01T15:47:00Z" w16du:dateUtc="2026-09-01T13:47:00Z"/>
          <w:rFonts w:cs="Arial"/>
          <w:i/>
          <w:iCs/>
          <w:szCs w:val="22"/>
        </w:rPr>
      </w:pPr>
      <w:bookmarkStart w:id="488" w:name="_Hlk239091108"/>
      <w:ins w:id="489" w:author="Maria Zlobec" w:date="2026-09-01T15:46:00Z" w16du:dateUtc="2026-09-01T13:46:00Z">
        <w:r w:rsidRPr="008A5C40">
          <w:rPr>
            <w:rFonts w:cs="Arial"/>
            <w:i/>
            <w:iCs/>
            <w:szCs w:val="22"/>
            <w:rPrChange w:id="490" w:author="Maria Zlobec" w:date="2026-09-01T15:47:00Z" w16du:dateUtc="2026-09-01T13:47:00Z">
              <w:rPr>
                <w:rFonts w:cs="Arial"/>
                <w:color w:val="FF0000"/>
                <w:szCs w:val="22"/>
                <w:highlight w:val="yellow"/>
                <w:u w:val="single"/>
              </w:rPr>
            </w:rPrChange>
          </w:rPr>
          <w:t>V varnostnem pasu plinovodov in priključkov ni dovoljen strojni izkop ter trajno odlaganje ali posnetje materiala nad njimi. Vsi izkopi v varovalnem pasu plinovodov in priključkov morajo biti obvezno opravljeni ročno. Čez plinovod izven cestišča ni dovoljen transport za težka vozila med gradnjo brez dovoljenja upravljavca plinovodnega omrežja.</w:t>
        </w:r>
      </w:ins>
    </w:p>
    <w:p w14:paraId="58CFD8F7" w14:textId="77777777" w:rsidR="008A5C40" w:rsidRPr="008A5C40" w:rsidRDefault="008A5C40" w:rsidP="008A5C40">
      <w:pPr>
        <w:rPr>
          <w:ins w:id="491" w:author="Maria Zlobec" w:date="2026-09-01T15:46:00Z" w16du:dateUtc="2026-09-01T13:46:00Z"/>
          <w:rFonts w:cs="Arial"/>
          <w:i/>
          <w:iCs/>
          <w:szCs w:val="22"/>
          <w:rPrChange w:id="492" w:author="Maria Zlobec" w:date="2026-09-01T15:47:00Z" w16du:dateUtc="2026-09-01T13:47:00Z">
            <w:rPr>
              <w:ins w:id="493" w:author="Maria Zlobec" w:date="2026-09-01T15:46:00Z" w16du:dateUtc="2026-09-01T13:46:00Z"/>
              <w:rFonts w:cs="Arial"/>
              <w:color w:val="FF0000"/>
              <w:szCs w:val="22"/>
              <w:u w:val="single"/>
            </w:rPr>
          </w:rPrChange>
        </w:rPr>
      </w:pPr>
    </w:p>
    <w:p w14:paraId="6295289C" w14:textId="28D28239" w:rsidR="008A5C40" w:rsidRPr="008A5C40" w:rsidRDefault="008A5C40" w:rsidP="008A5C40">
      <w:pPr>
        <w:rPr>
          <w:ins w:id="494" w:author="Maria Zlobec" w:date="2026-09-01T15:46:00Z" w16du:dateUtc="2026-09-01T13:46:00Z"/>
          <w:rFonts w:cs="Arial"/>
          <w:i/>
          <w:iCs/>
          <w:szCs w:val="22"/>
          <w:rPrChange w:id="495" w:author="Maria Zlobec" w:date="2026-09-01T15:47:00Z" w16du:dateUtc="2026-09-01T13:47:00Z">
            <w:rPr>
              <w:ins w:id="496" w:author="Maria Zlobec" w:date="2026-09-01T15:46:00Z" w16du:dateUtc="2026-09-01T13:46:00Z"/>
              <w:rFonts w:cs="Arial"/>
              <w:color w:val="FF0000"/>
              <w:szCs w:val="22"/>
              <w:highlight w:val="yellow"/>
              <w:u w:val="single"/>
            </w:rPr>
          </w:rPrChange>
        </w:rPr>
      </w:pPr>
      <w:ins w:id="497" w:author="Maria Zlobec" w:date="2026-09-01T15:46:00Z" w16du:dateUtc="2026-09-01T13:46:00Z">
        <w:r w:rsidRPr="008A5C40">
          <w:rPr>
            <w:rFonts w:cs="Arial"/>
            <w:i/>
            <w:iCs/>
            <w:szCs w:val="22"/>
            <w:rPrChange w:id="498" w:author="Maria Zlobec" w:date="2026-09-01T15:47:00Z" w16du:dateUtc="2026-09-01T13:47:00Z">
              <w:rPr>
                <w:rFonts w:cs="Arial"/>
                <w:color w:val="FF0000"/>
                <w:szCs w:val="22"/>
                <w:highlight w:val="yellow"/>
                <w:u w:val="single"/>
              </w:rPr>
            </w:rPrChange>
          </w:rPr>
          <w:t xml:space="preserve">V pasu 2,5 m na obeh straneh plinovoda ni dovoljeno sajenje dreves ali grmičevja s koreninami globljimi od 0,5 m. </w:t>
        </w:r>
        <w:bookmarkStart w:id="499" w:name="_Hlk239091521"/>
        <w:commentRangeStart w:id="500"/>
        <w:r w:rsidRPr="008A5C40">
          <w:rPr>
            <w:rFonts w:cs="Arial"/>
            <w:i/>
            <w:iCs/>
            <w:szCs w:val="22"/>
            <w:rPrChange w:id="501" w:author="Maria Zlobec" w:date="2026-09-01T15:47:00Z" w16du:dateUtc="2026-09-01T13:47:00Z">
              <w:rPr>
                <w:rFonts w:cs="Arial"/>
                <w:color w:val="FF0000"/>
                <w:szCs w:val="22"/>
                <w:highlight w:val="yellow"/>
                <w:u w:val="single"/>
              </w:rPr>
            </w:rPrChange>
          </w:rPr>
          <w:t xml:space="preserve">Manjši odmik je izjemoma dopusten vzdolž ceste C1. </w:t>
        </w:r>
        <w:commentRangeEnd w:id="500"/>
        <w:r w:rsidRPr="008A5C40">
          <w:rPr>
            <w:rFonts w:cs="Arial"/>
            <w:i/>
            <w:iCs/>
            <w:szCs w:val="22"/>
            <w:rPrChange w:id="502" w:author="Maria Zlobec" w:date="2026-09-01T15:47:00Z" w16du:dateUtc="2026-09-01T13:47:00Z">
              <w:rPr>
                <w:rStyle w:val="Pripombasklic"/>
              </w:rPr>
            </w:rPrChange>
          </w:rPr>
          <w:commentReference w:id="500"/>
        </w:r>
        <w:bookmarkEnd w:id="499"/>
        <w:r w:rsidRPr="008A5C40">
          <w:rPr>
            <w:rFonts w:cs="Arial"/>
            <w:i/>
            <w:iCs/>
            <w:szCs w:val="22"/>
            <w:rPrChange w:id="503" w:author="Maria Zlobec" w:date="2026-09-01T15:47:00Z" w16du:dateUtc="2026-09-01T13:47:00Z">
              <w:rPr>
                <w:rFonts w:cs="Arial"/>
                <w:color w:val="FF0000"/>
                <w:szCs w:val="22"/>
                <w:highlight w:val="yellow"/>
                <w:u w:val="single"/>
              </w:rPr>
            </w:rPrChange>
          </w:rPr>
          <w:t>Plinovodnega omrežja in priključkov ni dovoljeno nadzidati oz. nad njimi postavljati nadstrešnic.</w:t>
        </w:r>
      </w:ins>
    </w:p>
    <w:p w14:paraId="52FA4666" w14:textId="77777777" w:rsidR="008A5C40" w:rsidRDefault="008A5C40" w:rsidP="008A5C40">
      <w:pPr>
        <w:rPr>
          <w:ins w:id="504" w:author="Maria Zlobec" w:date="2026-09-01T15:47:00Z" w16du:dateUtc="2026-09-01T13:47:00Z"/>
          <w:rFonts w:cs="Arial"/>
          <w:i/>
          <w:iCs/>
          <w:szCs w:val="22"/>
        </w:rPr>
      </w:pPr>
    </w:p>
    <w:p w14:paraId="0F43D685" w14:textId="1683A269" w:rsidR="008A5C40" w:rsidRPr="008A5C40" w:rsidRDefault="008A5C40" w:rsidP="008A5C40">
      <w:pPr>
        <w:rPr>
          <w:ins w:id="505" w:author="Maria Zlobec" w:date="2026-09-01T15:46:00Z" w16du:dateUtc="2026-09-01T13:46:00Z"/>
          <w:rFonts w:cs="Arial"/>
          <w:i/>
          <w:iCs/>
          <w:szCs w:val="22"/>
          <w:rPrChange w:id="506" w:author="Maria Zlobec" w:date="2026-09-01T15:47:00Z" w16du:dateUtc="2026-09-01T13:47:00Z">
            <w:rPr>
              <w:ins w:id="507" w:author="Maria Zlobec" w:date="2026-09-01T15:46:00Z" w16du:dateUtc="2026-09-01T13:46:00Z"/>
              <w:rFonts w:cs="Arial"/>
              <w:color w:val="FF0000"/>
              <w:szCs w:val="22"/>
              <w:u w:val="single"/>
            </w:rPr>
          </w:rPrChange>
        </w:rPr>
      </w:pPr>
      <w:ins w:id="508" w:author="Maria Zlobec" w:date="2026-09-01T15:46:00Z" w16du:dateUtc="2026-09-01T13:46:00Z">
        <w:r w:rsidRPr="008A5C40">
          <w:rPr>
            <w:rFonts w:cs="Arial"/>
            <w:i/>
            <w:iCs/>
            <w:szCs w:val="22"/>
            <w:rPrChange w:id="509" w:author="Maria Zlobec" w:date="2026-09-01T15:47:00Z" w16du:dateUtc="2026-09-01T13:47:00Z">
              <w:rPr>
                <w:rFonts w:cs="Arial"/>
                <w:color w:val="FF0000"/>
                <w:szCs w:val="22"/>
                <w:highlight w:val="yellow"/>
                <w:u w:val="single"/>
              </w:rPr>
            </w:rPrChange>
          </w:rPr>
          <w:t>Za vse gradbene posege v varovalnem pasu plinovodov je potrebno predhodno soglasje operaterja distribucijskega sistema.</w:t>
        </w:r>
      </w:ins>
    </w:p>
    <w:p w14:paraId="531B86A9" w14:textId="77777777" w:rsidR="008A5C40" w:rsidRDefault="008A5C40" w:rsidP="008A5C40">
      <w:pPr>
        <w:rPr>
          <w:ins w:id="510" w:author="Maria Zlobec" w:date="2026-09-01T15:47:00Z" w16du:dateUtc="2026-09-01T13:47:00Z"/>
          <w:rFonts w:cs="Arial"/>
          <w:i/>
          <w:iCs/>
          <w:szCs w:val="22"/>
        </w:rPr>
      </w:pPr>
    </w:p>
    <w:p w14:paraId="38896ABC" w14:textId="6098705D" w:rsidR="008A5C40" w:rsidRPr="008A5C40" w:rsidRDefault="008A5C40" w:rsidP="008A5C40">
      <w:pPr>
        <w:rPr>
          <w:ins w:id="511" w:author="Maria Zlobec" w:date="2026-09-01T15:46:00Z" w16du:dateUtc="2026-09-01T13:46:00Z"/>
          <w:rFonts w:cs="Arial"/>
          <w:i/>
          <w:iCs/>
          <w:szCs w:val="22"/>
          <w:rPrChange w:id="512" w:author="Maria Zlobec" w:date="2026-09-01T15:47:00Z" w16du:dateUtc="2026-09-01T13:47:00Z">
            <w:rPr>
              <w:ins w:id="513" w:author="Maria Zlobec" w:date="2026-09-01T15:46:00Z" w16du:dateUtc="2026-09-01T13:46:00Z"/>
              <w:rFonts w:cs="Arial"/>
              <w:color w:val="FF0000"/>
              <w:szCs w:val="22"/>
              <w:highlight w:val="yellow"/>
              <w:u w:val="single"/>
            </w:rPr>
          </w:rPrChange>
        </w:rPr>
      </w:pPr>
      <w:ins w:id="514" w:author="Maria Zlobec" w:date="2026-09-01T15:46:00Z" w16du:dateUtc="2026-09-01T13:46:00Z">
        <w:r w:rsidRPr="008A5C40">
          <w:rPr>
            <w:rFonts w:cs="Arial"/>
            <w:i/>
            <w:iCs/>
            <w:szCs w:val="22"/>
            <w:rPrChange w:id="515" w:author="Maria Zlobec" w:date="2026-09-01T15:47:00Z" w16du:dateUtc="2026-09-01T13:47:00Z">
              <w:rPr>
                <w:rFonts w:cs="Arial"/>
                <w:color w:val="FF0000"/>
                <w:szCs w:val="22"/>
                <w:highlight w:val="yellow"/>
                <w:u w:val="single"/>
              </w:rPr>
            </w:rPrChange>
          </w:rPr>
          <w:t>Varovalni pas distribucijskega sistema zemeljskega plina predstavlja zemljiški pas, ki v širini 5 m poteka na vsaki strani plinovoda, merjeno od njegove osi.</w:t>
        </w:r>
      </w:ins>
    </w:p>
    <w:p w14:paraId="441146AA" w14:textId="77777777" w:rsidR="008A5C40" w:rsidRDefault="008A5C40" w:rsidP="008A5C40">
      <w:pPr>
        <w:rPr>
          <w:ins w:id="516" w:author="Maria Zlobec" w:date="2026-09-01T15:47:00Z" w16du:dateUtc="2026-09-01T13:47:00Z"/>
          <w:rFonts w:cs="Arial"/>
          <w:i/>
          <w:iCs/>
          <w:szCs w:val="22"/>
        </w:rPr>
      </w:pPr>
    </w:p>
    <w:p w14:paraId="4E7B47FA" w14:textId="165F0FE9" w:rsidR="00F27054" w:rsidRPr="007E6D6F" w:rsidRDefault="008A5C40" w:rsidP="00F27054">
      <w:pPr>
        <w:rPr>
          <w:ins w:id="517" w:author="Maria Zlobec" w:date="2026-09-01T15:46:00Z" w16du:dateUtc="2026-09-01T13:46:00Z"/>
          <w:rFonts w:cs="Arial"/>
          <w:i/>
          <w:iCs/>
          <w:szCs w:val="22"/>
        </w:rPr>
      </w:pPr>
      <w:ins w:id="518" w:author="Maria Zlobec" w:date="2026-09-01T15:46:00Z" w16du:dateUtc="2026-09-01T13:46:00Z">
        <w:r w:rsidRPr="008A5C40">
          <w:rPr>
            <w:rFonts w:cs="Arial"/>
            <w:i/>
            <w:iCs/>
            <w:szCs w:val="22"/>
            <w:rPrChange w:id="519" w:author="Maria Zlobec" w:date="2026-09-01T15:47:00Z" w16du:dateUtc="2026-09-01T13:47:00Z">
              <w:rPr>
                <w:rFonts w:cs="Arial"/>
                <w:color w:val="FF0000"/>
                <w:szCs w:val="22"/>
                <w:highlight w:val="yellow"/>
                <w:u w:val="single"/>
              </w:rPr>
            </w:rPrChange>
          </w:rPr>
          <w:t>Pri umeščanju predvidenih ureditev v prostor in določitvi odmikov od plinovodne infrastrukture je potrebno poleg gradbene zakonodaje, Tehničnih zahtev za graditev in vzdrževanje distribucijskega sistema plina Adriaplin d.o.o., podzakonskih aktov in tehničnih smernic, upoštevati Pravilnik o tehničnih pogojih za graditev, obratovanje in vzdrževanje plinovodov z največjim delovnim tlakom do vključno 16 bar</w:t>
        </w:r>
        <w:bookmarkEnd w:id="488"/>
        <w:bookmarkEnd w:id="458"/>
        <w:r w:rsidR="00F27054" w:rsidRPr="007E6D6F">
          <w:rPr>
            <w:rFonts w:cs="Arial"/>
            <w:i/>
            <w:iCs/>
            <w:szCs w:val="22"/>
          </w:rPr>
          <w:t>.</w:t>
        </w:r>
        <w:r w:rsidR="00F27054" w:rsidRPr="003F0717">
          <w:rPr>
            <w:rFonts w:cs="Arial"/>
            <w:i/>
            <w:iCs/>
            <w:szCs w:val="22"/>
          </w:rPr>
          <w:t>«.</w:t>
        </w:r>
      </w:ins>
    </w:p>
    <w:p w14:paraId="6BC2456B" w14:textId="77777777" w:rsidR="00F27054" w:rsidRPr="00C45CA9" w:rsidRDefault="00F27054">
      <w:pPr>
        <w:jc w:val="left"/>
        <w:rPr>
          <w:rFonts w:cs="Arial"/>
          <w:szCs w:val="22"/>
        </w:rPr>
      </w:pPr>
    </w:p>
    <w:p w14:paraId="0D2DAC3D" w14:textId="7C2911FA" w:rsidR="00D00C7B" w:rsidRPr="00360FE0" w:rsidDel="00F27054" w:rsidRDefault="00360FE0">
      <w:pPr>
        <w:jc w:val="left"/>
        <w:rPr>
          <w:del w:id="520" w:author="Maria Zlobec" w:date="2026-09-01T15:37:00Z" w16du:dateUtc="2026-09-01T13:37:00Z"/>
          <w:rFonts w:cs="Arial"/>
          <w:szCs w:val="22"/>
        </w:rPr>
      </w:pPr>
      <w:del w:id="521" w:author="Maria Zlobec" w:date="2026-09-01T15:37:00Z" w16du:dateUtc="2026-09-01T13:37:00Z">
        <w:r w:rsidRPr="00876863" w:rsidDel="00F27054">
          <w:rPr>
            <w:rFonts w:cs="Arial"/>
            <w:szCs w:val="22"/>
          </w:rPr>
          <w:delText>Za vse objekte, ki za ogrevanje ne bodo uporabljali obnovljivih virov energije (npr. sončna energija, lesna biomasa, bioplin, geotermalna energija), je priporočljiva priključitev na plinovodno omrežje.</w:delText>
        </w:r>
        <w:r w:rsidRPr="00360FE0" w:rsidDel="00F27054">
          <w:rPr>
            <w:rFonts w:cs="Arial"/>
            <w:szCs w:val="22"/>
          </w:rPr>
          <w:delText xml:space="preserve"> </w:delText>
        </w:r>
      </w:del>
    </w:p>
    <w:p w14:paraId="692A9CF0" w14:textId="77777777" w:rsidR="00F27054" w:rsidRDefault="00F27054">
      <w:pPr>
        <w:jc w:val="left"/>
        <w:rPr>
          <w:sz w:val="20"/>
        </w:rPr>
      </w:pPr>
    </w:p>
    <w:p w14:paraId="774C0C1F" w14:textId="195B20BB" w:rsidR="00C45CA9" w:rsidRDefault="00C45CA9" w:rsidP="00C45CA9">
      <w:pPr>
        <w:pStyle w:val="Odstavekseznama"/>
        <w:numPr>
          <w:ilvl w:val="2"/>
          <w:numId w:val="21"/>
        </w:numPr>
        <w:autoSpaceDE w:val="0"/>
        <w:autoSpaceDN w:val="0"/>
        <w:adjustRightInd w:val="0"/>
        <w:jc w:val="both"/>
        <w:rPr>
          <w:rFonts w:ascii="Calibri" w:hAnsi="Calibri" w:cs="Calibri"/>
          <w:b/>
          <w:bCs/>
          <w:sz w:val="24"/>
        </w:rPr>
      </w:pPr>
      <w:r>
        <w:rPr>
          <w:rFonts w:ascii="Calibri" w:hAnsi="Calibri" w:cs="Calibri"/>
          <w:b/>
          <w:bCs/>
          <w:sz w:val="24"/>
        </w:rPr>
        <w:t>Elektroenergetsko omrežje</w:t>
      </w:r>
    </w:p>
    <w:p w14:paraId="6C454524" w14:textId="77777777" w:rsidR="008A5C40" w:rsidRDefault="008A5C40">
      <w:pPr>
        <w:jc w:val="left"/>
        <w:rPr>
          <w:sz w:val="20"/>
        </w:rPr>
      </w:pPr>
    </w:p>
    <w:p w14:paraId="443FC6A1" w14:textId="4B170184" w:rsidR="001966A7" w:rsidRDefault="00C45CA9" w:rsidP="00C45CA9">
      <w:pPr>
        <w:rPr>
          <w:ins w:id="522" w:author="Maria Zlobec" w:date="2026-06-30T17:38:00Z" w16du:dateUtc="2026-06-30T15:38:00Z"/>
          <w:rFonts w:cs="Arial"/>
          <w:szCs w:val="22"/>
        </w:rPr>
      </w:pPr>
      <w:del w:id="523" w:author="Maria Zlobec" w:date="2026-09-01T15:49:00Z" w16du:dateUtc="2026-09-01T13:49:00Z">
        <w:r w:rsidRPr="002F2C11" w:rsidDel="008A5C40">
          <w:rPr>
            <w:rFonts w:cs="Arial"/>
            <w:szCs w:val="22"/>
          </w:rPr>
          <w:delText xml:space="preserve">Določila </w:delText>
        </w:r>
      </w:del>
      <w:ins w:id="524" w:author="Maria Zlobec" w:date="2026-09-01T15:49:00Z" w16du:dateUtc="2026-09-01T13:49:00Z">
        <w:r w:rsidR="008A5C40">
          <w:rPr>
            <w:rFonts w:cs="Arial"/>
            <w:szCs w:val="22"/>
          </w:rPr>
          <w:t>Besedilo</w:t>
        </w:r>
        <w:r w:rsidR="008A5C40">
          <w:rPr>
            <w:rFonts w:cs="Arial"/>
            <w:szCs w:val="22"/>
          </w:rPr>
          <w:t xml:space="preserve"> </w:t>
        </w:r>
      </w:ins>
      <w:r>
        <w:rPr>
          <w:rFonts w:cs="Arial"/>
          <w:szCs w:val="22"/>
        </w:rPr>
        <w:t>4</w:t>
      </w:r>
      <w:r w:rsidR="005C6FC9">
        <w:rPr>
          <w:rFonts w:cs="Arial"/>
          <w:szCs w:val="22"/>
        </w:rPr>
        <w:t>2</w:t>
      </w:r>
      <w:r w:rsidRPr="002F2C11">
        <w:rPr>
          <w:rFonts w:cs="Arial"/>
          <w:szCs w:val="22"/>
        </w:rPr>
        <w:t xml:space="preserve">. člena </w:t>
      </w:r>
      <w:r w:rsidR="00BE58DD">
        <w:rPr>
          <w:rFonts w:cs="Arial"/>
          <w:szCs w:val="22"/>
        </w:rPr>
        <w:t xml:space="preserve">odloka o </w:t>
      </w:r>
      <w:r w:rsidRPr="002F2C11">
        <w:rPr>
          <w:rFonts w:cs="Arial"/>
          <w:szCs w:val="22"/>
        </w:rPr>
        <w:t xml:space="preserve">OPPN </w:t>
      </w:r>
      <w:r>
        <w:rPr>
          <w:rFonts w:cs="Arial"/>
          <w:szCs w:val="22"/>
        </w:rPr>
        <w:t>(</w:t>
      </w:r>
      <w:r w:rsidR="00A862E2">
        <w:rPr>
          <w:rFonts w:cs="Arial"/>
          <w:szCs w:val="22"/>
        </w:rPr>
        <w:t>e</w:t>
      </w:r>
      <w:r w:rsidRPr="00A862E2">
        <w:rPr>
          <w:rFonts w:cs="Arial"/>
          <w:szCs w:val="22"/>
        </w:rPr>
        <w:t>lektroenergetsko</w:t>
      </w:r>
      <w:r>
        <w:rPr>
          <w:rFonts w:cs="Arial"/>
          <w:szCs w:val="22"/>
        </w:rPr>
        <w:t xml:space="preserve"> omrežje) </w:t>
      </w:r>
      <w:ins w:id="525" w:author="Maria Zlobec" w:date="2026-09-01T15:49:00Z" w16du:dateUtc="2026-09-01T13:49:00Z">
        <w:r w:rsidR="008A5C40">
          <w:rPr>
            <w:rFonts w:cs="Arial"/>
            <w:szCs w:val="22"/>
          </w:rPr>
          <w:t>se v celoti nadomesti s sledečim besedilom:</w:t>
        </w:r>
      </w:ins>
      <w:del w:id="526" w:author="Maria Zlobec" w:date="2026-09-01T15:49:00Z" w16du:dateUtc="2026-09-01T13:49:00Z">
        <w:r w:rsidRPr="002F2C11" w:rsidDel="008A5C40">
          <w:rPr>
            <w:rFonts w:cs="Arial"/>
            <w:szCs w:val="22"/>
          </w:rPr>
          <w:delText xml:space="preserve">se </w:delText>
        </w:r>
        <w:r w:rsidDel="008A5C40">
          <w:rPr>
            <w:rFonts w:cs="Arial"/>
            <w:szCs w:val="22"/>
          </w:rPr>
          <w:delText xml:space="preserve">ne spreminjajo. </w:delText>
        </w:r>
      </w:del>
    </w:p>
    <w:p w14:paraId="2E1ADB0A" w14:textId="77777777" w:rsidR="004E2824" w:rsidRDefault="004E2824" w:rsidP="001966A7">
      <w:pPr>
        <w:jc w:val="left"/>
        <w:rPr>
          <w:ins w:id="527" w:author="Maria Zlobec" w:date="2026-06-30T17:39:00Z" w16du:dateUtc="2026-06-30T15:39:00Z"/>
          <w:rFonts w:cs="Arial"/>
          <w:szCs w:val="22"/>
        </w:rPr>
      </w:pPr>
    </w:p>
    <w:p w14:paraId="2C22E6AE" w14:textId="1EF03BB0" w:rsidR="008A5C40" w:rsidRPr="008A5C40" w:rsidRDefault="001966A7" w:rsidP="001966A7">
      <w:pPr>
        <w:autoSpaceDE w:val="0"/>
        <w:autoSpaceDN w:val="0"/>
        <w:adjustRightInd w:val="0"/>
        <w:rPr>
          <w:ins w:id="528" w:author="Maria Zlobec" w:date="2026-09-01T15:50:00Z" w16du:dateUtc="2026-09-01T13:50:00Z"/>
          <w:rFonts w:cs="Arial"/>
          <w:i/>
          <w:iCs/>
          <w:szCs w:val="22"/>
          <w:rPrChange w:id="529" w:author="Maria Zlobec" w:date="2026-09-01T15:50:00Z" w16du:dateUtc="2026-09-01T13:50:00Z">
            <w:rPr>
              <w:ins w:id="530" w:author="Maria Zlobec" w:date="2026-09-01T15:50:00Z" w16du:dateUtc="2026-09-01T13:50:00Z"/>
              <w:rFonts w:cs="Arial"/>
              <w:szCs w:val="22"/>
            </w:rPr>
          </w:rPrChange>
        </w:rPr>
      </w:pPr>
      <w:ins w:id="531" w:author="Maria Zlobec" w:date="2026-06-30T17:39:00Z" w16du:dateUtc="2026-06-30T15:39:00Z">
        <w:r>
          <w:rPr>
            <w:rFonts w:ascii="Times New Roman" w:hAnsi="Times New Roman"/>
            <w:i/>
            <w:iCs/>
            <w:szCs w:val="22"/>
          </w:rPr>
          <w:t>»</w:t>
        </w:r>
      </w:ins>
      <w:ins w:id="532" w:author="Maria Zlobec" w:date="2026-09-01T15:50:00Z" w16du:dateUtc="2026-09-01T13:50:00Z">
        <w:r w:rsidR="008A5C40" w:rsidRPr="008A5C40">
          <w:rPr>
            <w:rFonts w:cs="Arial"/>
            <w:i/>
            <w:iCs/>
            <w:szCs w:val="22"/>
            <w:rPrChange w:id="533" w:author="Maria Zlobec" w:date="2026-09-01T15:50:00Z" w16du:dateUtc="2026-09-01T13:50:00Z">
              <w:rPr>
                <w:rFonts w:cs="Arial"/>
                <w:szCs w:val="22"/>
              </w:rPr>
            </w:rPrChange>
          </w:rPr>
          <w:t xml:space="preserve">V bližini in delno v območju OPPN potekajo obstoječi SN in NN vodi. Na vzhodnem delu se nahaja obstoječa </w:t>
        </w:r>
        <w:r w:rsidR="008A5C40" w:rsidRPr="008A5C40">
          <w:rPr>
            <w:rFonts w:cs="Arial"/>
            <w:i/>
            <w:iCs/>
            <w:szCs w:val="22"/>
            <w:rPrChange w:id="534" w:author="Maria Zlobec" w:date="2026-09-01T15:50:00Z" w16du:dateUtc="2026-09-01T13:50:00Z">
              <w:rPr>
                <w:rFonts w:cs="Arial"/>
                <w:color w:val="EE0000"/>
                <w:szCs w:val="22"/>
                <w:u w:val="single"/>
              </w:rPr>
            </w:rPrChange>
          </w:rPr>
          <w:t>TP</w:t>
        </w:r>
        <w:r w:rsidR="008A5C40" w:rsidRPr="008A5C40">
          <w:rPr>
            <w:rFonts w:cs="Arial"/>
            <w:i/>
            <w:iCs/>
            <w:szCs w:val="22"/>
            <w:rPrChange w:id="535" w:author="Maria Zlobec" w:date="2026-09-01T15:50:00Z" w16du:dateUtc="2026-09-01T13:50:00Z">
              <w:rPr>
                <w:rFonts w:cs="Arial"/>
                <w:szCs w:val="22"/>
              </w:rPr>
            </w:rPrChange>
          </w:rPr>
          <w:t>.</w:t>
        </w:r>
      </w:ins>
    </w:p>
    <w:p w14:paraId="70DDC3AE" w14:textId="77777777" w:rsidR="008A5C40" w:rsidRPr="008A5C40" w:rsidRDefault="008A5C40" w:rsidP="001966A7">
      <w:pPr>
        <w:autoSpaceDE w:val="0"/>
        <w:autoSpaceDN w:val="0"/>
        <w:adjustRightInd w:val="0"/>
        <w:rPr>
          <w:ins w:id="536" w:author="Maria Zlobec" w:date="2026-09-01T15:50:00Z" w16du:dateUtc="2026-09-01T13:50:00Z"/>
          <w:rFonts w:cs="Arial"/>
          <w:i/>
          <w:iCs/>
          <w:szCs w:val="22"/>
          <w:rPrChange w:id="537" w:author="Maria Zlobec" w:date="2026-09-01T15:50:00Z" w16du:dateUtc="2026-09-01T13:50:00Z">
            <w:rPr>
              <w:ins w:id="538" w:author="Maria Zlobec" w:date="2026-09-01T15:50:00Z" w16du:dateUtc="2026-09-01T13:50:00Z"/>
              <w:rFonts w:ascii="Times New Roman" w:hAnsi="Times New Roman"/>
              <w:i/>
              <w:iCs/>
              <w:szCs w:val="22"/>
            </w:rPr>
          </w:rPrChange>
        </w:rPr>
      </w:pPr>
    </w:p>
    <w:p w14:paraId="59FC1312" w14:textId="77777777" w:rsidR="008A5C40" w:rsidRPr="008A5C40" w:rsidRDefault="008A5C40" w:rsidP="008A5C40">
      <w:pPr>
        <w:rPr>
          <w:ins w:id="539" w:author="Maria Zlobec" w:date="2026-09-01T15:50:00Z" w16du:dateUtc="2026-09-01T13:50:00Z"/>
          <w:rFonts w:cs="Arial"/>
          <w:i/>
          <w:iCs/>
          <w:szCs w:val="22"/>
          <w:rPrChange w:id="540" w:author="Maria Zlobec" w:date="2026-09-01T15:50:00Z" w16du:dateUtc="2026-09-01T13:50:00Z">
            <w:rPr>
              <w:ins w:id="541" w:author="Maria Zlobec" w:date="2026-09-01T15:50:00Z" w16du:dateUtc="2026-09-01T13:50:00Z"/>
              <w:rFonts w:cs="Arial"/>
              <w:szCs w:val="22"/>
            </w:rPr>
          </w:rPrChange>
        </w:rPr>
      </w:pPr>
      <w:ins w:id="542" w:author="Maria Zlobec" w:date="2026-09-01T15:50:00Z" w16du:dateUtc="2026-09-01T13:50:00Z">
        <w:r w:rsidRPr="008A5C40">
          <w:rPr>
            <w:rFonts w:cs="Arial"/>
            <w:i/>
            <w:iCs/>
            <w:szCs w:val="22"/>
            <w:rPrChange w:id="543" w:author="Maria Zlobec" w:date="2026-09-01T15:50:00Z" w16du:dateUtc="2026-09-01T13:50:00Z">
              <w:rPr>
                <w:rFonts w:cs="Arial"/>
                <w:color w:val="EE0000"/>
                <w:szCs w:val="22"/>
                <w:u w:val="single"/>
              </w:rPr>
            </w:rPrChange>
          </w:rPr>
          <w:t xml:space="preserve">Načrtovana je </w:t>
        </w:r>
        <w:r w:rsidRPr="008A5C40">
          <w:rPr>
            <w:rFonts w:cs="Arial"/>
            <w:i/>
            <w:iCs/>
            <w:szCs w:val="22"/>
            <w:rPrChange w:id="544" w:author="Maria Zlobec" w:date="2026-09-01T15:50:00Z" w16du:dateUtc="2026-09-01T13:50:00Z">
              <w:rPr>
                <w:rFonts w:cs="Arial"/>
                <w:szCs w:val="22"/>
              </w:rPr>
            </w:rPrChange>
          </w:rPr>
          <w:t>vključitev novih objektov v obstoječe in deloma novo NN omrežje s priklopom na obstoječe SN in NN omrežje.</w:t>
        </w:r>
      </w:ins>
    </w:p>
    <w:p w14:paraId="4B3DA0A7" w14:textId="77777777" w:rsidR="008A5C40" w:rsidRPr="005113BD" w:rsidRDefault="008A5C40" w:rsidP="008A5C40">
      <w:pPr>
        <w:rPr>
          <w:ins w:id="545" w:author="Maria Zlobec" w:date="2026-09-01T15:50:00Z" w16du:dateUtc="2026-09-01T13:50:00Z"/>
          <w:rFonts w:cs="Arial"/>
          <w:szCs w:val="22"/>
        </w:rPr>
      </w:pPr>
    </w:p>
    <w:p w14:paraId="27F1F54B" w14:textId="77777777" w:rsidR="008A5C40" w:rsidRDefault="001966A7" w:rsidP="001966A7">
      <w:pPr>
        <w:autoSpaceDE w:val="0"/>
        <w:autoSpaceDN w:val="0"/>
        <w:adjustRightInd w:val="0"/>
        <w:rPr>
          <w:ins w:id="546" w:author="Maria Zlobec" w:date="2026-09-01T15:51:00Z" w16du:dateUtc="2026-09-01T13:51:00Z"/>
          <w:rFonts w:cs="Arial"/>
          <w:i/>
          <w:iCs/>
          <w:szCs w:val="22"/>
        </w:rPr>
      </w:pPr>
      <w:ins w:id="547" w:author="Maria Zlobec" w:date="2026-06-30T17:39:00Z" w16du:dateUtc="2026-06-30T15:39:00Z">
        <w:r>
          <w:rPr>
            <w:rFonts w:cs="Arial"/>
            <w:i/>
            <w:iCs/>
            <w:szCs w:val="22"/>
          </w:rPr>
          <w:t xml:space="preserve">Priključitev komunikacijskega objekta z antenskim stolpom, ki je zgrajen na zemljišču s </w:t>
        </w:r>
        <w:proofErr w:type="spellStart"/>
        <w:r>
          <w:rPr>
            <w:rFonts w:cs="Arial"/>
            <w:i/>
            <w:iCs/>
            <w:szCs w:val="22"/>
          </w:rPr>
          <w:t>parc</w:t>
        </w:r>
        <w:proofErr w:type="spellEnd"/>
        <w:r>
          <w:rPr>
            <w:rFonts w:cs="Arial"/>
            <w:i/>
            <w:iCs/>
            <w:szCs w:val="22"/>
          </w:rPr>
          <w:t xml:space="preserve">. št. 2722/10, </w:t>
        </w:r>
        <w:r w:rsidRPr="00F8346C">
          <w:rPr>
            <w:rFonts w:cs="Arial"/>
            <w:i/>
            <w:iCs/>
            <w:szCs w:val="22"/>
          </w:rPr>
          <w:t>v katastrski občini 2002 Vrhnika</w:t>
        </w:r>
        <w:r>
          <w:rPr>
            <w:rFonts w:cs="Arial"/>
            <w:i/>
            <w:iCs/>
            <w:szCs w:val="22"/>
          </w:rPr>
          <w:t xml:space="preserve">, na elektroenergetsko omrežje je treba izvesti pred ukinitvijo sedanjega NN voda s priključnim mestom na stavbi št. 2051, </w:t>
        </w:r>
        <w:r w:rsidRPr="00F8346C">
          <w:rPr>
            <w:rFonts w:cs="Arial"/>
            <w:i/>
            <w:iCs/>
            <w:szCs w:val="22"/>
          </w:rPr>
          <w:t>v katastrski občini 2002 Vrhnika</w:t>
        </w:r>
        <w:r>
          <w:rPr>
            <w:rFonts w:cs="Arial"/>
            <w:i/>
            <w:iCs/>
            <w:szCs w:val="22"/>
          </w:rPr>
          <w:t xml:space="preserve">. Nov priključni NN vod se predvidi iz načrtovane TP (objekt 13). </w:t>
        </w:r>
      </w:ins>
    </w:p>
    <w:p w14:paraId="087E3F17" w14:textId="77777777" w:rsidR="008A5C40" w:rsidRDefault="008A5C40" w:rsidP="001966A7">
      <w:pPr>
        <w:autoSpaceDE w:val="0"/>
        <w:autoSpaceDN w:val="0"/>
        <w:adjustRightInd w:val="0"/>
        <w:rPr>
          <w:ins w:id="548" w:author="Maria Zlobec" w:date="2026-09-01T15:51:00Z" w16du:dateUtc="2026-09-01T13:51:00Z"/>
          <w:rFonts w:cs="Arial"/>
          <w:i/>
          <w:iCs/>
          <w:szCs w:val="22"/>
        </w:rPr>
      </w:pPr>
    </w:p>
    <w:p w14:paraId="10DB8F53" w14:textId="7089F3F9" w:rsidR="008A5C40" w:rsidRPr="008A5C40" w:rsidRDefault="008A5C40" w:rsidP="008A5C40">
      <w:pPr>
        <w:rPr>
          <w:ins w:id="549" w:author="Maria Zlobec" w:date="2026-09-01T15:52:00Z" w16du:dateUtc="2026-09-01T13:52:00Z"/>
          <w:rFonts w:cs="Arial"/>
          <w:i/>
          <w:iCs/>
          <w:szCs w:val="22"/>
          <w:rPrChange w:id="550" w:author="Maria Zlobec" w:date="2026-09-01T15:54:00Z" w16du:dateUtc="2026-09-01T13:54:00Z">
            <w:rPr>
              <w:ins w:id="551" w:author="Maria Zlobec" w:date="2026-09-01T15:52:00Z" w16du:dateUtc="2026-09-01T13:52:00Z"/>
              <w:rFonts w:cs="Arial"/>
              <w:szCs w:val="22"/>
            </w:rPr>
          </w:rPrChange>
        </w:rPr>
      </w:pPr>
      <w:ins w:id="552" w:author="Maria Zlobec" w:date="2026-09-01T15:51:00Z" w16du:dateUtc="2026-09-01T13:51:00Z">
        <w:r w:rsidRPr="008A5C40">
          <w:rPr>
            <w:rFonts w:cs="Arial"/>
            <w:i/>
            <w:iCs/>
            <w:szCs w:val="22"/>
            <w:rPrChange w:id="553" w:author="Maria Zlobec" w:date="2026-09-01T15:54:00Z" w16du:dateUtc="2026-09-01T13:54:00Z">
              <w:rPr>
                <w:rFonts w:cs="Arial"/>
                <w:szCs w:val="22"/>
              </w:rPr>
            </w:rPrChange>
          </w:rPr>
          <w:t xml:space="preserve">Z upoštevanimi faktorji istočasnosti in prekrivanja je na območju obdelave ocenjena konična moč na cca 1,2 MW. Predvidena je gradnja dveh novih </w:t>
        </w:r>
        <w:r w:rsidRPr="008A5C40">
          <w:rPr>
            <w:rFonts w:cs="Arial"/>
            <w:i/>
            <w:iCs/>
            <w:szCs w:val="22"/>
            <w:rPrChange w:id="554" w:author="Maria Zlobec" w:date="2026-09-01T15:54:00Z" w16du:dateUtc="2026-09-01T13:54:00Z">
              <w:rPr>
                <w:rFonts w:cs="Arial"/>
                <w:color w:val="EE0000"/>
                <w:szCs w:val="22"/>
                <w:u w:val="single"/>
              </w:rPr>
            </w:rPrChange>
          </w:rPr>
          <w:t xml:space="preserve">TP </w:t>
        </w:r>
        <w:r w:rsidRPr="008A5C40">
          <w:rPr>
            <w:rFonts w:cs="Arial"/>
            <w:i/>
            <w:iCs/>
            <w:szCs w:val="22"/>
            <w:rPrChange w:id="555" w:author="Maria Zlobec" w:date="2026-09-01T15:54:00Z" w16du:dateUtc="2026-09-01T13:54:00Z">
              <w:rPr>
                <w:rFonts w:cs="Arial"/>
                <w:szCs w:val="22"/>
              </w:rPr>
            </w:rPrChange>
          </w:rPr>
          <w:t xml:space="preserve">z nazivno močjo 1000 kVA. Del </w:t>
        </w:r>
        <w:r w:rsidRPr="008A5C40">
          <w:rPr>
            <w:rFonts w:cs="Arial"/>
            <w:i/>
            <w:iCs/>
            <w:szCs w:val="22"/>
            <w:rPrChange w:id="556" w:author="Maria Zlobec" w:date="2026-09-01T15:54:00Z" w16du:dateUtc="2026-09-01T13:54:00Z">
              <w:rPr>
                <w:rFonts w:cs="Arial"/>
                <w:color w:val="EE0000"/>
                <w:szCs w:val="22"/>
                <w:u w:val="single"/>
              </w:rPr>
            </w:rPrChange>
          </w:rPr>
          <w:t xml:space="preserve">območja OPPN </w:t>
        </w:r>
        <w:r w:rsidRPr="008A5C40">
          <w:rPr>
            <w:rFonts w:cs="Arial"/>
            <w:i/>
            <w:iCs/>
            <w:szCs w:val="22"/>
            <w:rPrChange w:id="557" w:author="Maria Zlobec" w:date="2026-09-01T15:54:00Z" w16du:dateUtc="2026-09-01T13:54:00Z">
              <w:rPr>
                <w:rFonts w:cs="Arial"/>
                <w:szCs w:val="22"/>
              </w:rPr>
            </w:rPrChange>
          </w:rPr>
          <w:t xml:space="preserve">se bo napajal iz nove </w:t>
        </w:r>
        <w:r w:rsidRPr="008A5C40">
          <w:rPr>
            <w:rFonts w:cs="Arial"/>
            <w:i/>
            <w:iCs/>
            <w:szCs w:val="22"/>
            <w:rPrChange w:id="558" w:author="Maria Zlobec" w:date="2026-09-01T15:54:00Z" w16du:dateUtc="2026-09-01T13:54:00Z">
              <w:rPr>
                <w:rFonts w:cs="Arial"/>
                <w:color w:val="EE0000"/>
                <w:szCs w:val="22"/>
                <w:u w:val="single"/>
              </w:rPr>
            </w:rPrChange>
          </w:rPr>
          <w:t xml:space="preserve">TP (objekt 14) </w:t>
        </w:r>
        <w:r w:rsidRPr="008A5C40">
          <w:rPr>
            <w:rFonts w:cs="Arial"/>
            <w:i/>
            <w:iCs/>
            <w:szCs w:val="22"/>
            <w:rPrChange w:id="559" w:author="Maria Zlobec" w:date="2026-09-01T15:54:00Z" w16du:dateUtc="2026-09-01T13:54:00Z">
              <w:rPr>
                <w:rFonts w:cs="Arial"/>
                <w:szCs w:val="22"/>
              </w:rPr>
            </w:rPrChange>
          </w:rPr>
          <w:t xml:space="preserve">na jugu </w:t>
        </w:r>
        <w:r w:rsidRPr="008A5C40">
          <w:rPr>
            <w:rFonts w:cs="Arial"/>
            <w:i/>
            <w:iCs/>
            <w:szCs w:val="22"/>
            <w:rPrChange w:id="560" w:author="Maria Zlobec" w:date="2026-09-01T15:54:00Z" w16du:dateUtc="2026-09-01T13:54:00Z">
              <w:rPr>
                <w:rFonts w:cs="Arial"/>
                <w:color w:val="EE0000"/>
                <w:szCs w:val="22"/>
                <w:u w:val="single"/>
              </w:rPr>
            </w:rPrChange>
          </w:rPr>
          <w:t>območja</w:t>
        </w:r>
        <w:r w:rsidRPr="008A5C40">
          <w:rPr>
            <w:rFonts w:cs="Arial"/>
            <w:i/>
            <w:iCs/>
            <w:szCs w:val="22"/>
            <w:rPrChange w:id="561" w:author="Maria Zlobec" w:date="2026-09-01T15:54:00Z" w16du:dateUtc="2026-09-01T13:54:00Z">
              <w:rPr>
                <w:rFonts w:cs="Arial"/>
                <w:szCs w:val="22"/>
              </w:rPr>
            </w:rPrChange>
          </w:rPr>
          <w:t xml:space="preserve">, del iz </w:t>
        </w:r>
        <w:r w:rsidRPr="008A5C40">
          <w:rPr>
            <w:rFonts w:cs="Arial"/>
            <w:i/>
            <w:iCs/>
            <w:szCs w:val="22"/>
            <w:rPrChange w:id="562" w:author="Maria Zlobec" w:date="2026-09-01T15:54:00Z" w16du:dateUtc="2026-09-01T13:54:00Z">
              <w:rPr>
                <w:rFonts w:cs="Arial"/>
                <w:color w:val="EE0000"/>
                <w:szCs w:val="22"/>
                <w:u w:val="single"/>
              </w:rPr>
            </w:rPrChange>
          </w:rPr>
          <w:t>TP</w:t>
        </w:r>
        <w:r w:rsidRPr="008A5C40">
          <w:rPr>
            <w:rFonts w:cs="Arial"/>
            <w:i/>
            <w:iCs/>
            <w:szCs w:val="22"/>
            <w:rPrChange w:id="563" w:author="Maria Zlobec" w:date="2026-09-01T15:54:00Z" w16du:dateUtc="2026-09-01T13:54:00Z">
              <w:rPr>
                <w:rFonts w:cs="Arial"/>
                <w:szCs w:val="22"/>
              </w:rPr>
            </w:rPrChange>
          </w:rPr>
          <w:t xml:space="preserve"> </w:t>
        </w:r>
        <w:r w:rsidRPr="008A5C40">
          <w:rPr>
            <w:rFonts w:cs="Arial"/>
            <w:i/>
            <w:iCs/>
            <w:szCs w:val="22"/>
            <w:rPrChange w:id="564" w:author="Maria Zlobec" w:date="2026-09-01T15:54:00Z" w16du:dateUtc="2026-09-01T13:54:00Z">
              <w:rPr>
                <w:rFonts w:cs="Arial"/>
                <w:color w:val="EE0000"/>
                <w:szCs w:val="22"/>
                <w:u w:val="single"/>
              </w:rPr>
            </w:rPrChange>
          </w:rPr>
          <w:t xml:space="preserve">(objekt 13) </w:t>
        </w:r>
        <w:r w:rsidRPr="008A5C40">
          <w:rPr>
            <w:rFonts w:cs="Arial"/>
            <w:i/>
            <w:iCs/>
            <w:szCs w:val="22"/>
            <w:rPrChange w:id="565" w:author="Maria Zlobec" w:date="2026-09-01T15:54:00Z" w16du:dateUtc="2026-09-01T13:54:00Z">
              <w:rPr>
                <w:rFonts w:cs="Arial"/>
                <w:szCs w:val="22"/>
              </w:rPr>
            </w:rPrChange>
          </w:rPr>
          <w:t xml:space="preserve">na severu </w:t>
        </w:r>
        <w:r w:rsidRPr="008A5C40">
          <w:rPr>
            <w:rFonts w:cs="Arial"/>
            <w:i/>
            <w:iCs/>
            <w:szCs w:val="22"/>
            <w:rPrChange w:id="566" w:author="Maria Zlobec" w:date="2026-09-01T15:54:00Z" w16du:dateUtc="2026-09-01T13:54:00Z">
              <w:rPr>
                <w:rFonts w:cs="Arial"/>
                <w:color w:val="EE0000"/>
                <w:szCs w:val="22"/>
                <w:u w:val="single"/>
              </w:rPr>
            </w:rPrChange>
          </w:rPr>
          <w:t>območja</w:t>
        </w:r>
        <w:r w:rsidRPr="008A5C40">
          <w:rPr>
            <w:rFonts w:cs="Arial"/>
            <w:i/>
            <w:iCs/>
            <w:szCs w:val="22"/>
            <w:rPrChange w:id="567" w:author="Maria Zlobec" w:date="2026-09-01T15:54:00Z" w16du:dateUtc="2026-09-01T13:54:00Z">
              <w:rPr>
                <w:rFonts w:cs="Arial"/>
                <w:szCs w:val="22"/>
              </w:rPr>
            </w:rPrChange>
          </w:rPr>
          <w:t>, del pa iz obstoječe TP pri CČN Vrhnika.</w:t>
        </w:r>
      </w:ins>
    </w:p>
    <w:p w14:paraId="1B591ECE" w14:textId="77777777" w:rsidR="008A5C40" w:rsidRPr="008A5C40" w:rsidRDefault="008A5C40" w:rsidP="008A5C40">
      <w:pPr>
        <w:rPr>
          <w:ins w:id="568" w:author="Maria Zlobec" w:date="2026-09-01T15:51:00Z" w16du:dateUtc="2026-09-01T13:51:00Z"/>
          <w:rFonts w:cs="Arial"/>
          <w:i/>
          <w:iCs/>
          <w:szCs w:val="22"/>
          <w:rPrChange w:id="569" w:author="Maria Zlobec" w:date="2026-09-01T15:54:00Z" w16du:dateUtc="2026-09-01T13:54:00Z">
            <w:rPr>
              <w:ins w:id="570" w:author="Maria Zlobec" w:date="2026-09-01T15:51:00Z" w16du:dateUtc="2026-09-01T13:51:00Z"/>
              <w:rFonts w:cs="Arial"/>
              <w:szCs w:val="22"/>
            </w:rPr>
          </w:rPrChange>
        </w:rPr>
      </w:pPr>
    </w:p>
    <w:p w14:paraId="52161FEB" w14:textId="0BE87837" w:rsidR="008A5C40" w:rsidRPr="008A5C40" w:rsidRDefault="008A5C40" w:rsidP="008A5C40">
      <w:pPr>
        <w:rPr>
          <w:ins w:id="571" w:author="Maria Zlobec" w:date="2026-09-01T15:52:00Z" w16du:dateUtc="2026-09-01T13:52:00Z"/>
          <w:rFonts w:cs="Arial"/>
          <w:i/>
          <w:iCs/>
          <w:szCs w:val="22"/>
          <w:rPrChange w:id="572" w:author="Maria Zlobec" w:date="2026-09-01T15:54:00Z" w16du:dateUtc="2026-09-01T13:54:00Z">
            <w:rPr>
              <w:ins w:id="573" w:author="Maria Zlobec" w:date="2026-09-01T15:52:00Z" w16du:dateUtc="2026-09-01T13:52:00Z"/>
              <w:rFonts w:cs="Arial"/>
              <w:szCs w:val="22"/>
            </w:rPr>
          </w:rPrChange>
        </w:rPr>
      </w:pPr>
      <w:ins w:id="574" w:author="Maria Zlobec" w:date="2026-09-01T15:51:00Z" w16du:dateUtc="2026-09-01T13:51:00Z">
        <w:r w:rsidRPr="008A5C40">
          <w:rPr>
            <w:rFonts w:cs="Arial"/>
            <w:i/>
            <w:iCs/>
            <w:szCs w:val="22"/>
            <w:rPrChange w:id="575" w:author="Maria Zlobec" w:date="2026-09-01T15:54:00Z" w16du:dateUtc="2026-09-01T13:54:00Z">
              <w:rPr>
                <w:rFonts w:cs="Arial"/>
                <w:szCs w:val="22"/>
              </w:rPr>
            </w:rPrChange>
          </w:rPr>
          <w:t>Razvod elektro kabelske kanalizacije (</w:t>
        </w:r>
        <w:r w:rsidRPr="008A5C40">
          <w:rPr>
            <w:rFonts w:cs="Arial"/>
            <w:i/>
            <w:iCs/>
            <w:szCs w:val="22"/>
            <w:rPrChange w:id="576" w:author="Maria Zlobec" w:date="2026-09-01T15:54:00Z" w16du:dateUtc="2026-09-01T13:54:00Z">
              <w:rPr>
                <w:rFonts w:cs="Arial"/>
                <w:color w:val="EE0000"/>
                <w:szCs w:val="22"/>
                <w:u w:val="single"/>
              </w:rPr>
            </w:rPrChange>
          </w:rPr>
          <w:t>v nadaljnjem besedilu:</w:t>
        </w:r>
        <w:r w:rsidRPr="008A5C40">
          <w:rPr>
            <w:rFonts w:cs="Arial"/>
            <w:i/>
            <w:iCs/>
            <w:szCs w:val="22"/>
            <w:rPrChange w:id="577" w:author="Maria Zlobec" w:date="2026-09-01T15:54:00Z" w16du:dateUtc="2026-09-01T13:54:00Z">
              <w:rPr>
                <w:rFonts w:cs="Arial"/>
                <w:szCs w:val="22"/>
              </w:rPr>
            </w:rPrChange>
          </w:rPr>
          <w:t xml:space="preserve"> EKK) je predviden tako za potrebe SN kot NN povezav.</w:t>
        </w:r>
      </w:ins>
    </w:p>
    <w:p w14:paraId="313AF986" w14:textId="77777777" w:rsidR="008A5C40" w:rsidRPr="008A5C40" w:rsidRDefault="008A5C40" w:rsidP="008A5C40">
      <w:pPr>
        <w:rPr>
          <w:ins w:id="578" w:author="Maria Zlobec" w:date="2026-09-01T15:51:00Z" w16du:dateUtc="2026-09-01T13:51:00Z"/>
          <w:rFonts w:cs="Arial"/>
          <w:i/>
          <w:iCs/>
          <w:szCs w:val="22"/>
          <w:rPrChange w:id="579" w:author="Maria Zlobec" w:date="2026-09-01T15:54:00Z" w16du:dateUtc="2026-09-01T13:54:00Z">
            <w:rPr>
              <w:ins w:id="580" w:author="Maria Zlobec" w:date="2026-09-01T15:51:00Z" w16du:dateUtc="2026-09-01T13:51:00Z"/>
              <w:rFonts w:cs="Arial"/>
              <w:szCs w:val="22"/>
            </w:rPr>
          </w:rPrChange>
        </w:rPr>
      </w:pPr>
    </w:p>
    <w:p w14:paraId="35D36020" w14:textId="0291F569" w:rsidR="008A5C40" w:rsidRPr="008A5C40" w:rsidRDefault="008A5C40" w:rsidP="008A5C40">
      <w:pPr>
        <w:rPr>
          <w:ins w:id="581" w:author="Maria Zlobec" w:date="2026-09-01T15:51:00Z" w16du:dateUtc="2026-09-01T13:51:00Z"/>
          <w:rFonts w:cs="Arial"/>
          <w:i/>
          <w:iCs/>
          <w:szCs w:val="22"/>
          <w:rPrChange w:id="582" w:author="Maria Zlobec" w:date="2026-09-01T15:54:00Z" w16du:dateUtc="2026-09-01T13:54:00Z">
            <w:rPr>
              <w:ins w:id="583" w:author="Maria Zlobec" w:date="2026-09-01T15:51:00Z" w16du:dateUtc="2026-09-01T13:51:00Z"/>
              <w:rFonts w:cs="Arial"/>
              <w:color w:val="EE0000"/>
              <w:szCs w:val="22"/>
              <w:highlight w:val="yellow"/>
              <w:u w:val="single"/>
            </w:rPr>
          </w:rPrChange>
        </w:rPr>
      </w:pPr>
      <w:ins w:id="584" w:author="Maria Zlobec" w:date="2026-09-01T15:51:00Z" w16du:dateUtc="2026-09-01T13:51:00Z">
        <w:r w:rsidRPr="008A5C40">
          <w:rPr>
            <w:rFonts w:cs="Arial"/>
            <w:i/>
            <w:iCs/>
            <w:szCs w:val="22"/>
            <w:rPrChange w:id="585" w:author="Maria Zlobec" w:date="2026-09-01T15:54:00Z" w16du:dateUtc="2026-09-01T13:54:00Z">
              <w:rPr>
                <w:rFonts w:cs="Arial"/>
                <w:szCs w:val="22"/>
              </w:rPr>
            </w:rPrChange>
          </w:rPr>
          <w:t xml:space="preserve">Vsi zemeljski razvodi, ki bodo potekali pod voznimi površinami in bodo namenjeni napajanju predvidenih objektov na obravnavanem območju, naj se uvlečejo v njim namenjeno </w:t>
        </w:r>
        <w:r w:rsidRPr="008A5C40">
          <w:rPr>
            <w:rFonts w:cs="Arial"/>
            <w:i/>
            <w:iCs/>
            <w:szCs w:val="22"/>
            <w:rPrChange w:id="586" w:author="Maria Zlobec" w:date="2026-09-01T15:54:00Z" w16du:dateUtc="2026-09-01T13:54:00Z">
              <w:rPr>
                <w:rFonts w:cs="Arial"/>
                <w:color w:val="EE0000"/>
                <w:szCs w:val="22"/>
                <w:u w:val="single"/>
              </w:rPr>
            </w:rPrChange>
          </w:rPr>
          <w:t xml:space="preserve">EKK </w:t>
        </w:r>
        <w:r w:rsidRPr="008A5C40">
          <w:rPr>
            <w:rFonts w:cs="Arial"/>
            <w:i/>
            <w:iCs/>
            <w:szCs w:val="22"/>
            <w:rPrChange w:id="587" w:author="Maria Zlobec" w:date="2026-09-01T15:54:00Z" w16du:dateUtc="2026-09-01T13:54:00Z">
              <w:rPr>
                <w:rFonts w:cs="Arial"/>
                <w:szCs w:val="22"/>
              </w:rPr>
            </w:rPrChange>
          </w:rPr>
          <w:t xml:space="preserve">s kabelskimi jaški ustreznih dimenzij. </w:t>
        </w:r>
        <w:bookmarkStart w:id="588" w:name="_Hlk239091575"/>
        <w:r w:rsidRPr="008A5C40">
          <w:rPr>
            <w:rFonts w:cs="Arial"/>
            <w:i/>
            <w:iCs/>
            <w:szCs w:val="22"/>
            <w:rPrChange w:id="589" w:author="Maria Zlobec" w:date="2026-09-01T15:54:00Z" w16du:dateUtc="2026-09-01T13:54:00Z">
              <w:rPr>
                <w:rFonts w:cs="Arial"/>
                <w:color w:val="EE0000"/>
                <w:szCs w:val="22"/>
                <w:highlight w:val="yellow"/>
                <w:u w:val="single"/>
              </w:rPr>
            </w:rPrChange>
          </w:rPr>
          <w:t>20 kV kablovod mora biti zgrajen s standardnimi enožilnimi 20 kV kablovodi položeni v EKK iz PVC cevi po celotni trasi. NN kabelsko omrežje mora biti zgrajeno kot kabelsko omrežje položeno v PVC EKK v težki radialni izvedbi s povezovanjem prostostoječih razdelilnih omar. Zaščitni ukrep pred električnim udarom pa mora biti s samodejnim odklopom napajanja.</w:t>
        </w:r>
      </w:ins>
    </w:p>
    <w:bookmarkEnd w:id="588"/>
    <w:p w14:paraId="2B3D5F7A" w14:textId="77777777" w:rsidR="008A5C40" w:rsidRPr="008A5C40" w:rsidRDefault="008A5C40" w:rsidP="008A5C40">
      <w:pPr>
        <w:rPr>
          <w:ins w:id="590" w:author="Maria Zlobec" w:date="2026-09-01T15:52:00Z" w16du:dateUtc="2026-09-01T13:52:00Z"/>
          <w:rFonts w:cs="Arial"/>
          <w:i/>
          <w:iCs/>
          <w:szCs w:val="22"/>
          <w:rPrChange w:id="591" w:author="Maria Zlobec" w:date="2026-09-01T15:54:00Z" w16du:dateUtc="2026-09-01T13:54:00Z">
            <w:rPr>
              <w:ins w:id="592" w:author="Maria Zlobec" w:date="2026-09-01T15:52:00Z" w16du:dateUtc="2026-09-01T13:52:00Z"/>
              <w:rFonts w:cs="Arial"/>
              <w:bCs/>
              <w:strike/>
              <w:color w:val="004F88"/>
              <w:szCs w:val="22"/>
            </w:rPr>
          </w:rPrChange>
        </w:rPr>
      </w:pPr>
    </w:p>
    <w:p w14:paraId="091B78BB" w14:textId="5C43AC7F" w:rsidR="008A5C40" w:rsidRPr="008A5C40" w:rsidRDefault="008A5C40" w:rsidP="008A5C40">
      <w:pPr>
        <w:rPr>
          <w:ins w:id="593" w:author="Maria Zlobec" w:date="2026-09-01T15:51:00Z" w16du:dateUtc="2026-09-01T13:51:00Z"/>
          <w:rFonts w:cs="Arial"/>
          <w:i/>
          <w:iCs/>
          <w:szCs w:val="22"/>
          <w:rPrChange w:id="594" w:author="Maria Zlobec" w:date="2026-09-01T15:54:00Z" w16du:dateUtc="2026-09-01T13:54:00Z">
            <w:rPr>
              <w:ins w:id="595" w:author="Maria Zlobec" w:date="2026-09-01T15:51:00Z" w16du:dateUtc="2026-09-01T13:51:00Z"/>
              <w:rFonts w:cs="Arial"/>
              <w:bCs/>
              <w:strike/>
              <w:color w:val="004F88"/>
              <w:szCs w:val="22"/>
            </w:rPr>
          </w:rPrChange>
        </w:rPr>
      </w:pPr>
      <w:ins w:id="596" w:author="Maria Zlobec" w:date="2026-09-01T15:51:00Z" w16du:dateUtc="2026-09-01T13:51:00Z">
        <w:r w:rsidRPr="008A5C40">
          <w:rPr>
            <w:rFonts w:cs="Arial"/>
            <w:i/>
            <w:iCs/>
            <w:szCs w:val="22"/>
            <w:rPrChange w:id="597" w:author="Maria Zlobec" w:date="2026-09-01T15:54:00Z" w16du:dateUtc="2026-09-01T13:54:00Z">
              <w:rPr>
                <w:rFonts w:cs="Arial"/>
                <w:color w:val="EE0000"/>
                <w:szCs w:val="22"/>
                <w:u w:val="single"/>
              </w:rPr>
            </w:rPrChange>
          </w:rPr>
          <w:t xml:space="preserve">Priključno merilne omarice je treba postaviti na stalno dostopna mesta </w:t>
        </w:r>
        <w:r w:rsidRPr="008A5C40">
          <w:rPr>
            <w:rFonts w:cs="Arial"/>
            <w:i/>
            <w:iCs/>
            <w:szCs w:val="22"/>
            <w:rPrChange w:id="598" w:author="Maria Zlobec" w:date="2026-09-01T15:54:00Z" w16du:dateUtc="2026-09-01T13:54:00Z">
              <w:rPr>
                <w:rFonts w:cs="Arial"/>
                <w:color w:val="EE0000"/>
                <w:szCs w:val="22"/>
                <w:highlight w:val="yellow"/>
                <w:u w:val="single"/>
              </w:rPr>
            </w:rPrChange>
          </w:rPr>
          <w:t>na parcelni meji.</w:t>
        </w:r>
      </w:ins>
    </w:p>
    <w:p w14:paraId="7E2B5F01" w14:textId="77777777" w:rsidR="008A5C40" w:rsidRPr="008A5C40" w:rsidRDefault="008A5C40" w:rsidP="008A5C40">
      <w:pPr>
        <w:rPr>
          <w:ins w:id="599" w:author="Maria Zlobec" w:date="2026-09-01T15:52:00Z" w16du:dateUtc="2026-09-01T13:52:00Z"/>
          <w:rFonts w:cs="Arial"/>
          <w:i/>
          <w:iCs/>
          <w:szCs w:val="22"/>
          <w:rPrChange w:id="600" w:author="Maria Zlobec" w:date="2026-09-01T15:54:00Z" w16du:dateUtc="2026-09-01T13:54:00Z">
            <w:rPr>
              <w:ins w:id="601" w:author="Maria Zlobec" w:date="2026-09-01T15:52:00Z" w16du:dateUtc="2026-09-01T13:52:00Z"/>
              <w:rFonts w:cs="Arial"/>
              <w:bCs/>
              <w:strike/>
              <w:color w:val="004F88"/>
              <w:szCs w:val="22"/>
            </w:rPr>
          </w:rPrChange>
        </w:rPr>
      </w:pPr>
    </w:p>
    <w:p w14:paraId="7DF34DE2" w14:textId="4761634D" w:rsidR="008A5C40" w:rsidRPr="008A5C40" w:rsidRDefault="008A5C40" w:rsidP="008A5C40">
      <w:pPr>
        <w:rPr>
          <w:ins w:id="602" w:author="Maria Zlobec" w:date="2026-09-01T15:51:00Z" w16du:dateUtc="2026-09-01T13:51:00Z"/>
          <w:rFonts w:cs="Arial"/>
          <w:i/>
          <w:iCs/>
          <w:szCs w:val="22"/>
          <w:rPrChange w:id="603" w:author="Maria Zlobec" w:date="2026-09-01T15:54:00Z" w16du:dateUtc="2026-09-01T13:54:00Z">
            <w:rPr>
              <w:ins w:id="604" w:author="Maria Zlobec" w:date="2026-09-01T15:51:00Z" w16du:dateUtc="2026-09-01T13:51:00Z"/>
              <w:rFonts w:cs="Arial"/>
              <w:color w:val="EE0000"/>
              <w:szCs w:val="22"/>
              <w:u w:val="single"/>
            </w:rPr>
          </w:rPrChange>
        </w:rPr>
      </w:pPr>
      <w:ins w:id="605" w:author="Maria Zlobec" w:date="2026-09-01T15:51:00Z" w16du:dateUtc="2026-09-01T13:51:00Z">
        <w:r w:rsidRPr="008A5C40">
          <w:rPr>
            <w:rFonts w:cs="Arial"/>
            <w:i/>
            <w:iCs/>
            <w:szCs w:val="22"/>
            <w:rPrChange w:id="606" w:author="Maria Zlobec" w:date="2026-09-01T15:54:00Z" w16du:dateUtc="2026-09-01T13:54:00Z">
              <w:rPr>
                <w:rFonts w:cs="Arial"/>
                <w:color w:val="EE0000"/>
                <w:szCs w:val="22"/>
                <w:u w:val="single"/>
              </w:rPr>
            </w:rPrChange>
          </w:rPr>
          <w:t xml:space="preserve">Po izdaji GD in pred priključitvijo objektov na distribucijsko omrežje mora investitor oziroma lastnik zemljišča pridobiti </w:t>
        </w:r>
        <w:bookmarkStart w:id="607" w:name="_Hlk239091629"/>
        <w:r w:rsidRPr="008A5C40">
          <w:rPr>
            <w:rFonts w:cs="Arial"/>
            <w:i/>
            <w:iCs/>
            <w:szCs w:val="22"/>
            <w:rPrChange w:id="608" w:author="Maria Zlobec" w:date="2026-09-01T15:54:00Z" w16du:dateUtc="2026-09-01T13:54:00Z">
              <w:rPr>
                <w:rFonts w:cs="Arial"/>
                <w:color w:val="EE0000"/>
                <w:szCs w:val="22"/>
                <w:highlight w:val="yellow"/>
                <w:u w:val="single"/>
              </w:rPr>
            </w:rPrChange>
          </w:rPr>
          <w:t>soglasja za priključitev za vsak posamezni objekt, v katerih bodo natančno določeni vsi pogoji za priključitev le teh na distribucijsko omrežje.</w:t>
        </w:r>
        <w:r w:rsidRPr="008A5C40">
          <w:rPr>
            <w:rFonts w:cs="Arial"/>
            <w:i/>
            <w:iCs/>
            <w:szCs w:val="22"/>
            <w:rPrChange w:id="609" w:author="Maria Zlobec" w:date="2026-09-01T15:54:00Z" w16du:dateUtc="2026-09-01T13:54:00Z">
              <w:rPr>
                <w:rFonts w:cs="Arial"/>
                <w:color w:val="EE0000"/>
                <w:szCs w:val="22"/>
                <w:u w:val="single"/>
              </w:rPr>
            </w:rPrChange>
          </w:rPr>
          <w:t xml:space="preserve"> </w:t>
        </w:r>
        <w:bookmarkEnd w:id="607"/>
      </w:ins>
    </w:p>
    <w:p w14:paraId="18E628EF" w14:textId="77777777" w:rsidR="008A5C40" w:rsidRPr="008A5C40" w:rsidRDefault="008A5C40" w:rsidP="008A5C40">
      <w:pPr>
        <w:rPr>
          <w:ins w:id="610" w:author="Maria Zlobec" w:date="2026-09-01T15:53:00Z" w16du:dateUtc="2026-09-01T13:53:00Z"/>
          <w:rFonts w:cs="Arial"/>
          <w:i/>
          <w:iCs/>
          <w:szCs w:val="22"/>
          <w:rPrChange w:id="611" w:author="Maria Zlobec" w:date="2026-09-01T15:54:00Z" w16du:dateUtc="2026-09-01T13:54:00Z">
            <w:rPr>
              <w:ins w:id="612" w:author="Maria Zlobec" w:date="2026-09-01T15:53:00Z" w16du:dateUtc="2026-09-01T13:53:00Z"/>
              <w:rFonts w:cs="Arial"/>
              <w:bCs/>
              <w:strike/>
              <w:color w:val="004F88"/>
              <w:szCs w:val="22"/>
            </w:rPr>
          </w:rPrChange>
        </w:rPr>
      </w:pPr>
    </w:p>
    <w:p w14:paraId="68638C87" w14:textId="1E64B7A6" w:rsidR="008A5C40" w:rsidRPr="008A5C40" w:rsidRDefault="008A5C40" w:rsidP="008A5C40">
      <w:pPr>
        <w:rPr>
          <w:ins w:id="613" w:author="Maria Zlobec" w:date="2026-09-01T15:51:00Z" w16du:dateUtc="2026-09-01T13:51:00Z"/>
          <w:rFonts w:cs="Arial"/>
          <w:i/>
          <w:iCs/>
          <w:szCs w:val="22"/>
          <w:rPrChange w:id="614" w:author="Maria Zlobec" w:date="2026-09-01T15:54:00Z" w16du:dateUtc="2026-09-01T13:54:00Z">
            <w:rPr>
              <w:ins w:id="615" w:author="Maria Zlobec" w:date="2026-09-01T15:51:00Z" w16du:dateUtc="2026-09-01T13:51:00Z"/>
              <w:rFonts w:cs="Arial"/>
              <w:color w:val="EE0000"/>
              <w:szCs w:val="22"/>
              <w:highlight w:val="yellow"/>
              <w:u w:val="single"/>
            </w:rPr>
          </w:rPrChange>
        </w:rPr>
      </w:pPr>
      <w:ins w:id="616" w:author="Maria Zlobec" w:date="2026-09-01T15:51:00Z" w16du:dateUtc="2026-09-01T13:51:00Z">
        <w:r w:rsidRPr="008A5C40">
          <w:rPr>
            <w:rFonts w:cs="Arial"/>
            <w:i/>
            <w:iCs/>
            <w:szCs w:val="22"/>
            <w:rPrChange w:id="617" w:author="Maria Zlobec" w:date="2026-09-01T15:54:00Z" w16du:dateUtc="2026-09-01T13:54:00Z">
              <w:rPr>
                <w:rFonts w:cs="Arial"/>
                <w:color w:val="EE0000"/>
                <w:szCs w:val="22"/>
                <w:highlight w:val="yellow"/>
                <w:u w:val="single"/>
              </w:rPr>
            </w:rPrChange>
          </w:rPr>
          <w:t>Odjemalci z nemirnim odjemom si morajo zagotoviti lastni tokokrog iz TP oziroma ustrezno odpraviti povratne vplive na omrežje. Za primer rezervnega in zanesljivega napajanja zahtevnejših porabnikov, si mora odjemalec zagotoviti rezervni vir napajanja oziroma sistem brezprekinitvenega napajanja.</w:t>
        </w:r>
      </w:ins>
    </w:p>
    <w:p w14:paraId="3B88CE9F" w14:textId="77777777" w:rsidR="008A5C40" w:rsidRPr="008A5C40" w:rsidRDefault="008A5C40" w:rsidP="008A5C40">
      <w:pPr>
        <w:rPr>
          <w:ins w:id="618" w:author="Maria Zlobec" w:date="2026-09-01T15:53:00Z" w16du:dateUtc="2026-09-01T13:53:00Z"/>
          <w:rFonts w:cs="Arial"/>
          <w:i/>
          <w:iCs/>
          <w:szCs w:val="22"/>
          <w:rPrChange w:id="619" w:author="Maria Zlobec" w:date="2026-09-01T15:54:00Z" w16du:dateUtc="2026-09-01T13:54:00Z">
            <w:rPr>
              <w:ins w:id="620" w:author="Maria Zlobec" w:date="2026-09-01T15:53:00Z" w16du:dateUtc="2026-09-01T13:53:00Z"/>
              <w:rFonts w:cs="Arial"/>
              <w:bCs/>
              <w:strike/>
              <w:color w:val="004F88"/>
              <w:szCs w:val="22"/>
            </w:rPr>
          </w:rPrChange>
        </w:rPr>
      </w:pPr>
    </w:p>
    <w:p w14:paraId="4E130111" w14:textId="34E7CBF9" w:rsidR="008A5C40" w:rsidRPr="008A5C40" w:rsidRDefault="008A5C40" w:rsidP="008A5C40">
      <w:pPr>
        <w:rPr>
          <w:ins w:id="621" w:author="Maria Zlobec" w:date="2026-09-01T15:51:00Z" w16du:dateUtc="2026-09-01T13:51:00Z"/>
          <w:rFonts w:cs="Arial"/>
          <w:i/>
          <w:iCs/>
          <w:szCs w:val="22"/>
          <w:rPrChange w:id="622" w:author="Maria Zlobec" w:date="2026-09-01T15:54:00Z" w16du:dateUtc="2026-09-01T13:54:00Z">
            <w:rPr>
              <w:ins w:id="623" w:author="Maria Zlobec" w:date="2026-09-01T15:51:00Z" w16du:dateUtc="2026-09-01T13:51:00Z"/>
              <w:rFonts w:cs="Arial"/>
              <w:bCs/>
              <w:strike/>
              <w:color w:val="004F88"/>
              <w:szCs w:val="22"/>
            </w:rPr>
          </w:rPrChange>
        </w:rPr>
      </w:pPr>
      <w:ins w:id="624" w:author="Maria Zlobec" w:date="2026-09-01T15:51:00Z" w16du:dateUtc="2026-09-01T13:51:00Z">
        <w:r w:rsidRPr="008A5C40">
          <w:rPr>
            <w:rFonts w:cs="Arial"/>
            <w:i/>
            <w:iCs/>
            <w:szCs w:val="22"/>
            <w:rPrChange w:id="625" w:author="Maria Zlobec" w:date="2026-09-01T15:54:00Z" w16du:dateUtc="2026-09-01T13:54:00Z">
              <w:rPr>
                <w:rFonts w:cs="Arial"/>
                <w:color w:val="EE0000"/>
                <w:szCs w:val="22"/>
                <w:highlight w:val="yellow"/>
                <w:u w:val="single"/>
              </w:rPr>
            </w:rPrChange>
          </w:rPr>
          <w:t>Investitor nosi vse stroške priključitve posameznega objekta na distribucijsko elektroenergetsko omrežje. Prav tako je dolžan plačati vse stroške za upravno in projektno dokumentacijo za morebitne prestavitve in zaščite elektroenergetskih vodov in objektov, stroške za morebitne prestavitve in zaščite elektroenergetskih vodov in objektov, stroške zakoličbe obstoječih naprav, odškodnine za trase prestavitev ter nastalo škodo zaradi neupoštevanja nadzora in smernic.</w:t>
        </w:r>
      </w:ins>
    </w:p>
    <w:p w14:paraId="1225B211" w14:textId="77777777" w:rsidR="008A5C40" w:rsidRPr="008A5C40" w:rsidRDefault="008A5C40" w:rsidP="008A5C40">
      <w:pPr>
        <w:rPr>
          <w:ins w:id="626" w:author="Maria Zlobec" w:date="2026-09-01T15:53:00Z" w16du:dateUtc="2026-09-01T13:53:00Z"/>
          <w:rFonts w:cs="Arial"/>
          <w:i/>
          <w:iCs/>
          <w:szCs w:val="22"/>
          <w:rPrChange w:id="627" w:author="Maria Zlobec" w:date="2026-09-01T15:54:00Z" w16du:dateUtc="2026-09-01T13:54:00Z">
            <w:rPr>
              <w:ins w:id="628" w:author="Maria Zlobec" w:date="2026-09-01T15:53:00Z" w16du:dateUtc="2026-09-01T13:53:00Z"/>
              <w:rFonts w:cs="Arial"/>
              <w:bCs/>
              <w:strike/>
              <w:color w:val="004F88"/>
              <w:szCs w:val="22"/>
            </w:rPr>
          </w:rPrChange>
        </w:rPr>
      </w:pPr>
    </w:p>
    <w:p w14:paraId="4A1CC3D7" w14:textId="4C7A7D4C" w:rsidR="008A5C40" w:rsidRPr="008A5C40" w:rsidRDefault="008A5C40" w:rsidP="008A5C40">
      <w:pPr>
        <w:rPr>
          <w:ins w:id="629" w:author="Maria Zlobec" w:date="2026-09-01T15:51:00Z" w16du:dateUtc="2026-09-01T13:51:00Z"/>
          <w:rFonts w:cs="Arial"/>
          <w:i/>
          <w:iCs/>
          <w:szCs w:val="22"/>
          <w:rPrChange w:id="630" w:author="Maria Zlobec" w:date="2026-09-01T15:54:00Z" w16du:dateUtc="2026-09-01T13:54:00Z">
            <w:rPr>
              <w:ins w:id="631" w:author="Maria Zlobec" w:date="2026-09-01T15:51:00Z" w16du:dateUtc="2026-09-01T13:51:00Z"/>
              <w:rFonts w:cs="Arial"/>
              <w:bCs/>
              <w:strike/>
              <w:color w:val="004F88"/>
              <w:szCs w:val="22"/>
            </w:rPr>
          </w:rPrChange>
        </w:rPr>
      </w:pPr>
      <w:ins w:id="632" w:author="Maria Zlobec" w:date="2026-09-01T15:51:00Z" w16du:dateUtc="2026-09-01T13:51:00Z">
        <w:r w:rsidRPr="008A5C40">
          <w:rPr>
            <w:rFonts w:cs="Arial"/>
            <w:i/>
            <w:iCs/>
            <w:szCs w:val="22"/>
            <w:rPrChange w:id="633" w:author="Maria Zlobec" w:date="2026-09-01T15:54:00Z" w16du:dateUtc="2026-09-01T13:54:00Z">
              <w:rPr>
                <w:rFonts w:cs="Arial"/>
                <w:color w:val="FF0000"/>
                <w:szCs w:val="22"/>
                <w:highlight w:val="yellow"/>
                <w:u w:val="single"/>
              </w:rPr>
            </w:rPrChange>
          </w:rPr>
          <w:t xml:space="preserve">Pred pričetkom gradbenih del se morajo izvajalci seznaniti z natančno lokacijo obstoječih elektroenergetskih vodov ter naročiti </w:t>
        </w:r>
        <w:proofErr w:type="spellStart"/>
        <w:r w:rsidRPr="008A5C40">
          <w:rPr>
            <w:rFonts w:cs="Arial"/>
            <w:i/>
            <w:iCs/>
            <w:szCs w:val="22"/>
            <w:rPrChange w:id="634" w:author="Maria Zlobec" w:date="2026-09-01T15:54:00Z" w16du:dateUtc="2026-09-01T13:54:00Z">
              <w:rPr>
                <w:rFonts w:cs="Arial"/>
                <w:color w:val="FF0000"/>
                <w:szCs w:val="22"/>
                <w:highlight w:val="yellow"/>
                <w:u w:val="single"/>
              </w:rPr>
            </w:rPrChange>
          </w:rPr>
          <w:t>zakoličbo</w:t>
        </w:r>
        <w:proofErr w:type="spellEnd"/>
        <w:r w:rsidRPr="008A5C40">
          <w:rPr>
            <w:rFonts w:cs="Arial"/>
            <w:i/>
            <w:iCs/>
            <w:szCs w:val="22"/>
            <w:rPrChange w:id="635" w:author="Maria Zlobec" w:date="2026-09-01T15:54:00Z" w16du:dateUtc="2026-09-01T13:54:00Z">
              <w:rPr>
                <w:rFonts w:cs="Arial"/>
                <w:color w:val="FF0000"/>
                <w:szCs w:val="22"/>
                <w:highlight w:val="yellow"/>
                <w:u w:val="single"/>
              </w:rPr>
            </w:rPrChange>
          </w:rPr>
          <w:t xml:space="preserve"> kablovodov pri pristojni območni enoti družbe Elektro Ljubljana d.d.. Lastnik elektroenergetskih naprav ne prevzema nobene odgovornosti za škodo, ki bi nastala na obstoječih elektroenergetskih napravah zaradi gradnje načrtovanih objektov.</w:t>
        </w:r>
      </w:ins>
    </w:p>
    <w:p w14:paraId="7BB53915" w14:textId="77777777" w:rsidR="008A5C40" w:rsidRPr="008A5C40" w:rsidRDefault="008A5C40" w:rsidP="008A5C40">
      <w:pPr>
        <w:rPr>
          <w:ins w:id="636" w:author="Maria Zlobec" w:date="2026-09-01T15:53:00Z" w16du:dateUtc="2026-09-01T13:53:00Z"/>
          <w:rFonts w:cs="Arial"/>
          <w:i/>
          <w:iCs/>
          <w:szCs w:val="22"/>
          <w:rPrChange w:id="637" w:author="Maria Zlobec" w:date="2026-09-01T15:54:00Z" w16du:dateUtc="2026-09-01T13:54:00Z">
            <w:rPr>
              <w:ins w:id="638" w:author="Maria Zlobec" w:date="2026-09-01T15:53:00Z" w16du:dateUtc="2026-09-01T13:53:00Z"/>
              <w:rFonts w:cs="Arial"/>
              <w:bCs/>
              <w:strike/>
              <w:color w:val="004F88"/>
              <w:szCs w:val="22"/>
            </w:rPr>
          </w:rPrChange>
        </w:rPr>
      </w:pPr>
    </w:p>
    <w:p w14:paraId="4C91E0B4" w14:textId="2FB98878" w:rsidR="008A5C40" w:rsidRPr="008A5C40" w:rsidRDefault="008A5C40" w:rsidP="008A5C40">
      <w:pPr>
        <w:rPr>
          <w:ins w:id="639" w:author="Maria Zlobec" w:date="2026-09-01T15:51:00Z" w16du:dateUtc="2026-09-01T13:51:00Z"/>
          <w:rFonts w:cs="Arial"/>
          <w:i/>
          <w:iCs/>
          <w:szCs w:val="22"/>
          <w:rPrChange w:id="640" w:author="Maria Zlobec" w:date="2026-09-01T15:54:00Z" w16du:dateUtc="2026-09-01T13:54:00Z">
            <w:rPr>
              <w:ins w:id="641" w:author="Maria Zlobec" w:date="2026-09-01T15:51:00Z" w16du:dateUtc="2026-09-01T13:51:00Z"/>
              <w:rFonts w:cs="Arial"/>
              <w:bCs/>
              <w:strike/>
              <w:color w:val="004F88"/>
              <w:szCs w:val="22"/>
            </w:rPr>
          </w:rPrChange>
        </w:rPr>
      </w:pPr>
      <w:ins w:id="642" w:author="Maria Zlobec" w:date="2026-09-01T15:51:00Z" w16du:dateUtc="2026-09-01T13:51:00Z">
        <w:r w:rsidRPr="008A5C40">
          <w:rPr>
            <w:rFonts w:cs="Arial"/>
            <w:i/>
            <w:iCs/>
            <w:szCs w:val="22"/>
            <w:rPrChange w:id="643" w:author="Maria Zlobec" w:date="2026-09-01T15:54:00Z" w16du:dateUtc="2026-09-01T13:54:00Z">
              <w:rPr>
                <w:rFonts w:cs="Arial"/>
                <w:color w:val="FF0000"/>
                <w:szCs w:val="22"/>
                <w:highlight w:val="yellow"/>
                <w:u w:val="single"/>
              </w:rPr>
            </w:rPrChange>
          </w:rPr>
          <w:t>Pri vseh gradbenih delih v bližini elektroenergetskih vodov in naprav mora biti zagotovljen nadzor s strani pristojne območne enote družbe Elektro Ljubljana d.d.. Nadzor nad izvajanjem del bo Elektro Ljubljana d.d. vršil na podlagi predhodnega obvestila o pričetih delih</w:t>
        </w:r>
        <w:r w:rsidRPr="008A5C40">
          <w:rPr>
            <w:rFonts w:cs="Arial"/>
            <w:i/>
            <w:iCs/>
            <w:szCs w:val="22"/>
            <w:rPrChange w:id="644" w:author="Maria Zlobec" w:date="2026-09-01T15:54:00Z" w16du:dateUtc="2026-09-01T13:54:00Z">
              <w:rPr>
                <w:rFonts w:cs="Arial"/>
                <w:color w:val="FF0000"/>
                <w:szCs w:val="22"/>
                <w:u w:val="single"/>
              </w:rPr>
            </w:rPrChange>
          </w:rPr>
          <w:t xml:space="preserve">. </w:t>
        </w:r>
      </w:ins>
    </w:p>
    <w:p w14:paraId="47EB2077" w14:textId="77777777" w:rsidR="008A5C40" w:rsidRPr="008A5C40" w:rsidRDefault="008A5C40" w:rsidP="008A5C40">
      <w:pPr>
        <w:rPr>
          <w:ins w:id="645" w:author="Maria Zlobec" w:date="2026-09-01T15:53:00Z" w16du:dateUtc="2026-09-01T13:53:00Z"/>
          <w:rFonts w:cs="Arial"/>
          <w:i/>
          <w:iCs/>
          <w:szCs w:val="22"/>
          <w:rPrChange w:id="646" w:author="Maria Zlobec" w:date="2026-09-01T15:54:00Z" w16du:dateUtc="2026-09-01T13:54:00Z">
            <w:rPr>
              <w:ins w:id="647" w:author="Maria Zlobec" w:date="2026-09-01T15:53:00Z" w16du:dateUtc="2026-09-01T13:53:00Z"/>
              <w:rFonts w:cs="Arial"/>
              <w:bCs/>
              <w:strike/>
              <w:color w:val="004F88"/>
              <w:szCs w:val="22"/>
            </w:rPr>
          </w:rPrChange>
        </w:rPr>
      </w:pPr>
    </w:p>
    <w:p w14:paraId="13662BD1" w14:textId="21CCC696" w:rsidR="008A5C40" w:rsidRPr="008A5C40" w:rsidRDefault="008A5C40" w:rsidP="008A5C40">
      <w:pPr>
        <w:rPr>
          <w:ins w:id="648" w:author="Maria Zlobec" w:date="2026-09-01T15:51:00Z" w16du:dateUtc="2026-09-01T13:51:00Z"/>
          <w:rFonts w:cs="Arial"/>
          <w:i/>
          <w:iCs/>
          <w:szCs w:val="22"/>
          <w:rPrChange w:id="649" w:author="Maria Zlobec" w:date="2026-09-01T15:54:00Z" w16du:dateUtc="2026-09-01T13:54:00Z">
            <w:rPr>
              <w:ins w:id="650" w:author="Maria Zlobec" w:date="2026-09-01T15:51:00Z" w16du:dateUtc="2026-09-01T13:51:00Z"/>
              <w:rFonts w:cs="Arial"/>
              <w:bCs/>
              <w:strike/>
              <w:color w:val="004F88"/>
              <w:szCs w:val="22"/>
            </w:rPr>
          </w:rPrChange>
        </w:rPr>
      </w:pPr>
      <w:ins w:id="651" w:author="Maria Zlobec" w:date="2026-09-01T15:51:00Z" w16du:dateUtc="2026-09-01T13:51:00Z">
        <w:r w:rsidRPr="008A5C40">
          <w:rPr>
            <w:rFonts w:cs="Arial"/>
            <w:i/>
            <w:iCs/>
            <w:szCs w:val="22"/>
            <w:rPrChange w:id="652" w:author="Maria Zlobec" w:date="2026-09-01T15:54:00Z" w16du:dateUtc="2026-09-01T13:54:00Z">
              <w:rPr>
                <w:rFonts w:cs="Arial"/>
                <w:color w:val="FF0000"/>
                <w:szCs w:val="22"/>
                <w:highlight w:val="yellow"/>
                <w:u w:val="single"/>
              </w:rPr>
            </w:rPrChange>
          </w:rPr>
          <w:t>Pri izvajanju del v neposredni bližini elektroenergetskih naprav je treba upoštevati varstvena pravila za delo v bližini naprav pod napetostjo.</w:t>
        </w:r>
      </w:ins>
    </w:p>
    <w:p w14:paraId="5D5ABFE7" w14:textId="77777777" w:rsidR="008A5C40" w:rsidRPr="008A5C40" w:rsidRDefault="008A5C40" w:rsidP="008A5C40">
      <w:pPr>
        <w:rPr>
          <w:ins w:id="653" w:author="Maria Zlobec" w:date="2026-09-01T15:53:00Z" w16du:dateUtc="2026-09-01T13:53:00Z"/>
          <w:rFonts w:cs="Arial"/>
          <w:i/>
          <w:iCs/>
          <w:szCs w:val="22"/>
          <w:rPrChange w:id="654" w:author="Maria Zlobec" w:date="2026-09-01T15:54:00Z" w16du:dateUtc="2026-09-01T13:54:00Z">
            <w:rPr>
              <w:ins w:id="655" w:author="Maria Zlobec" w:date="2026-09-01T15:53:00Z" w16du:dateUtc="2026-09-01T13:53:00Z"/>
              <w:rFonts w:cs="Arial"/>
              <w:bCs/>
              <w:strike/>
              <w:color w:val="004F88"/>
              <w:szCs w:val="22"/>
            </w:rPr>
          </w:rPrChange>
        </w:rPr>
      </w:pPr>
    </w:p>
    <w:p w14:paraId="51AB9CE8" w14:textId="2BD67532" w:rsidR="008A5C40" w:rsidRPr="008A5C40" w:rsidRDefault="008A5C40" w:rsidP="008A5C40">
      <w:pPr>
        <w:rPr>
          <w:ins w:id="656" w:author="Maria Zlobec" w:date="2026-09-01T15:51:00Z" w16du:dateUtc="2026-09-01T13:51:00Z"/>
          <w:rFonts w:cs="Arial"/>
          <w:i/>
          <w:iCs/>
          <w:szCs w:val="22"/>
          <w:rPrChange w:id="657" w:author="Maria Zlobec" w:date="2026-09-01T15:54:00Z" w16du:dateUtc="2026-09-01T13:54:00Z">
            <w:rPr>
              <w:ins w:id="658" w:author="Maria Zlobec" w:date="2026-09-01T15:51:00Z" w16du:dateUtc="2026-09-01T13:51:00Z"/>
              <w:rFonts w:cs="Arial"/>
              <w:bCs/>
              <w:strike/>
              <w:color w:val="004F88"/>
              <w:szCs w:val="22"/>
            </w:rPr>
          </w:rPrChange>
        </w:rPr>
      </w:pPr>
      <w:ins w:id="659" w:author="Maria Zlobec" w:date="2026-09-01T15:51:00Z" w16du:dateUtc="2026-09-01T13:51:00Z">
        <w:r w:rsidRPr="008A5C40">
          <w:rPr>
            <w:rFonts w:cs="Arial"/>
            <w:i/>
            <w:iCs/>
            <w:szCs w:val="22"/>
            <w:rPrChange w:id="660" w:author="Maria Zlobec" w:date="2026-09-01T15:54:00Z" w16du:dateUtc="2026-09-01T13:54:00Z">
              <w:rPr>
                <w:rFonts w:cs="Arial"/>
                <w:color w:val="FF0000"/>
                <w:szCs w:val="22"/>
                <w:highlight w:val="yellow"/>
                <w:u w:val="single"/>
              </w:rPr>
            </w:rPrChange>
          </w:rPr>
          <w:t>Do obstoječe TP je potrebno zagotoviti stalen dostop s težko mehanizacijo.</w:t>
        </w:r>
      </w:ins>
    </w:p>
    <w:p w14:paraId="6E8CFD22" w14:textId="77777777" w:rsidR="008A5C40" w:rsidRPr="008A5C40" w:rsidRDefault="008A5C40" w:rsidP="008A5C40">
      <w:pPr>
        <w:rPr>
          <w:ins w:id="661" w:author="Maria Zlobec" w:date="2026-09-01T15:54:00Z" w16du:dateUtc="2026-09-01T13:54:00Z"/>
          <w:rFonts w:cs="Arial"/>
          <w:i/>
          <w:iCs/>
          <w:szCs w:val="22"/>
          <w:rPrChange w:id="662" w:author="Maria Zlobec" w:date="2026-09-01T15:54:00Z" w16du:dateUtc="2026-09-01T13:54:00Z">
            <w:rPr>
              <w:ins w:id="663" w:author="Maria Zlobec" w:date="2026-09-01T15:54:00Z" w16du:dateUtc="2026-09-01T13:54:00Z"/>
              <w:rFonts w:cs="Arial"/>
              <w:bCs/>
              <w:strike/>
              <w:color w:val="004F88"/>
              <w:szCs w:val="22"/>
            </w:rPr>
          </w:rPrChange>
        </w:rPr>
      </w:pPr>
    </w:p>
    <w:p w14:paraId="1B98867B" w14:textId="77777777" w:rsidR="008A5C40" w:rsidRPr="008A5C40" w:rsidRDefault="008A5C40" w:rsidP="008A5C40">
      <w:pPr>
        <w:rPr>
          <w:ins w:id="664" w:author="Maria Zlobec" w:date="2026-09-01T15:54:00Z" w16du:dateUtc="2026-09-01T13:54:00Z"/>
          <w:rFonts w:cs="Arial"/>
          <w:i/>
          <w:iCs/>
          <w:szCs w:val="22"/>
          <w:rPrChange w:id="665" w:author="Maria Zlobec" w:date="2026-09-01T15:54:00Z" w16du:dateUtc="2026-09-01T13:54:00Z">
            <w:rPr>
              <w:ins w:id="666" w:author="Maria Zlobec" w:date="2026-09-01T15:54:00Z" w16du:dateUtc="2026-09-01T13:54:00Z"/>
              <w:rFonts w:cs="Arial"/>
              <w:color w:val="FF0000"/>
              <w:szCs w:val="22"/>
              <w:highlight w:val="yellow"/>
              <w:u w:val="single"/>
            </w:rPr>
          </w:rPrChange>
        </w:rPr>
      </w:pPr>
      <w:ins w:id="667" w:author="Maria Zlobec" w:date="2026-09-01T15:51:00Z" w16du:dateUtc="2026-09-01T13:51:00Z">
        <w:r w:rsidRPr="008A5C40">
          <w:rPr>
            <w:rFonts w:cs="Arial"/>
            <w:i/>
            <w:iCs/>
            <w:szCs w:val="22"/>
            <w:rPrChange w:id="668" w:author="Maria Zlobec" w:date="2026-09-01T15:54:00Z" w16du:dateUtc="2026-09-01T13:54:00Z">
              <w:rPr>
                <w:rFonts w:cs="Arial"/>
                <w:color w:val="FF0000"/>
                <w:szCs w:val="22"/>
                <w:highlight w:val="yellow"/>
                <w:u w:val="single"/>
              </w:rPr>
            </w:rPrChange>
          </w:rPr>
          <w:t xml:space="preserve">Pri načrtovanju in gradnji predvidenih objektov je treba upoštevati veljavne tipizacije distribucijskih podjetij, veljavne tehnične predpise in standarde ter pridobiti upravno dokumentacijo. </w:t>
        </w:r>
      </w:ins>
    </w:p>
    <w:p w14:paraId="306ADC29" w14:textId="33962905" w:rsidR="001966A7" w:rsidRPr="008A5C40" w:rsidRDefault="008A5C40" w:rsidP="008A5C40">
      <w:pPr>
        <w:rPr>
          <w:ins w:id="669" w:author="Maria Zlobec" w:date="2026-06-30T17:39:00Z" w16du:dateUtc="2026-06-30T15:39:00Z"/>
          <w:rFonts w:cs="Arial"/>
          <w:i/>
          <w:iCs/>
          <w:szCs w:val="22"/>
        </w:rPr>
        <w:pPrChange w:id="670" w:author="Maria Zlobec" w:date="2026-09-01T15:54:00Z" w16du:dateUtc="2026-09-01T13:54:00Z">
          <w:pPr>
            <w:autoSpaceDE w:val="0"/>
            <w:autoSpaceDN w:val="0"/>
            <w:adjustRightInd w:val="0"/>
          </w:pPr>
        </w:pPrChange>
      </w:pPr>
      <w:ins w:id="671" w:author="Maria Zlobec" w:date="2026-09-01T15:51:00Z" w16du:dateUtc="2026-09-01T13:51:00Z">
        <w:r w:rsidRPr="008A5C40">
          <w:rPr>
            <w:rFonts w:cs="Arial"/>
            <w:i/>
            <w:iCs/>
            <w:szCs w:val="22"/>
            <w:rPrChange w:id="672" w:author="Maria Zlobec" w:date="2026-09-01T15:54:00Z" w16du:dateUtc="2026-09-01T13:54:00Z">
              <w:rPr>
                <w:rFonts w:cs="Arial"/>
                <w:color w:val="FF0000"/>
                <w:szCs w:val="22"/>
                <w:highlight w:val="yellow"/>
                <w:u w:val="single"/>
              </w:rPr>
            </w:rPrChange>
          </w:rPr>
          <w:t>Elektroenergetska infrastruktura mora biti projektno obdelana v posebni mapi. V fazi pridobivanja ustrezne projektne dokumentacije za elektroenergetske objekte in naprave morajo biti pridobljene overjene tripartitne služnostne pogodbe z lastniki zemljišč, kjer bo navedeno, da ima Elektro Ljubljana d.d. pravico vpisa služnostne pravice gradnje in vzdrževanja omenjene infrastrukture v zemljiško knjigo.</w:t>
        </w:r>
      </w:ins>
      <w:ins w:id="673" w:author="Maria Zlobec" w:date="2026-06-30T17:39:00Z" w16du:dateUtc="2026-06-30T15:39:00Z">
        <w:r w:rsidR="001966A7" w:rsidRPr="00876863">
          <w:rPr>
            <w:rFonts w:cs="Arial"/>
            <w:i/>
            <w:iCs/>
            <w:szCs w:val="22"/>
          </w:rPr>
          <w:t>«.</w:t>
        </w:r>
      </w:ins>
    </w:p>
    <w:p w14:paraId="6D22FB74" w14:textId="77B31B9E" w:rsidR="00C45CA9" w:rsidDel="008A5C40" w:rsidRDefault="00C45CA9" w:rsidP="00C45CA9">
      <w:pPr>
        <w:rPr>
          <w:del w:id="674" w:author="Maria Zlobec" w:date="2026-09-01T15:54:00Z" w16du:dateUtc="2026-09-01T13:54:00Z"/>
          <w:rFonts w:cs="Arial"/>
          <w:szCs w:val="22"/>
        </w:rPr>
      </w:pPr>
      <w:del w:id="675" w:author="Maria Zlobec" w:date="2026-09-01T15:54:00Z" w16du:dateUtc="2026-09-01T13:54:00Z">
        <w:r w:rsidDel="008A5C40">
          <w:rPr>
            <w:rFonts w:cs="Arial"/>
            <w:szCs w:val="22"/>
          </w:rPr>
          <w:delText>Poleg manjših uskladitev se črtajo</w:delText>
        </w:r>
        <w:r w:rsidR="00A862E2" w:rsidDel="008A5C40">
          <w:rPr>
            <w:rFonts w:cs="Arial"/>
            <w:szCs w:val="22"/>
          </w:rPr>
          <w:delText xml:space="preserve"> </w:delText>
        </w:r>
      </w:del>
      <w:del w:id="676" w:author="Maria Zlobec" w:date="2026-06-30T17:46:00Z" w16du:dateUtc="2026-06-30T15:46:00Z">
        <w:r w:rsidR="0033460A" w:rsidDel="009A79BA">
          <w:rPr>
            <w:rFonts w:cs="Arial"/>
            <w:szCs w:val="22"/>
          </w:rPr>
          <w:delText>9.</w:delText>
        </w:r>
      </w:del>
      <w:del w:id="677" w:author="Maria Zlobec" w:date="2026-09-01T15:54:00Z" w16du:dateUtc="2026-09-01T13:54:00Z">
        <w:r w:rsidR="0033460A" w:rsidDel="008A5C40">
          <w:rPr>
            <w:rFonts w:cs="Arial"/>
            <w:szCs w:val="22"/>
          </w:rPr>
          <w:delText xml:space="preserve"> </w:delText>
        </w:r>
        <w:r w:rsidDel="008A5C40">
          <w:rPr>
            <w:rFonts w:cs="Arial"/>
            <w:szCs w:val="22"/>
          </w:rPr>
          <w:delText>do vključno</w:delText>
        </w:r>
        <w:r w:rsidRPr="00FD43D4" w:rsidDel="008A5C40">
          <w:rPr>
            <w:rFonts w:cs="Arial"/>
            <w:szCs w:val="22"/>
          </w:rPr>
          <w:delText xml:space="preserve"> </w:delText>
        </w:r>
      </w:del>
      <w:del w:id="678" w:author="Maria Zlobec" w:date="2026-06-30T17:46:00Z" w16du:dateUtc="2026-06-30T15:46:00Z">
        <w:r w:rsidR="0033460A" w:rsidDel="009A79BA">
          <w:rPr>
            <w:rFonts w:cs="Arial"/>
            <w:szCs w:val="22"/>
          </w:rPr>
          <w:delText>14.</w:delText>
        </w:r>
      </w:del>
      <w:del w:id="679" w:author="Maria Zlobec" w:date="2026-09-01T15:54:00Z" w16du:dateUtc="2026-09-01T13:54:00Z">
        <w:r w:rsidRPr="00FD43D4" w:rsidDel="008A5C40">
          <w:rPr>
            <w:rFonts w:cs="Arial"/>
            <w:szCs w:val="22"/>
          </w:rPr>
          <w:delText xml:space="preserve"> odstavek</w:delText>
        </w:r>
        <w:r w:rsidDel="008A5C40">
          <w:rPr>
            <w:rFonts w:cs="Arial"/>
            <w:szCs w:val="22"/>
          </w:rPr>
          <w:delText xml:space="preserve">, ki se na kratko povzamejo v </w:delText>
        </w:r>
      </w:del>
      <w:del w:id="680" w:author="Maria Zlobec" w:date="2026-06-30T17:39:00Z" w16du:dateUtc="2026-06-30T15:39:00Z">
        <w:r w:rsidR="0033460A" w:rsidDel="001966A7">
          <w:rPr>
            <w:rFonts w:cs="Arial"/>
            <w:szCs w:val="22"/>
          </w:rPr>
          <w:delText>6</w:delText>
        </w:r>
      </w:del>
      <w:del w:id="681" w:author="Maria Zlobec" w:date="2026-06-30T17:46:00Z" w16du:dateUtc="2026-06-30T15:46:00Z">
        <w:r w:rsidR="0033460A" w:rsidDel="009A79BA">
          <w:rPr>
            <w:rFonts w:cs="Arial"/>
            <w:szCs w:val="22"/>
          </w:rPr>
          <w:delText>.</w:delText>
        </w:r>
      </w:del>
      <w:del w:id="682" w:author="Maria Zlobec" w:date="2026-09-01T15:54:00Z" w16du:dateUtc="2026-09-01T13:54:00Z">
        <w:r w:rsidR="0033460A" w:rsidDel="008A5C40">
          <w:rPr>
            <w:rFonts w:cs="Arial"/>
            <w:szCs w:val="22"/>
          </w:rPr>
          <w:delText xml:space="preserve">, </w:delText>
        </w:r>
      </w:del>
      <w:del w:id="683" w:author="Maria Zlobec" w:date="2026-06-30T17:40:00Z" w16du:dateUtc="2026-06-30T15:40:00Z">
        <w:r w:rsidR="0033460A" w:rsidDel="001966A7">
          <w:rPr>
            <w:rFonts w:cs="Arial"/>
            <w:szCs w:val="22"/>
          </w:rPr>
          <w:delText>7</w:delText>
        </w:r>
      </w:del>
      <w:del w:id="684" w:author="Maria Zlobec" w:date="2026-06-30T17:46:00Z" w16du:dateUtc="2026-06-30T15:46:00Z">
        <w:r w:rsidR="0033460A" w:rsidDel="009A79BA">
          <w:rPr>
            <w:rFonts w:cs="Arial"/>
            <w:szCs w:val="22"/>
          </w:rPr>
          <w:delText>.</w:delText>
        </w:r>
      </w:del>
      <w:del w:id="685" w:author="Maria Zlobec" w:date="2026-09-01T15:54:00Z" w16du:dateUtc="2026-09-01T13:54:00Z">
        <w:r w:rsidR="0033460A" w:rsidDel="008A5C40">
          <w:rPr>
            <w:rFonts w:cs="Arial"/>
            <w:szCs w:val="22"/>
          </w:rPr>
          <w:delText xml:space="preserve"> in </w:delText>
        </w:r>
      </w:del>
      <w:del w:id="686" w:author="Maria Zlobec" w:date="2026-06-30T17:40:00Z" w16du:dateUtc="2026-06-30T15:40:00Z">
        <w:r w:rsidR="0033460A" w:rsidDel="001966A7">
          <w:rPr>
            <w:rFonts w:cs="Arial"/>
            <w:szCs w:val="22"/>
          </w:rPr>
          <w:delText>8</w:delText>
        </w:r>
      </w:del>
      <w:del w:id="687" w:author="Maria Zlobec" w:date="2026-06-30T17:47:00Z" w16du:dateUtc="2026-06-30T15:47:00Z">
        <w:r w:rsidR="0033460A" w:rsidDel="009A79BA">
          <w:rPr>
            <w:rFonts w:cs="Arial"/>
            <w:szCs w:val="22"/>
          </w:rPr>
          <w:delText>.</w:delText>
        </w:r>
      </w:del>
      <w:del w:id="688" w:author="Maria Zlobec" w:date="2026-09-01T15:54:00Z" w16du:dateUtc="2026-09-01T13:54:00Z">
        <w:r w:rsidR="00A862E2" w:rsidDel="008A5C40">
          <w:rPr>
            <w:rFonts w:cs="Arial"/>
            <w:szCs w:val="22"/>
          </w:rPr>
          <w:delText xml:space="preserve"> </w:delText>
        </w:r>
        <w:r w:rsidDel="008A5C40">
          <w:rPr>
            <w:rFonts w:cs="Arial"/>
            <w:szCs w:val="22"/>
          </w:rPr>
          <w:delText>odstavku</w:delText>
        </w:r>
        <w:r w:rsidR="00A862E2" w:rsidDel="008A5C40">
          <w:rPr>
            <w:rFonts w:cs="Arial"/>
            <w:szCs w:val="22"/>
          </w:rPr>
          <w:delText>, ki se glasijo:</w:delText>
        </w:r>
      </w:del>
    </w:p>
    <w:p w14:paraId="6336C515" w14:textId="2D377B8E" w:rsidR="00A862E2" w:rsidDel="008A5C40" w:rsidRDefault="00A862E2" w:rsidP="00C45CA9">
      <w:pPr>
        <w:rPr>
          <w:del w:id="689" w:author="Maria Zlobec" w:date="2026-09-01T15:54:00Z" w16du:dateUtc="2026-09-01T13:54:00Z"/>
          <w:rFonts w:cs="Arial"/>
          <w:szCs w:val="22"/>
        </w:rPr>
      </w:pPr>
    </w:p>
    <w:p w14:paraId="482F95DC" w14:textId="3CA301A9" w:rsidR="00A862E2" w:rsidRPr="00876863" w:rsidDel="008A5C40" w:rsidRDefault="00C45CA9" w:rsidP="00A862E2">
      <w:pPr>
        <w:rPr>
          <w:del w:id="690" w:author="Maria Zlobec" w:date="2026-09-01T15:54:00Z" w16du:dateUtc="2026-09-01T13:54:00Z"/>
          <w:rFonts w:cs="Arial"/>
          <w:i/>
          <w:iCs/>
          <w:szCs w:val="22"/>
        </w:rPr>
      </w:pPr>
      <w:del w:id="691" w:author="Maria Zlobec" w:date="2026-09-01T15:54:00Z" w16du:dateUtc="2026-09-01T13:54:00Z">
        <w:r w:rsidRPr="00876863" w:rsidDel="008A5C40">
          <w:rPr>
            <w:rFonts w:cs="Arial"/>
            <w:i/>
            <w:iCs/>
            <w:szCs w:val="22"/>
          </w:rPr>
          <w:delText>»</w:delText>
        </w:r>
        <w:r w:rsidR="00A862E2" w:rsidRPr="00876863" w:rsidDel="008A5C40">
          <w:rPr>
            <w:rFonts w:cs="Arial"/>
            <w:i/>
            <w:iCs/>
            <w:szCs w:val="22"/>
          </w:rPr>
          <w:delText>Priključno merilne omarice je treba postaviti na stalno dostopna mesta.</w:delText>
        </w:r>
      </w:del>
    </w:p>
    <w:p w14:paraId="208A99A6" w14:textId="54838776" w:rsidR="00A862E2" w:rsidRPr="00876863" w:rsidDel="008A5C40" w:rsidRDefault="00A862E2" w:rsidP="00A862E2">
      <w:pPr>
        <w:rPr>
          <w:del w:id="692" w:author="Maria Zlobec" w:date="2026-09-01T15:54:00Z" w16du:dateUtc="2026-09-01T13:54:00Z"/>
          <w:rFonts w:cs="Arial"/>
          <w:i/>
          <w:iCs/>
          <w:szCs w:val="22"/>
        </w:rPr>
      </w:pPr>
    </w:p>
    <w:p w14:paraId="6494F156" w14:textId="2CC11408" w:rsidR="00A862E2" w:rsidRPr="00876863" w:rsidDel="008A5C40" w:rsidRDefault="00A862E2" w:rsidP="00A862E2">
      <w:pPr>
        <w:rPr>
          <w:del w:id="693" w:author="Maria Zlobec" w:date="2026-09-01T15:54:00Z" w16du:dateUtc="2026-09-01T13:54:00Z"/>
          <w:rFonts w:cs="Arial"/>
          <w:i/>
          <w:iCs/>
          <w:szCs w:val="22"/>
        </w:rPr>
      </w:pPr>
      <w:del w:id="694" w:author="Maria Zlobec" w:date="2026-09-01T15:54:00Z" w16du:dateUtc="2026-09-01T13:54:00Z">
        <w:r w:rsidRPr="00876863" w:rsidDel="008A5C40">
          <w:rPr>
            <w:rFonts w:cs="Arial"/>
            <w:i/>
            <w:iCs/>
            <w:szCs w:val="22"/>
          </w:rPr>
          <w:delText xml:space="preserve">Po izdaji GD in pred priključitvijo objektov na distribucijsko omrežje mora investitor oziroma lastnik zemljišča pridobiti soglasje za priključitev, v katerem bodo natančno določeni tehnični pogoji in parametri priklopa objektov na predmetno elektroenergetsko infrastrukturo. </w:delText>
        </w:r>
      </w:del>
    </w:p>
    <w:p w14:paraId="5DB58199" w14:textId="062A3746" w:rsidR="00A862E2" w:rsidRPr="00876863" w:rsidDel="008A5C40" w:rsidRDefault="00A862E2" w:rsidP="00A862E2">
      <w:pPr>
        <w:rPr>
          <w:del w:id="695" w:author="Maria Zlobec" w:date="2026-09-01T15:54:00Z" w16du:dateUtc="2026-09-01T13:54:00Z"/>
          <w:rFonts w:cs="Arial"/>
          <w:i/>
          <w:iCs/>
          <w:szCs w:val="22"/>
        </w:rPr>
      </w:pPr>
    </w:p>
    <w:p w14:paraId="67EFF141" w14:textId="6EA75303" w:rsidR="001966A7" w:rsidRPr="00876863" w:rsidDel="001966A7" w:rsidRDefault="00A862E2" w:rsidP="001966A7">
      <w:pPr>
        <w:autoSpaceDE w:val="0"/>
        <w:autoSpaceDN w:val="0"/>
        <w:adjustRightInd w:val="0"/>
        <w:rPr>
          <w:del w:id="696" w:author="Maria Zlobec" w:date="2026-06-30T17:39:00Z" w16du:dateUtc="2026-06-30T15:39:00Z"/>
          <w:rFonts w:cs="Arial"/>
          <w:i/>
          <w:iCs/>
          <w:szCs w:val="22"/>
        </w:rPr>
      </w:pPr>
      <w:del w:id="697" w:author="Maria Zlobec" w:date="2026-09-01T15:54:00Z" w16du:dateUtc="2026-09-01T13:54:00Z">
        <w:r w:rsidRPr="00876863" w:rsidDel="008A5C40">
          <w:rPr>
            <w:rFonts w:cs="Arial"/>
            <w:i/>
            <w:iCs/>
            <w:szCs w:val="22"/>
          </w:rPr>
          <w:delText>Investitor nosi vse stroške priključitve posameznega objekta na distribucijsko elektroenergetsko omrežje. Prav tako je dolžan plačati vse stroške morebitne prestavitve ali predelave elektroenergetske infrastrukture, ki jih povzroča z gradnjo.«.</w:delText>
        </w:r>
      </w:del>
    </w:p>
    <w:p w14:paraId="5058BC3C" w14:textId="77777777" w:rsidR="00D00C7B" w:rsidRDefault="00D00C7B">
      <w:pPr>
        <w:jc w:val="left"/>
        <w:rPr>
          <w:ins w:id="698" w:author="Maria Zlobec" w:date="2026-09-01T15:54:00Z" w16du:dateUtc="2026-09-01T13:54:00Z"/>
          <w:sz w:val="20"/>
        </w:rPr>
      </w:pPr>
    </w:p>
    <w:p w14:paraId="5A96184B" w14:textId="77777777" w:rsidR="008A5C40" w:rsidRDefault="008A5C40">
      <w:pPr>
        <w:jc w:val="left"/>
        <w:rPr>
          <w:sz w:val="20"/>
        </w:rPr>
      </w:pPr>
    </w:p>
    <w:p w14:paraId="3C54FAFD" w14:textId="1F4065E2" w:rsidR="005C6FC9" w:rsidRDefault="005C6FC9" w:rsidP="005C6FC9">
      <w:pPr>
        <w:pStyle w:val="Odstavekseznama"/>
        <w:numPr>
          <w:ilvl w:val="2"/>
          <w:numId w:val="21"/>
        </w:numPr>
        <w:autoSpaceDE w:val="0"/>
        <w:autoSpaceDN w:val="0"/>
        <w:adjustRightInd w:val="0"/>
        <w:jc w:val="both"/>
        <w:rPr>
          <w:rFonts w:ascii="Calibri" w:hAnsi="Calibri" w:cs="Calibri"/>
          <w:b/>
          <w:bCs/>
          <w:sz w:val="24"/>
        </w:rPr>
      </w:pPr>
      <w:r>
        <w:rPr>
          <w:rFonts w:ascii="Calibri" w:hAnsi="Calibri" w:cs="Calibri"/>
          <w:b/>
          <w:bCs/>
          <w:sz w:val="24"/>
        </w:rPr>
        <w:t>Elektronsko komunikacijsko omrežje</w:t>
      </w:r>
    </w:p>
    <w:p w14:paraId="232D954D" w14:textId="77777777" w:rsidR="005C6FC9" w:rsidRDefault="005C6FC9" w:rsidP="005C6FC9">
      <w:pPr>
        <w:jc w:val="left"/>
        <w:rPr>
          <w:sz w:val="20"/>
        </w:rPr>
      </w:pPr>
    </w:p>
    <w:p w14:paraId="076AF6BB" w14:textId="449B4B0B" w:rsidR="005C6FC9" w:rsidRPr="0033460A" w:rsidRDefault="0033460A" w:rsidP="005C6FC9">
      <w:pPr>
        <w:rPr>
          <w:rFonts w:cs="Arial"/>
          <w:bCs/>
          <w:szCs w:val="22"/>
        </w:rPr>
      </w:pPr>
      <w:r w:rsidRPr="0033460A">
        <w:rPr>
          <w:rFonts w:cs="Arial"/>
          <w:bCs/>
          <w:szCs w:val="22"/>
        </w:rPr>
        <w:t xml:space="preserve">Naslov </w:t>
      </w:r>
      <w:r>
        <w:rPr>
          <w:rFonts w:cs="Arial"/>
          <w:bCs/>
          <w:szCs w:val="22"/>
        </w:rPr>
        <w:t>43</w:t>
      </w:r>
      <w:r w:rsidRPr="0033460A">
        <w:rPr>
          <w:rFonts w:cs="Arial"/>
          <w:bCs/>
          <w:szCs w:val="22"/>
        </w:rPr>
        <w:t xml:space="preserve">. člena odloka </w:t>
      </w:r>
      <w:r w:rsidR="00BE58DD">
        <w:rPr>
          <w:rFonts w:cs="Arial"/>
          <w:bCs/>
          <w:szCs w:val="22"/>
        </w:rPr>
        <w:t xml:space="preserve">o </w:t>
      </w:r>
      <w:r w:rsidRPr="0033460A">
        <w:rPr>
          <w:rFonts w:cs="Arial"/>
          <w:bCs/>
          <w:szCs w:val="22"/>
        </w:rPr>
        <w:t>OPPN se iz »</w:t>
      </w:r>
      <w:r w:rsidRPr="00FA2E53">
        <w:rPr>
          <w:rFonts w:cs="Arial"/>
          <w:i/>
          <w:iCs/>
          <w:szCs w:val="22"/>
        </w:rPr>
        <w:t>telekomunikacijsko in kabelsko omrežje</w:t>
      </w:r>
      <w:r w:rsidRPr="0033460A">
        <w:rPr>
          <w:rFonts w:cs="Arial"/>
          <w:bCs/>
          <w:szCs w:val="22"/>
        </w:rPr>
        <w:t>« preimenuje v »</w:t>
      </w:r>
      <w:r w:rsidRPr="00FA2E53">
        <w:rPr>
          <w:rFonts w:cs="Arial"/>
          <w:i/>
          <w:iCs/>
          <w:szCs w:val="22"/>
        </w:rPr>
        <w:t>elektronsko komunikacijsko omrežje</w:t>
      </w:r>
      <w:r w:rsidRPr="0033460A">
        <w:rPr>
          <w:rFonts w:cs="Arial"/>
          <w:bCs/>
          <w:szCs w:val="22"/>
        </w:rPr>
        <w:t>«.</w:t>
      </w:r>
      <w:r w:rsidR="005C6FC9">
        <w:rPr>
          <w:rFonts w:cs="Arial"/>
          <w:szCs w:val="22"/>
        </w:rPr>
        <w:t xml:space="preserve"> Novemu naslovu se prilagodi tudi besedilo.</w:t>
      </w:r>
    </w:p>
    <w:p w14:paraId="70E45117" w14:textId="337A9EDC" w:rsidR="009A79BA" w:rsidRDefault="009A79BA" w:rsidP="005C6FC9">
      <w:pPr>
        <w:rPr>
          <w:ins w:id="699" w:author="Maria Zlobec" w:date="2026-09-01T15:56:00Z" w16du:dateUtc="2026-09-01T13:56:00Z"/>
          <w:rFonts w:cs="Arial"/>
          <w:szCs w:val="22"/>
        </w:rPr>
      </w:pPr>
    </w:p>
    <w:p w14:paraId="5CCDB555" w14:textId="13121263" w:rsidR="001E0F3D" w:rsidRDefault="001E0F3D" w:rsidP="001E0F3D">
      <w:pPr>
        <w:rPr>
          <w:ins w:id="700" w:author="Maria Zlobec" w:date="2026-09-01T15:56:00Z" w16du:dateUtc="2026-09-01T13:56:00Z"/>
          <w:rFonts w:cs="Arial"/>
          <w:szCs w:val="22"/>
        </w:rPr>
      </w:pPr>
      <w:ins w:id="701" w:author="Maria Zlobec" w:date="2026-09-01T15:56:00Z" w16du:dateUtc="2026-09-01T13:56:00Z">
        <w:r>
          <w:rPr>
            <w:rFonts w:cs="Arial"/>
            <w:szCs w:val="22"/>
          </w:rPr>
          <w:t>Besedilo 4</w:t>
        </w:r>
        <w:r>
          <w:rPr>
            <w:rFonts w:cs="Arial"/>
            <w:szCs w:val="22"/>
          </w:rPr>
          <w:t>3</w:t>
        </w:r>
        <w:r w:rsidRPr="002F2C11">
          <w:rPr>
            <w:rFonts w:cs="Arial"/>
            <w:szCs w:val="22"/>
          </w:rPr>
          <w:t xml:space="preserve">. člena </w:t>
        </w:r>
        <w:r>
          <w:rPr>
            <w:rFonts w:cs="Arial"/>
            <w:szCs w:val="22"/>
          </w:rPr>
          <w:t xml:space="preserve">odloka o </w:t>
        </w:r>
        <w:r w:rsidRPr="002F2C11">
          <w:rPr>
            <w:rFonts w:cs="Arial"/>
            <w:szCs w:val="22"/>
          </w:rPr>
          <w:t xml:space="preserve">OPPN </w:t>
        </w:r>
        <w:r>
          <w:rPr>
            <w:rFonts w:cs="Arial"/>
            <w:szCs w:val="22"/>
          </w:rPr>
          <w:t>(e</w:t>
        </w:r>
        <w:r w:rsidRPr="00A862E2">
          <w:rPr>
            <w:rFonts w:cs="Arial"/>
            <w:szCs w:val="22"/>
          </w:rPr>
          <w:t>lektro</w:t>
        </w:r>
        <w:r w:rsidR="00646A9D">
          <w:rPr>
            <w:rFonts w:cs="Arial"/>
            <w:szCs w:val="22"/>
          </w:rPr>
          <w:t>nsko komunikacijsko</w:t>
        </w:r>
        <w:r>
          <w:rPr>
            <w:rFonts w:cs="Arial"/>
            <w:szCs w:val="22"/>
          </w:rPr>
          <w:t xml:space="preserve"> omrežje) se v celoti nadomesti s sledečim besedilom:</w:t>
        </w:r>
      </w:ins>
    </w:p>
    <w:p w14:paraId="5AB25FE2" w14:textId="77777777" w:rsidR="001E0F3D" w:rsidRDefault="001E0F3D" w:rsidP="001E0F3D">
      <w:pPr>
        <w:jc w:val="left"/>
        <w:rPr>
          <w:ins w:id="702" w:author="Maria Zlobec" w:date="2026-09-01T15:56:00Z" w16du:dateUtc="2026-09-01T13:56:00Z"/>
          <w:rFonts w:cs="Arial"/>
          <w:szCs w:val="22"/>
        </w:rPr>
      </w:pPr>
    </w:p>
    <w:p w14:paraId="512B6F5D" w14:textId="4D28F4B9" w:rsidR="00646A9D" w:rsidRPr="00646A9D" w:rsidRDefault="001E0F3D" w:rsidP="00646A9D">
      <w:pPr>
        <w:rPr>
          <w:ins w:id="703" w:author="Maria Zlobec" w:date="2026-09-01T15:56:00Z" w16du:dateUtc="2026-09-01T13:56:00Z"/>
          <w:rFonts w:cs="Arial"/>
          <w:i/>
          <w:iCs/>
          <w:szCs w:val="22"/>
          <w:rPrChange w:id="704" w:author="Maria Zlobec" w:date="2026-09-01T15:57:00Z" w16du:dateUtc="2026-09-01T13:57:00Z">
            <w:rPr>
              <w:ins w:id="705" w:author="Maria Zlobec" w:date="2026-09-01T15:56:00Z" w16du:dateUtc="2026-09-01T13:56:00Z"/>
              <w:rFonts w:cs="Arial"/>
              <w:szCs w:val="22"/>
            </w:rPr>
          </w:rPrChange>
        </w:rPr>
      </w:pPr>
      <w:ins w:id="706" w:author="Maria Zlobec" w:date="2026-09-01T15:56:00Z" w16du:dateUtc="2026-09-01T13:56:00Z">
        <w:r>
          <w:rPr>
            <w:rFonts w:ascii="Times New Roman" w:hAnsi="Times New Roman"/>
            <w:i/>
            <w:iCs/>
            <w:szCs w:val="22"/>
          </w:rPr>
          <w:t>»</w:t>
        </w:r>
        <w:r w:rsidR="00646A9D" w:rsidRPr="00646A9D">
          <w:rPr>
            <w:rFonts w:cs="Arial"/>
            <w:i/>
            <w:iCs/>
            <w:szCs w:val="22"/>
            <w:rPrChange w:id="707" w:author="Maria Zlobec" w:date="2026-09-01T15:57:00Z" w16du:dateUtc="2026-09-01T13:57:00Z">
              <w:rPr>
                <w:rFonts w:cs="Arial"/>
                <w:szCs w:val="22"/>
              </w:rPr>
            </w:rPrChange>
          </w:rPr>
          <w:t xml:space="preserve">Na območju OPPN poteka obstoječe </w:t>
        </w:r>
        <w:bookmarkStart w:id="708" w:name="_Hlk219366708"/>
        <w:r w:rsidR="00646A9D" w:rsidRPr="00646A9D">
          <w:rPr>
            <w:rFonts w:cs="Arial"/>
            <w:i/>
            <w:iCs/>
            <w:szCs w:val="22"/>
            <w:rPrChange w:id="709" w:author="Maria Zlobec" w:date="2026-09-01T15:57:00Z" w16du:dateUtc="2026-09-01T13:57:00Z">
              <w:rPr>
                <w:rFonts w:cs="Arial"/>
                <w:color w:val="EE0000"/>
                <w:szCs w:val="22"/>
                <w:u w:val="single"/>
              </w:rPr>
            </w:rPrChange>
          </w:rPr>
          <w:t>elektronsko komunikacijsko</w:t>
        </w:r>
        <w:r w:rsidR="00646A9D" w:rsidRPr="00646A9D">
          <w:rPr>
            <w:rFonts w:cs="Arial"/>
            <w:i/>
            <w:iCs/>
            <w:szCs w:val="22"/>
            <w:rPrChange w:id="710" w:author="Maria Zlobec" w:date="2026-09-01T15:57:00Z" w16du:dateUtc="2026-09-01T13:57:00Z">
              <w:rPr>
                <w:rFonts w:cs="Arial"/>
                <w:bCs/>
                <w:szCs w:val="22"/>
              </w:rPr>
            </w:rPrChange>
          </w:rPr>
          <w:t xml:space="preserve"> </w:t>
        </w:r>
        <w:r w:rsidR="00646A9D" w:rsidRPr="00646A9D">
          <w:rPr>
            <w:rFonts w:cs="Arial"/>
            <w:i/>
            <w:iCs/>
            <w:szCs w:val="22"/>
            <w:rPrChange w:id="711" w:author="Maria Zlobec" w:date="2026-09-01T15:57:00Z" w16du:dateUtc="2026-09-01T13:57:00Z">
              <w:rPr>
                <w:rFonts w:cs="Arial"/>
                <w:szCs w:val="22"/>
              </w:rPr>
            </w:rPrChange>
          </w:rPr>
          <w:t>omrežj</w:t>
        </w:r>
        <w:bookmarkEnd w:id="708"/>
        <w:r w:rsidR="00646A9D" w:rsidRPr="00646A9D">
          <w:rPr>
            <w:rFonts w:cs="Arial"/>
            <w:i/>
            <w:iCs/>
            <w:szCs w:val="22"/>
            <w:rPrChange w:id="712" w:author="Maria Zlobec" w:date="2026-09-01T15:57:00Z" w16du:dateUtc="2026-09-01T13:57:00Z">
              <w:rPr>
                <w:rFonts w:cs="Arial"/>
                <w:szCs w:val="22"/>
              </w:rPr>
            </w:rPrChange>
          </w:rPr>
          <w:t xml:space="preserve">e </w:t>
        </w:r>
        <w:r w:rsidR="00646A9D" w:rsidRPr="00646A9D">
          <w:rPr>
            <w:rFonts w:cs="Arial"/>
            <w:i/>
            <w:iCs/>
            <w:szCs w:val="22"/>
            <w:rPrChange w:id="713" w:author="Maria Zlobec" w:date="2026-09-01T15:57:00Z" w16du:dateUtc="2026-09-01T13:57:00Z">
              <w:rPr>
                <w:rFonts w:cs="Arial"/>
                <w:color w:val="EE0000"/>
                <w:szCs w:val="22"/>
                <w:u w:val="single"/>
              </w:rPr>
            </w:rPrChange>
          </w:rPr>
          <w:t xml:space="preserve">operaterja </w:t>
        </w:r>
        <w:r w:rsidR="00646A9D" w:rsidRPr="00646A9D">
          <w:rPr>
            <w:rFonts w:cs="Arial"/>
            <w:i/>
            <w:iCs/>
            <w:szCs w:val="22"/>
            <w:rPrChange w:id="714" w:author="Maria Zlobec" w:date="2026-09-01T15:57:00Z" w16du:dateUtc="2026-09-01T13:57:00Z">
              <w:rPr>
                <w:rFonts w:cs="Arial"/>
                <w:szCs w:val="22"/>
              </w:rPr>
            </w:rPrChange>
          </w:rPr>
          <w:t xml:space="preserve">Telekom Slovenije </w:t>
        </w:r>
        <w:r w:rsidR="00646A9D" w:rsidRPr="00646A9D">
          <w:rPr>
            <w:rFonts w:cs="Arial"/>
            <w:i/>
            <w:iCs/>
            <w:szCs w:val="22"/>
            <w:rPrChange w:id="715" w:author="Maria Zlobec" w:date="2026-09-01T15:57:00Z" w16du:dateUtc="2026-09-01T13:57:00Z">
              <w:rPr>
                <w:rFonts w:cs="Arial"/>
                <w:color w:val="EE0000"/>
                <w:szCs w:val="22"/>
                <w:u w:val="single"/>
              </w:rPr>
            </w:rPrChange>
          </w:rPr>
          <w:t>d.d.</w:t>
        </w:r>
        <w:r w:rsidR="00646A9D" w:rsidRPr="00646A9D">
          <w:rPr>
            <w:rFonts w:cs="Arial"/>
            <w:i/>
            <w:iCs/>
            <w:szCs w:val="22"/>
            <w:rPrChange w:id="716" w:author="Maria Zlobec" w:date="2026-09-01T15:57:00Z" w16du:dateUtc="2026-09-01T13:57:00Z">
              <w:rPr>
                <w:rFonts w:cs="Arial"/>
                <w:szCs w:val="22"/>
              </w:rPr>
            </w:rPrChange>
          </w:rPr>
          <w:t>.</w:t>
        </w:r>
      </w:ins>
    </w:p>
    <w:p w14:paraId="341F224F" w14:textId="77777777" w:rsidR="00646A9D" w:rsidRPr="00646A9D" w:rsidRDefault="00646A9D" w:rsidP="00646A9D">
      <w:pPr>
        <w:rPr>
          <w:ins w:id="717" w:author="Maria Zlobec" w:date="2026-09-01T15:57:00Z" w16du:dateUtc="2026-09-01T13:57:00Z"/>
          <w:rFonts w:cs="Arial"/>
          <w:i/>
          <w:iCs/>
          <w:szCs w:val="22"/>
          <w:rPrChange w:id="718" w:author="Maria Zlobec" w:date="2026-09-01T15:57:00Z" w16du:dateUtc="2026-09-01T13:57:00Z">
            <w:rPr>
              <w:ins w:id="719" w:author="Maria Zlobec" w:date="2026-09-01T15:57:00Z" w16du:dateUtc="2026-09-01T13:57:00Z"/>
              <w:rFonts w:cs="Arial"/>
              <w:szCs w:val="22"/>
            </w:rPr>
          </w:rPrChange>
        </w:rPr>
      </w:pPr>
    </w:p>
    <w:p w14:paraId="4430129D" w14:textId="0709D239" w:rsidR="009A79BA" w:rsidRPr="00646A9D" w:rsidRDefault="00646A9D" w:rsidP="00646A9D">
      <w:pPr>
        <w:rPr>
          <w:ins w:id="720" w:author="Maria Zlobec" w:date="2026-09-01T15:57:00Z" w16du:dateUtc="2026-09-01T13:57:00Z"/>
          <w:rFonts w:cs="Arial"/>
          <w:i/>
          <w:iCs/>
          <w:szCs w:val="22"/>
          <w:rPrChange w:id="721" w:author="Maria Zlobec" w:date="2026-09-01T15:57:00Z" w16du:dateUtc="2026-09-01T13:57:00Z">
            <w:rPr>
              <w:ins w:id="722" w:author="Maria Zlobec" w:date="2026-09-01T15:57:00Z" w16du:dateUtc="2026-09-01T13:57:00Z"/>
              <w:rFonts w:cs="Arial"/>
              <w:szCs w:val="22"/>
            </w:rPr>
          </w:rPrChange>
        </w:rPr>
      </w:pPr>
      <w:ins w:id="723" w:author="Maria Zlobec" w:date="2026-09-01T15:56:00Z" w16du:dateUtc="2026-09-01T13:56:00Z">
        <w:r w:rsidRPr="00646A9D">
          <w:rPr>
            <w:rFonts w:cs="Arial"/>
            <w:i/>
            <w:iCs/>
            <w:szCs w:val="22"/>
            <w:rPrChange w:id="724" w:author="Maria Zlobec" w:date="2026-09-01T15:57:00Z" w16du:dateUtc="2026-09-01T13:57:00Z">
              <w:rPr>
                <w:rFonts w:cs="Arial"/>
                <w:szCs w:val="22"/>
              </w:rPr>
            </w:rPrChange>
          </w:rPr>
          <w:t xml:space="preserve">Predvidene objekte na območju OPPN je dopustno priključiti na elektronska komunikacijska omrežja pod pogoji upravljavcev teh omrežij. Ob dovozni cesti je predvidena trasa novih </w:t>
        </w:r>
        <w:r w:rsidRPr="00646A9D">
          <w:rPr>
            <w:rFonts w:cs="Arial"/>
            <w:i/>
            <w:iCs/>
            <w:szCs w:val="22"/>
            <w:rPrChange w:id="725" w:author="Maria Zlobec" w:date="2026-09-01T15:57:00Z" w16du:dateUtc="2026-09-01T13:57:00Z">
              <w:rPr>
                <w:rFonts w:cs="Arial"/>
                <w:color w:val="EE0000"/>
                <w:szCs w:val="22"/>
                <w:u w:val="single"/>
              </w:rPr>
            </w:rPrChange>
          </w:rPr>
          <w:t>elektronsko komunikacijskih</w:t>
        </w:r>
        <w:r w:rsidRPr="00646A9D">
          <w:rPr>
            <w:rFonts w:cs="Arial"/>
            <w:i/>
            <w:iCs/>
            <w:szCs w:val="22"/>
            <w:rPrChange w:id="726" w:author="Maria Zlobec" w:date="2026-09-01T15:57:00Z" w16du:dateUtc="2026-09-01T13:57:00Z">
              <w:rPr>
                <w:rFonts w:cs="Arial"/>
                <w:bCs/>
                <w:szCs w:val="22"/>
              </w:rPr>
            </w:rPrChange>
          </w:rPr>
          <w:t xml:space="preserve"> </w:t>
        </w:r>
        <w:r w:rsidRPr="00646A9D">
          <w:rPr>
            <w:rFonts w:cs="Arial"/>
            <w:i/>
            <w:iCs/>
            <w:szCs w:val="22"/>
            <w:rPrChange w:id="727" w:author="Maria Zlobec" w:date="2026-09-01T15:57:00Z" w16du:dateUtc="2026-09-01T13:57:00Z">
              <w:rPr>
                <w:rFonts w:cs="Arial"/>
                <w:szCs w:val="22"/>
              </w:rPr>
            </w:rPrChange>
          </w:rPr>
          <w:t xml:space="preserve">vodov, ki bodo položeni v kabelski kanalizaciji. Kanalizacija se dimenzionira za kabelskega operaterja Telekom </w:t>
        </w:r>
        <w:r w:rsidRPr="00646A9D">
          <w:rPr>
            <w:rFonts w:cs="Arial"/>
            <w:i/>
            <w:iCs/>
            <w:szCs w:val="22"/>
            <w:rPrChange w:id="728" w:author="Maria Zlobec" w:date="2026-09-01T15:57:00Z" w16du:dateUtc="2026-09-01T13:57:00Z">
              <w:rPr>
                <w:rFonts w:cs="Arial"/>
                <w:color w:val="EE0000"/>
                <w:szCs w:val="22"/>
                <w:u w:val="single"/>
              </w:rPr>
            </w:rPrChange>
          </w:rPr>
          <w:t>Slovenije d.d.</w:t>
        </w:r>
        <w:r w:rsidRPr="00646A9D">
          <w:rPr>
            <w:rFonts w:cs="Arial"/>
            <w:i/>
            <w:iCs/>
            <w:szCs w:val="22"/>
            <w:rPrChange w:id="729" w:author="Maria Zlobec" w:date="2026-09-01T15:57:00Z" w16du:dateUtc="2026-09-01T13:57:00Z">
              <w:rPr>
                <w:rFonts w:cs="Arial"/>
                <w:szCs w:val="22"/>
              </w:rPr>
            </w:rPrChange>
          </w:rPr>
          <w:t xml:space="preserve"> in dodatno za drugega operaterja</w:t>
        </w:r>
      </w:ins>
      <w:ins w:id="730" w:author="Maria Zlobec" w:date="2026-09-01T15:57:00Z" w16du:dateUtc="2026-09-01T13:57:00Z">
        <w:r w:rsidRPr="00646A9D">
          <w:rPr>
            <w:rFonts w:cs="Arial"/>
            <w:i/>
            <w:iCs/>
            <w:szCs w:val="22"/>
            <w:rPrChange w:id="731" w:author="Maria Zlobec" w:date="2026-09-01T15:57:00Z" w16du:dateUtc="2026-09-01T13:57:00Z">
              <w:rPr>
                <w:rFonts w:cs="Arial"/>
                <w:szCs w:val="22"/>
              </w:rPr>
            </w:rPrChange>
          </w:rPr>
          <w:t>.</w:t>
        </w:r>
      </w:ins>
    </w:p>
    <w:p w14:paraId="1F9E4C1A" w14:textId="77777777" w:rsidR="00646A9D" w:rsidRDefault="00646A9D" w:rsidP="009A79BA">
      <w:pPr>
        <w:autoSpaceDE w:val="0"/>
        <w:autoSpaceDN w:val="0"/>
        <w:adjustRightInd w:val="0"/>
        <w:rPr>
          <w:ins w:id="732" w:author="Maria Zlobec" w:date="2026-09-01T15:57:00Z" w16du:dateUtc="2026-09-01T13:57:00Z"/>
          <w:rFonts w:cs="Arial"/>
          <w:szCs w:val="22"/>
        </w:rPr>
      </w:pPr>
    </w:p>
    <w:p w14:paraId="2916B5E5" w14:textId="759AF983" w:rsidR="00646A9D" w:rsidRDefault="009A79BA" w:rsidP="009A79BA">
      <w:pPr>
        <w:autoSpaceDE w:val="0"/>
        <w:autoSpaceDN w:val="0"/>
        <w:adjustRightInd w:val="0"/>
        <w:rPr>
          <w:ins w:id="733" w:author="Maria Zlobec" w:date="2026-09-01T15:57:00Z" w16du:dateUtc="2026-09-01T13:57:00Z"/>
          <w:rFonts w:cs="Arial"/>
          <w:i/>
          <w:iCs/>
          <w:szCs w:val="22"/>
        </w:rPr>
      </w:pPr>
      <w:ins w:id="734" w:author="Maria Zlobec" w:date="2026-06-30T17:42:00Z" w16du:dateUtc="2026-06-30T15:42:00Z">
        <w:r>
          <w:rPr>
            <w:rFonts w:cs="Arial"/>
            <w:i/>
            <w:iCs/>
            <w:szCs w:val="22"/>
          </w:rPr>
          <w:t xml:space="preserve">Do komunikacijskega objekta z antenskim stolpom, ki je zgrajen na zemljišču s </w:t>
        </w:r>
        <w:proofErr w:type="spellStart"/>
        <w:r>
          <w:rPr>
            <w:rFonts w:cs="Arial"/>
            <w:i/>
            <w:iCs/>
            <w:szCs w:val="22"/>
          </w:rPr>
          <w:t>parc</w:t>
        </w:r>
        <w:proofErr w:type="spellEnd"/>
        <w:r>
          <w:rPr>
            <w:rFonts w:cs="Arial"/>
            <w:i/>
            <w:iCs/>
            <w:szCs w:val="22"/>
          </w:rPr>
          <w:t xml:space="preserve">. št. 2722/10, </w:t>
        </w:r>
        <w:r w:rsidRPr="00F8346C">
          <w:rPr>
            <w:rFonts w:cs="Arial"/>
            <w:i/>
            <w:iCs/>
            <w:szCs w:val="22"/>
          </w:rPr>
          <w:t>v katastrski občini 2002 Vrhnika</w:t>
        </w:r>
        <w:r>
          <w:rPr>
            <w:rFonts w:cs="Arial"/>
            <w:i/>
            <w:iCs/>
            <w:szCs w:val="22"/>
          </w:rPr>
          <w:t xml:space="preserve">, se v sklopu projektnih rešitev za prestavitev elektronsko komunikacijskega omrežja predvidi novo kabelsko kanalizacijo. </w:t>
        </w:r>
        <w:proofErr w:type="spellStart"/>
        <w:r>
          <w:rPr>
            <w:rFonts w:cs="Arial"/>
            <w:i/>
            <w:iCs/>
            <w:szCs w:val="22"/>
          </w:rPr>
          <w:t>Priklučitev</w:t>
        </w:r>
        <w:proofErr w:type="spellEnd"/>
        <w:r>
          <w:rPr>
            <w:rFonts w:cs="Arial"/>
            <w:i/>
            <w:iCs/>
            <w:szCs w:val="22"/>
          </w:rPr>
          <w:t xml:space="preserve"> komunikacijskega objekta na elektronsko komunikacijsko omrežje je treba izvesti pred ukinitvijo sedanjega komunikacijskega voda</w:t>
        </w:r>
      </w:ins>
      <w:ins w:id="735" w:author="Maria Zlobec" w:date="2026-09-01T15:57:00Z" w16du:dateUtc="2026-09-01T13:57:00Z">
        <w:r w:rsidR="00646A9D">
          <w:rPr>
            <w:rFonts w:cs="Arial"/>
            <w:i/>
            <w:iCs/>
            <w:szCs w:val="22"/>
          </w:rPr>
          <w:t>.</w:t>
        </w:r>
      </w:ins>
    </w:p>
    <w:p w14:paraId="64D67670" w14:textId="77777777" w:rsidR="00646A9D" w:rsidRDefault="00646A9D" w:rsidP="009A79BA">
      <w:pPr>
        <w:autoSpaceDE w:val="0"/>
        <w:autoSpaceDN w:val="0"/>
        <w:adjustRightInd w:val="0"/>
        <w:rPr>
          <w:ins w:id="736" w:author="Maria Zlobec" w:date="2026-09-01T15:57:00Z" w16du:dateUtc="2026-09-01T13:57:00Z"/>
          <w:rFonts w:cs="Arial"/>
          <w:i/>
          <w:iCs/>
          <w:szCs w:val="22"/>
        </w:rPr>
      </w:pPr>
    </w:p>
    <w:p w14:paraId="7DE86197" w14:textId="6068E812" w:rsidR="00646A9D" w:rsidRPr="00646A9D" w:rsidRDefault="00646A9D" w:rsidP="00646A9D">
      <w:pPr>
        <w:rPr>
          <w:ins w:id="737" w:author="Maria Zlobec" w:date="2026-09-01T15:58:00Z" w16du:dateUtc="2026-09-01T13:58:00Z"/>
          <w:rFonts w:cs="Arial"/>
          <w:i/>
          <w:iCs/>
          <w:szCs w:val="22"/>
          <w:rPrChange w:id="738" w:author="Maria Zlobec" w:date="2026-09-01T15:58:00Z" w16du:dateUtc="2026-09-01T13:58:00Z">
            <w:rPr>
              <w:ins w:id="739" w:author="Maria Zlobec" w:date="2026-09-01T15:58:00Z" w16du:dateUtc="2026-09-01T13:58:00Z"/>
              <w:rFonts w:cs="Arial"/>
              <w:color w:val="EE0000"/>
              <w:szCs w:val="22"/>
              <w:u w:val="single"/>
            </w:rPr>
          </w:rPrChange>
        </w:rPr>
      </w:pPr>
      <w:ins w:id="740" w:author="Maria Zlobec" w:date="2026-09-01T15:57:00Z" w16du:dateUtc="2026-09-01T13:57:00Z">
        <w:r w:rsidRPr="00646A9D">
          <w:rPr>
            <w:rFonts w:cs="Arial"/>
            <w:i/>
            <w:iCs/>
            <w:szCs w:val="22"/>
            <w:rPrChange w:id="741" w:author="Maria Zlobec" w:date="2026-09-01T15:58:00Z" w16du:dateUtc="2026-09-01T13:58:00Z">
              <w:rPr>
                <w:rFonts w:cs="Arial"/>
                <w:szCs w:val="22"/>
              </w:rPr>
            </w:rPrChange>
          </w:rPr>
          <w:t xml:space="preserve">Pri </w:t>
        </w:r>
        <w:r w:rsidRPr="00646A9D">
          <w:rPr>
            <w:rFonts w:cs="Arial"/>
            <w:i/>
            <w:iCs/>
            <w:szCs w:val="22"/>
            <w:rPrChange w:id="742" w:author="Maria Zlobec" w:date="2026-09-01T15:58:00Z" w16du:dateUtc="2026-09-01T13:58:00Z">
              <w:rPr>
                <w:rFonts w:cs="Arial"/>
                <w:color w:val="EE0000"/>
                <w:szCs w:val="22"/>
                <w:u w:val="single"/>
              </w:rPr>
            </w:rPrChange>
          </w:rPr>
          <w:t>vseh</w:t>
        </w:r>
        <w:r w:rsidRPr="00646A9D">
          <w:rPr>
            <w:rFonts w:cs="Arial"/>
            <w:i/>
            <w:iCs/>
            <w:szCs w:val="22"/>
            <w:rPrChange w:id="743" w:author="Maria Zlobec" w:date="2026-09-01T15:58:00Z" w16du:dateUtc="2026-09-01T13:58:00Z">
              <w:rPr>
                <w:rFonts w:cs="Arial"/>
                <w:szCs w:val="22"/>
              </w:rPr>
            </w:rPrChange>
          </w:rPr>
          <w:t xml:space="preserve"> posegih v prostor je potrebno upoštevati </w:t>
        </w:r>
        <w:r w:rsidRPr="00646A9D">
          <w:rPr>
            <w:rFonts w:cs="Arial"/>
            <w:i/>
            <w:iCs/>
            <w:szCs w:val="22"/>
            <w:rPrChange w:id="744" w:author="Maria Zlobec" w:date="2026-09-01T15:58:00Z" w16du:dateUtc="2026-09-01T13:58:00Z">
              <w:rPr>
                <w:rFonts w:cs="Arial"/>
                <w:color w:val="EE0000"/>
                <w:szCs w:val="22"/>
                <w:u w:val="single"/>
              </w:rPr>
            </w:rPrChange>
          </w:rPr>
          <w:t xml:space="preserve">trase </w:t>
        </w:r>
        <w:r w:rsidRPr="00646A9D">
          <w:rPr>
            <w:rFonts w:cs="Arial"/>
            <w:i/>
            <w:iCs/>
            <w:szCs w:val="22"/>
            <w:rPrChange w:id="745" w:author="Maria Zlobec" w:date="2026-09-01T15:58:00Z" w16du:dateUtc="2026-09-01T13:58:00Z">
              <w:rPr>
                <w:rFonts w:cs="Arial"/>
                <w:szCs w:val="22"/>
              </w:rPr>
            </w:rPrChange>
          </w:rPr>
          <w:t>obstoječe</w:t>
        </w:r>
        <w:r w:rsidRPr="00646A9D">
          <w:rPr>
            <w:rFonts w:cs="Arial"/>
            <w:i/>
            <w:iCs/>
            <w:szCs w:val="22"/>
            <w:rPrChange w:id="746" w:author="Maria Zlobec" w:date="2026-09-01T15:58:00Z" w16du:dateUtc="2026-09-01T13:58:00Z">
              <w:rPr>
                <w:rFonts w:cs="Arial"/>
                <w:color w:val="EE0000"/>
                <w:szCs w:val="22"/>
                <w:u w:val="single"/>
              </w:rPr>
            </w:rPrChange>
          </w:rPr>
          <w:t>ga</w:t>
        </w:r>
        <w:r w:rsidRPr="00646A9D">
          <w:rPr>
            <w:rFonts w:cs="Arial"/>
            <w:i/>
            <w:iCs/>
            <w:szCs w:val="22"/>
            <w:rPrChange w:id="747" w:author="Maria Zlobec" w:date="2026-09-01T15:58:00Z" w16du:dateUtc="2026-09-01T13:58:00Z">
              <w:rPr>
                <w:rFonts w:cs="Arial"/>
                <w:szCs w:val="22"/>
              </w:rPr>
            </w:rPrChange>
          </w:rPr>
          <w:t xml:space="preserve"> </w:t>
        </w:r>
        <w:r w:rsidRPr="00646A9D">
          <w:rPr>
            <w:rFonts w:cs="Arial"/>
            <w:i/>
            <w:iCs/>
            <w:szCs w:val="22"/>
            <w:rPrChange w:id="748" w:author="Maria Zlobec" w:date="2026-09-01T15:58:00Z" w16du:dateUtc="2026-09-01T13:58:00Z">
              <w:rPr>
                <w:rFonts w:cs="Arial"/>
                <w:color w:val="EE0000"/>
                <w:szCs w:val="22"/>
                <w:u w:val="single"/>
              </w:rPr>
            </w:rPrChange>
          </w:rPr>
          <w:t>elektronsko komunikacijskega</w:t>
        </w:r>
        <w:r w:rsidRPr="00646A9D">
          <w:rPr>
            <w:rFonts w:cs="Arial"/>
            <w:i/>
            <w:iCs/>
            <w:szCs w:val="22"/>
            <w:rPrChange w:id="749" w:author="Maria Zlobec" w:date="2026-09-01T15:58:00Z" w16du:dateUtc="2026-09-01T13:58:00Z">
              <w:rPr>
                <w:rFonts w:cs="Arial"/>
                <w:bCs/>
                <w:szCs w:val="22"/>
              </w:rPr>
            </w:rPrChange>
          </w:rPr>
          <w:t xml:space="preserve"> </w:t>
        </w:r>
        <w:r w:rsidRPr="00646A9D">
          <w:rPr>
            <w:rFonts w:cs="Arial"/>
            <w:i/>
            <w:iCs/>
            <w:szCs w:val="22"/>
            <w:rPrChange w:id="750" w:author="Maria Zlobec" w:date="2026-09-01T15:58:00Z" w16du:dateUtc="2026-09-01T13:58:00Z">
              <w:rPr>
                <w:rFonts w:cs="Arial"/>
                <w:szCs w:val="22"/>
              </w:rPr>
            </w:rPrChange>
          </w:rPr>
          <w:t>omrežj</w:t>
        </w:r>
        <w:r w:rsidRPr="00646A9D">
          <w:rPr>
            <w:rFonts w:cs="Arial"/>
            <w:i/>
            <w:iCs/>
            <w:szCs w:val="22"/>
            <w:rPrChange w:id="751" w:author="Maria Zlobec" w:date="2026-09-01T15:58:00Z" w16du:dateUtc="2026-09-01T13:58:00Z">
              <w:rPr>
                <w:rFonts w:cs="Arial"/>
                <w:color w:val="EE0000"/>
                <w:szCs w:val="22"/>
                <w:u w:val="single"/>
              </w:rPr>
            </w:rPrChange>
          </w:rPr>
          <w:t>a</w:t>
        </w:r>
        <w:r w:rsidRPr="00646A9D">
          <w:rPr>
            <w:rFonts w:cs="Arial"/>
            <w:i/>
            <w:iCs/>
            <w:szCs w:val="22"/>
            <w:rPrChange w:id="752" w:author="Maria Zlobec" w:date="2026-09-01T15:58:00Z" w16du:dateUtc="2026-09-01T13:58:00Z">
              <w:rPr>
                <w:rFonts w:cs="Arial"/>
                <w:szCs w:val="22"/>
              </w:rPr>
            </w:rPrChange>
          </w:rPr>
          <w:t xml:space="preserve">. Obstoječe </w:t>
        </w:r>
        <w:r w:rsidRPr="00646A9D">
          <w:rPr>
            <w:rFonts w:cs="Arial"/>
            <w:i/>
            <w:iCs/>
            <w:szCs w:val="22"/>
            <w:rPrChange w:id="753" w:author="Maria Zlobec" w:date="2026-09-01T15:58:00Z" w16du:dateUtc="2026-09-01T13:58:00Z">
              <w:rPr>
                <w:rFonts w:cs="Arial"/>
                <w:color w:val="EE0000"/>
                <w:szCs w:val="22"/>
                <w:u w:val="single"/>
              </w:rPr>
            </w:rPrChange>
          </w:rPr>
          <w:t>elektronsko komunikacijsko</w:t>
        </w:r>
        <w:r w:rsidRPr="00646A9D">
          <w:rPr>
            <w:rFonts w:cs="Arial"/>
            <w:i/>
            <w:iCs/>
            <w:szCs w:val="22"/>
            <w:rPrChange w:id="754" w:author="Maria Zlobec" w:date="2026-09-01T15:58:00Z" w16du:dateUtc="2026-09-01T13:58:00Z">
              <w:rPr>
                <w:rFonts w:cs="Arial"/>
                <w:szCs w:val="22"/>
              </w:rPr>
            </w:rPrChange>
          </w:rPr>
          <w:t xml:space="preserve"> omrežje je potrebno ustrezno zaščititi ali prestaviti na osnovi projektne rešitve. </w:t>
        </w:r>
        <w:bookmarkStart w:id="755" w:name="_Hlk239092202"/>
        <w:r w:rsidRPr="00646A9D">
          <w:rPr>
            <w:rFonts w:cs="Arial"/>
            <w:i/>
            <w:iCs/>
            <w:szCs w:val="22"/>
            <w:rPrChange w:id="756" w:author="Maria Zlobec" w:date="2026-09-01T15:58:00Z" w16du:dateUtc="2026-09-01T13:58:00Z">
              <w:rPr>
                <w:rFonts w:cs="Arial"/>
                <w:color w:val="EE0000"/>
                <w:szCs w:val="22"/>
                <w:highlight w:val="yellow"/>
                <w:u w:val="single"/>
              </w:rPr>
            </w:rPrChange>
          </w:rPr>
          <w:t xml:space="preserve">Vsa dela v zvezi z zaščito in prestavitvami </w:t>
        </w:r>
        <w:proofErr w:type="spellStart"/>
        <w:r w:rsidRPr="00646A9D">
          <w:rPr>
            <w:rFonts w:cs="Arial"/>
            <w:i/>
            <w:iCs/>
            <w:szCs w:val="22"/>
            <w:rPrChange w:id="757" w:author="Maria Zlobec" w:date="2026-09-01T15:58:00Z" w16du:dateUtc="2026-09-01T13:58:00Z">
              <w:rPr>
                <w:rFonts w:cs="Arial"/>
                <w:color w:val="EE0000"/>
                <w:szCs w:val="22"/>
                <w:highlight w:val="yellow"/>
                <w:u w:val="single"/>
              </w:rPr>
            </w:rPrChange>
          </w:rPr>
          <w:t>tangiranih</w:t>
        </w:r>
        <w:proofErr w:type="spellEnd"/>
        <w:r w:rsidRPr="00646A9D">
          <w:rPr>
            <w:rFonts w:cs="Arial"/>
            <w:i/>
            <w:iCs/>
            <w:szCs w:val="22"/>
            <w:rPrChange w:id="758" w:author="Maria Zlobec" w:date="2026-09-01T15:58:00Z" w16du:dateUtc="2026-09-01T13:58:00Z">
              <w:rPr>
                <w:rFonts w:cs="Arial"/>
                <w:color w:val="EE0000"/>
                <w:szCs w:val="22"/>
                <w:highlight w:val="yellow"/>
                <w:u w:val="single"/>
              </w:rPr>
            </w:rPrChange>
          </w:rPr>
          <w:t xml:space="preserve"> TK kablov izvede Telekom Slovenije d.d..</w:t>
        </w:r>
        <w:r w:rsidRPr="00646A9D">
          <w:rPr>
            <w:rFonts w:cs="Arial"/>
            <w:i/>
            <w:iCs/>
            <w:szCs w:val="22"/>
            <w:rPrChange w:id="759" w:author="Maria Zlobec" w:date="2026-09-01T15:58:00Z" w16du:dateUtc="2026-09-01T13:58:00Z">
              <w:rPr>
                <w:rFonts w:cs="Arial"/>
                <w:color w:val="EE0000"/>
                <w:szCs w:val="22"/>
                <w:u w:val="single"/>
              </w:rPr>
            </w:rPrChange>
          </w:rPr>
          <w:t xml:space="preserve"> </w:t>
        </w:r>
      </w:ins>
      <w:bookmarkEnd w:id="755"/>
    </w:p>
    <w:p w14:paraId="7EF596AC" w14:textId="77777777" w:rsidR="00646A9D" w:rsidRPr="00646A9D" w:rsidRDefault="00646A9D" w:rsidP="00646A9D">
      <w:pPr>
        <w:rPr>
          <w:ins w:id="760" w:author="Maria Zlobec" w:date="2026-09-01T15:57:00Z" w16du:dateUtc="2026-09-01T13:57:00Z"/>
          <w:rFonts w:cs="Arial"/>
          <w:i/>
          <w:iCs/>
          <w:szCs w:val="22"/>
          <w:rPrChange w:id="761" w:author="Maria Zlobec" w:date="2026-09-01T15:58:00Z" w16du:dateUtc="2026-09-01T13:58:00Z">
            <w:rPr>
              <w:ins w:id="762" w:author="Maria Zlobec" w:date="2026-09-01T15:57:00Z" w16du:dateUtc="2026-09-01T13:57:00Z"/>
              <w:rFonts w:cs="Arial"/>
              <w:color w:val="EE0000"/>
              <w:szCs w:val="22"/>
              <w:u w:val="single"/>
            </w:rPr>
          </w:rPrChange>
        </w:rPr>
      </w:pPr>
    </w:p>
    <w:p w14:paraId="56F4CBC6" w14:textId="723421E3" w:rsidR="00646A9D" w:rsidRPr="00646A9D" w:rsidRDefault="00646A9D" w:rsidP="00646A9D">
      <w:pPr>
        <w:rPr>
          <w:ins w:id="763" w:author="Maria Zlobec" w:date="2026-09-01T15:58:00Z" w16du:dateUtc="2026-09-01T13:58:00Z"/>
          <w:rFonts w:cs="Arial"/>
          <w:i/>
          <w:iCs/>
          <w:szCs w:val="22"/>
          <w:rPrChange w:id="764" w:author="Maria Zlobec" w:date="2026-09-01T15:58:00Z" w16du:dateUtc="2026-09-01T13:58:00Z">
            <w:rPr>
              <w:ins w:id="765" w:author="Maria Zlobec" w:date="2026-09-01T15:58:00Z" w16du:dateUtc="2026-09-01T13:58:00Z"/>
              <w:rFonts w:cs="Arial"/>
              <w:szCs w:val="22"/>
            </w:rPr>
          </w:rPrChange>
        </w:rPr>
      </w:pPr>
      <w:bookmarkStart w:id="766" w:name="_Hlk239092336"/>
      <w:ins w:id="767" w:author="Maria Zlobec" w:date="2026-09-01T15:57:00Z" w16du:dateUtc="2026-09-01T13:57:00Z">
        <w:r w:rsidRPr="00646A9D">
          <w:rPr>
            <w:rFonts w:cs="Arial"/>
            <w:i/>
            <w:iCs/>
            <w:szCs w:val="22"/>
            <w:rPrChange w:id="768" w:author="Maria Zlobec" w:date="2026-09-01T15:58:00Z" w16du:dateUtc="2026-09-01T13:58:00Z">
              <w:rPr>
                <w:rFonts w:cs="Arial"/>
                <w:color w:val="EE0000"/>
                <w:szCs w:val="22"/>
                <w:highlight w:val="yellow"/>
                <w:u w:val="single"/>
              </w:rPr>
            </w:rPrChange>
          </w:rPr>
          <w:t>Potrebno je izdelati ustrezno projektno dokumentacijo zaščite oziroma morebitne prestavitve obstoječega elektronskega komunikacijskega omrežja Telekom Slovenije d.d. in projekt priključka za predvideno novogradnjo.</w:t>
        </w:r>
        <w:r w:rsidRPr="00646A9D">
          <w:rPr>
            <w:rFonts w:cs="Arial"/>
            <w:i/>
            <w:iCs/>
            <w:szCs w:val="22"/>
            <w:rPrChange w:id="769" w:author="Maria Zlobec" w:date="2026-09-01T15:58:00Z" w16du:dateUtc="2026-09-01T13:58:00Z">
              <w:rPr>
                <w:rFonts w:cs="Arial"/>
                <w:color w:val="EE0000"/>
                <w:szCs w:val="22"/>
                <w:u w:val="single"/>
              </w:rPr>
            </w:rPrChange>
          </w:rPr>
          <w:t xml:space="preserve"> </w:t>
        </w:r>
        <w:bookmarkEnd w:id="766"/>
        <w:r w:rsidRPr="00646A9D">
          <w:rPr>
            <w:rFonts w:cs="Arial"/>
            <w:i/>
            <w:iCs/>
            <w:szCs w:val="22"/>
            <w:rPrChange w:id="770" w:author="Maria Zlobec" w:date="2026-09-01T15:58:00Z" w16du:dateUtc="2026-09-01T13:58:00Z">
              <w:rPr>
                <w:rFonts w:cs="Arial"/>
                <w:szCs w:val="22"/>
              </w:rPr>
            </w:rPrChange>
          </w:rPr>
          <w:t>Pri projektni rešitvi je treba upoštevati izgradnjo nove kabelske kanalizacije z navezavo na priključno točko Telekom na obstoječi kabelski kanalizaciji v cesti Pot na Tojnice. Priključna točka za drugega operaterja je na robu območja obdelave ob cesti Pot na Tojnice.</w:t>
        </w:r>
      </w:ins>
    </w:p>
    <w:p w14:paraId="3FE3CFEE" w14:textId="77777777" w:rsidR="00646A9D" w:rsidRPr="00646A9D" w:rsidRDefault="00646A9D" w:rsidP="00646A9D">
      <w:pPr>
        <w:rPr>
          <w:ins w:id="771" w:author="Maria Zlobec" w:date="2026-09-01T15:57:00Z" w16du:dateUtc="2026-09-01T13:57:00Z"/>
          <w:rFonts w:cs="Arial"/>
          <w:i/>
          <w:iCs/>
          <w:szCs w:val="22"/>
          <w:rPrChange w:id="772" w:author="Maria Zlobec" w:date="2026-09-01T15:58:00Z" w16du:dateUtc="2026-09-01T13:58:00Z">
            <w:rPr>
              <w:ins w:id="773" w:author="Maria Zlobec" w:date="2026-09-01T15:57:00Z" w16du:dateUtc="2026-09-01T13:57:00Z"/>
              <w:rFonts w:cs="Arial"/>
              <w:szCs w:val="22"/>
            </w:rPr>
          </w:rPrChange>
        </w:rPr>
      </w:pPr>
    </w:p>
    <w:p w14:paraId="0346DFB7" w14:textId="551D3097" w:rsidR="009A79BA" w:rsidRPr="00646A9D" w:rsidRDefault="00646A9D" w:rsidP="00646A9D">
      <w:pPr>
        <w:rPr>
          <w:ins w:id="774" w:author="Maria Zlobec" w:date="2026-06-30T17:41:00Z" w16du:dateUtc="2026-06-30T15:41:00Z"/>
          <w:rFonts w:cs="Arial"/>
          <w:i/>
          <w:iCs/>
          <w:szCs w:val="22"/>
        </w:rPr>
        <w:pPrChange w:id="775" w:author="Maria Zlobec" w:date="2026-09-01T15:58:00Z" w16du:dateUtc="2026-09-01T13:58:00Z">
          <w:pPr>
            <w:autoSpaceDE w:val="0"/>
            <w:autoSpaceDN w:val="0"/>
            <w:adjustRightInd w:val="0"/>
          </w:pPr>
        </w:pPrChange>
      </w:pPr>
      <w:ins w:id="776" w:author="Maria Zlobec" w:date="2026-09-01T15:57:00Z" w16du:dateUtc="2026-09-01T13:57:00Z">
        <w:r w:rsidRPr="00646A9D">
          <w:rPr>
            <w:rFonts w:cs="Arial"/>
            <w:i/>
            <w:iCs/>
            <w:szCs w:val="22"/>
            <w:rPrChange w:id="777" w:author="Maria Zlobec" w:date="2026-09-01T15:58:00Z" w16du:dateUtc="2026-09-01T13:58:00Z">
              <w:rPr>
                <w:rFonts w:cs="Arial"/>
                <w:color w:val="EE0000"/>
                <w:szCs w:val="22"/>
                <w:u w:val="single"/>
              </w:rPr>
            </w:rPrChange>
          </w:rPr>
          <w:t xml:space="preserve">Za prestavitve in zaščite elektronsko komunikacijskega omrežja ter za izvedbo novih priključkov je treba izdelati projektno dokumentacijo in pridobiti mnenje lastnika oziroma upravljavca </w:t>
        </w:r>
        <w:proofErr w:type="spellStart"/>
        <w:r w:rsidRPr="00646A9D">
          <w:rPr>
            <w:rFonts w:cs="Arial"/>
            <w:i/>
            <w:iCs/>
            <w:szCs w:val="22"/>
            <w:rPrChange w:id="778" w:author="Maria Zlobec" w:date="2026-09-01T15:58:00Z" w16du:dateUtc="2026-09-01T13:58:00Z">
              <w:rPr>
                <w:rFonts w:cs="Arial"/>
                <w:color w:val="EE0000"/>
                <w:szCs w:val="22"/>
                <w:u w:val="single"/>
              </w:rPr>
            </w:rPrChange>
          </w:rPr>
          <w:t>tangiranega</w:t>
        </w:r>
        <w:proofErr w:type="spellEnd"/>
        <w:r w:rsidRPr="00646A9D">
          <w:rPr>
            <w:rFonts w:cs="Arial"/>
            <w:i/>
            <w:iCs/>
            <w:szCs w:val="22"/>
            <w:rPrChange w:id="779" w:author="Maria Zlobec" w:date="2026-09-01T15:58:00Z" w16du:dateUtc="2026-09-01T13:58:00Z">
              <w:rPr>
                <w:rFonts w:cs="Arial"/>
                <w:color w:val="EE0000"/>
                <w:szCs w:val="22"/>
                <w:u w:val="single"/>
              </w:rPr>
            </w:rPrChange>
          </w:rPr>
          <w:t xml:space="preserve"> omrežja. Stroške ogleda, izdelave projekta zaščite in prestavitve elektronsko komunikacijskega omrežja in nadzora krije investitor gradnje na določenem območju. Prav tako bremenijo investitorja vsi stroški odprave napak, ki bi nastale zaradi del na omenjenem objektu, kakor tudi stroški zaradi izpada prometa, ki bi zaradi tega nastali.</w:t>
        </w:r>
      </w:ins>
      <w:ins w:id="780" w:author="Maria Zlobec" w:date="2026-06-30T17:41:00Z" w16du:dateUtc="2026-06-30T15:41:00Z">
        <w:r w:rsidR="009A79BA" w:rsidRPr="00876863">
          <w:rPr>
            <w:rFonts w:cs="Arial"/>
            <w:i/>
            <w:iCs/>
            <w:szCs w:val="22"/>
          </w:rPr>
          <w:t>«.</w:t>
        </w:r>
      </w:ins>
    </w:p>
    <w:p w14:paraId="54DA1829" w14:textId="17C35E0A" w:rsidR="009A79BA" w:rsidDel="00646A9D" w:rsidRDefault="005C34D0" w:rsidP="005C6FC9">
      <w:pPr>
        <w:rPr>
          <w:del w:id="781" w:author="Maria Zlobec" w:date="2026-09-01T15:58:00Z" w16du:dateUtc="2026-09-01T13:58:00Z"/>
          <w:rFonts w:cs="Arial"/>
          <w:szCs w:val="22"/>
        </w:rPr>
      </w:pPr>
      <w:del w:id="782" w:author="Maria Zlobec" w:date="2026-09-01T15:58:00Z" w16du:dateUtc="2026-09-01T13:58:00Z">
        <w:r w:rsidDel="00646A9D">
          <w:rPr>
            <w:rFonts w:cs="Arial"/>
            <w:szCs w:val="22"/>
          </w:rPr>
          <w:delText>Besedilo četrtega odstavka se spremeni tako, da se glasi:</w:delText>
        </w:r>
      </w:del>
    </w:p>
    <w:p w14:paraId="767ED157" w14:textId="48016564" w:rsidR="005C34D0" w:rsidRPr="00FA2E53" w:rsidDel="00646A9D" w:rsidRDefault="005C34D0" w:rsidP="005C34D0">
      <w:pPr>
        <w:rPr>
          <w:del w:id="783" w:author="Maria Zlobec" w:date="2026-09-01T15:58:00Z" w16du:dateUtc="2026-09-01T13:58:00Z"/>
          <w:rFonts w:cs="Arial"/>
          <w:i/>
          <w:iCs/>
          <w:szCs w:val="22"/>
        </w:rPr>
      </w:pPr>
      <w:del w:id="784" w:author="Maria Zlobec" w:date="2026-09-01T15:58:00Z" w16du:dateUtc="2026-09-01T13:58:00Z">
        <w:r w:rsidRPr="00FA2E53" w:rsidDel="00646A9D">
          <w:rPr>
            <w:rFonts w:cs="Arial"/>
            <w:i/>
            <w:iCs/>
            <w:szCs w:val="22"/>
          </w:rPr>
          <w:delText>»Za prestavitve in zaščite elektronsko komunikacijskega omrežja ter za izvedbo novih priključkov je treba izdelati projektno dokumentacijo in pridobiti mnenje lastnika oziroma upravljavca tangiranega omrežja. Stroške ogleda, izdelave projekta zaščite in prestavitve elektronsko komunikacijskega omrežja in nadzora krije investitor gradnje na določenem območju. Prav tako bremenijo investitorja vsi stroški odprave napak, ki bi nastale zaradi del na omenjenem objektu, kakor tudi stroški zaradi izpada prometa, ki bi zaradi tega nastali.«.</w:delText>
        </w:r>
      </w:del>
    </w:p>
    <w:p w14:paraId="4704B640" w14:textId="789B764E" w:rsidR="00FA2E53" w:rsidDel="00646A9D" w:rsidRDefault="00FA2E53" w:rsidP="00FA2E53">
      <w:pPr>
        <w:rPr>
          <w:del w:id="785" w:author="Maria Zlobec" w:date="2026-09-01T15:58:00Z" w16du:dateUtc="2026-09-01T13:58:00Z"/>
          <w:rFonts w:cs="Arial"/>
          <w:szCs w:val="22"/>
        </w:rPr>
      </w:pPr>
    </w:p>
    <w:p w14:paraId="058C6802" w14:textId="487BF58A" w:rsidR="005C34D0" w:rsidDel="00646A9D" w:rsidRDefault="00FA2E53" w:rsidP="00FA2E53">
      <w:pPr>
        <w:rPr>
          <w:del w:id="786" w:author="Maria Zlobec" w:date="2026-09-01T15:58:00Z" w16du:dateUtc="2026-09-01T13:58:00Z"/>
          <w:rFonts w:cs="Arial"/>
          <w:szCs w:val="22"/>
        </w:rPr>
      </w:pPr>
      <w:del w:id="787" w:author="Maria Zlobec" w:date="2026-09-01T15:58:00Z" w16du:dateUtc="2026-09-01T13:58:00Z">
        <w:r w:rsidDel="00646A9D">
          <w:rPr>
            <w:rFonts w:cs="Arial"/>
            <w:szCs w:val="22"/>
          </w:rPr>
          <w:delText xml:space="preserve">Peti </w:delText>
        </w:r>
        <w:r w:rsidRPr="00FD43D4" w:rsidDel="00646A9D">
          <w:rPr>
            <w:rFonts w:cs="Arial"/>
            <w:szCs w:val="22"/>
          </w:rPr>
          <w:delText>odstavek</w:delText>
        </w:r>
        <w:r w:rsidDel="00646A9D">
          <w:rPr>
            <w:rFonts w:cs="Arial"/>
            <w:szCs w:val="22"/>
          </w:rPr>
          <w:delText xml:space="preserve"> se črta.</w:delText>
        </w:r>
      </w:del>
    </w:p>
    <w:p w14:paraId="6F56762D" w14:textId="77777777" w:rsidR="00FA2E53" w:rsidRDefault="00FA2E53" w:rsidP="00FA2E53">
      <w:pPr>
        <w:rPr>
          <w:rFonts w:cs="Arial"/>
          <w:szCs w:val="22"/>
        </w:rPr>
      </w:pPr>
    </w:p>
    <w:p w14:paraId="082DB6AC" w14:textId="5D4AFBEE" w:rsidR="005C34D0" w:rsidRDefault="005C34D0" w:rsidP="005C34D0">
      <w:pPr>
        <w:pStyle w:val="Odstavekseznama"/>
        <w:numPr>
          <w:ilvl w:val="2"/>
          <w:numId w:val="21"/>
        </w:numPr>
        <w:autoSpaceDE w:val="0"/>
        <w:autoSpaceDN w:val="0"/>
        <w:adjustRightInd w:val="0"/>
        <w:jc w:val="both"/>
        <w:rPr>
          <w:rFonts w:ascii="Calibri" w:hAnsi="Calibri" w:cs="Calibri"/>
          <w:b/>
          <w:bCs/>
          <w:sz w:val="24"/>
        </w:rPr>
      </w:pPr>
      <w:r>
        <w:rPr>
          <w:rFonts w:ascii="Calibri" w:hAnsi="Calibri" w:cs="Calibri"/>
          <w:b/>
          <w:bCs/>
          <w:sz w:val="24"/>
        </w:rPr>
        <w:t>Razsvetljava območja</w:t>
      </w:r>
    </w:p>
    <w:p w14:paraId="309A5B34" w14:textId="77777777" w:rsidR="005C34D0" w:rsidRDefault="005C34D0" w:rsidP="005C34D0">
      <w:pPr>
        <w:rPr>
          <w:rFonts w:cs="Arial"/>
          <w:szCs w:val="22"/>
        </w:rPr>
      </w:pPr>
    </w:p>
    <w:p w14:paraId="681DDC6A" w14:textId="48A114DC" w:rsidR="005C34D0" w:rsidRPr="002F2C11" w:rsidRDefault="005C34D0" w:rsidP="005C34D0">
      <w:pPr>
        <w:rPr>
          <w:rFonts w:cs="Arial"/>
          <w:szCs w:val="22"/>
        </w:rPr>
      </w:pPr>
      <w:r w:rsidRPr="002F2C11">
        <w:rPr>
          <w:rFonts w:cs="Arial"/>
          <w:szCs w:val="22"/>
        </w:rPr>
        <w:t xml:space="preserve">Določila </w:t>
      </w:r>
      <w:r>
        <w:rPr>
          <w:rFonts w:cs="Arial"/>
          <w:szCs w:val="22"/>
        </w:rPr>
        <w:t>44</w:t>
      </w:r>
      <w:r w:rsidRPr="002F2C11">
        <w:rPr>
          <w:rFonts w:cs="Arial"/>
          <w:szCs w:val="22"/>
        </w:rPr>
        <w:t xml:space="preserve">. člena </w:t>
      </w:r>
      <w:r w:rsidR="00BE58DD">
        <w:rPr>
          <w:rFonts w:cs="Arial"/>
          <w:szCs w:val="22"/>
        </w:rPr>
        <w:t xml:space="preserve">odloka o </w:t>
      </w:r>
      <w:r w:rsidRPr="002F2C11">
        <w:rPr>
          <w:rFonts w:cs="Arial"/>
          <w:szCs w:val="22"/>
        </w:rPr>
        <w:t xml:space="preserve">OPPN </w:t>
      </w:r>
      <w:r>
        <w:rPr>
          <w:rFonts w:cs="Arial"/>
          <w:szCs w:val="22"/>
        </w:rPr>
        <w:t xml:space="preserve">(razsvetljava območja) </w:t>
      </w:r>
      <w:r w:rsidRPr="002F2C11">
        <w:rPr>
          <w:rFonts w:cs="Arial"/>
          <w:szCs w:val="22"/>
        </w:rPr>
        <w:t xml:space="preserve">se </w:t>
      </w:r>
      <w:r>
        <w:rPr>
          <w:rFonts w:cs="Arial"/>
          <w:szCs w:val="22"/>
        </w:rPr>
        <w:t xml:space="preserve">v večji meri ohranijo in deloma </w:t>
      </w:r>
      <w:del w:id="788" w:author="Maria Zlobec" w:date="2026-09-01T15:59:00Z" w16du:dateUtc="2026-09-01T13:59:00Z">
        <w:r w:rsidDel="00646A9D">
          <w:rPr>
            <w:rFonts w:cs="Arial"/>
            <w:szCs w:val="22"/>
          </w:rPr>
          <w:delText>preoblikujejo.</w:delText>
        </w:r>
      </w:del>
      <w:ins w:id="789" w:author="Maria Zlobec" w:date="2026-09-01T15:59:00Z" w16du:dateUtc="2026-09-01T13:59:00Z">
        <w:r w:rsidR="00646A9D">
          <w:rPr>
            <w:rFonts w:cs="Arial"/>
            <w:szCs w:val="22"/>
          </w:rPr>
          <w:t>dopolnijo.</w:t>
        </w:r>
      </w:ins>
    </w:p>
    <w:p w14:paraId="5C9DC51E" w14:textId="77777777" w:rsidR="005C34D0" w:rsidRPr="00C45CA9" w:rsidRDefault="005C34D0" w:rsidP="005C34D0">
      <w:pPr>
        <w:jc w:val="left"/>
        <w:rPr>
          <w:rFonts w:cs="Arial"/>
          <w:szCs w:val="22"/>
        </w:rPr>
      </w:pPr>
    </w:p>
    <w:p w14:paraId="3B181455" w14:textId="77777777" w:rsidR="005C34D0" w:rsidRPr="00FA2E53" w:rsidRDefault="005C34D0" w:rsidP="005C34D0">
      <w:pPr>
        <w:rPr>
          <w:rFonts w:cs="Arial"/>
          <w:i/>
          <w:iCs/>
          <w:szCs w:val="22"/>
        </w:rPr>
      </w:pPr>
      <w:r w:rsidRPr="00FA2E53">
        <w:rPr>
          <w:rFonts w:cs="Arial"/>
          <w:i/>
          <w:iCs/>
          <w:szCs w:val="22"/>
        </w:rPr>
        <w:t xml:space="preserve">Svetlobna telesa morajo biti skladna z usmeritvami glede energijske učinkovitosti in varstva pred vsiljeno svetlobo. </w:t>
      </w:r>
    </w:p>
    <w:p w14:paraId="279C9BCD" w14:textId="77777777" w:rsidR="005C34D0" w:rsidRPr="00FA2E53" w:rsidRDefault="005C34D0" w:rsidP="005C34D0">
      <w:pPr>
        <w:rPr>
          <w:rFonts w:cs="Arial"/>
          <w:i/>
          <w:iCs/>
          <w:szCs w:val="22"/>
        </w:rPr>
      </w:pPr>
    </w:p>
    <w:p w14:paraId="25D0C84A" w14:textId="4C122D5C" w:rsidR="005C34D0" w:rsidRPr="00FA2E53" w:rsidRDefault="005C34D0" w:rsidP="005C34D0">
      <w:pPr>
        <w:rPr>
          <w:rFonts w:cs="Arial"/>
          <w:i/>
          <w:iCs/>
          <w:szCs w:val="22"/>
        </w:rPr>
      </w:pPr>
      <w:r w:rsidRPr="00FA2E53">
        <w:rPr>
          <w:rFonts w:cs="Arial"/>
          <w:i/>
          <w:iCs/>
          <w:szCs w:val="22"/>
        </w:rPr>
        <w:t xml:space="preserve">Osvetlitev prometnih in zunanjih površin v območju OPPN mora biti zadostna, enakomerna in </w:t>
      </w:r>
      <w:proofErr w:type="spellStart"/>
      <w:r w:rsidRPr="00FA2E53">
        <w:rPr>
          <w:rFonts w:cs="Arial"/>
          <w:i/>
          <w:iCs/>
          <w:szCs w:val="22"/>
        </w:rPr>
        <w:t>nebleščeča</w:t>
      </w:r>
      <w:proofErr w:type="spellEnd"/>
      <w:r w:rsidRPr="00FA2E53">
        <w:rPr>
          <w:rFonts w:cs="Arial"/>
          <w:i/>
          <w:iCs/>
          <w:szCs w:val="22"/>
        </w:rPr>
        <w:t>.</w:t>
      </w:r>
    </w:p>
    <w:p w14:paraId="69E83A77" w14:textId="77777777" w:rsidR="00D00C7B" w:rsidRDefault="00D00C7B">
      <w:pPr>
        <w:jc w:val="left"/>
        <w:rPr>
          <w:ins w:id="790" w:author="Maria Zlobec" w:date="2026-09-01T15:59:00Z" w16du:dateUtc="2026-09-01T13:59:00Z"/>
          <w:sz w:val="20"/>
        </w:rPr>
      </w:pPr>
    </w:p>
    <w:p w14:paraId="0DD7314C" w14:textId="77777777" w:rsidR="00646A9D" w:rsidRDefault="00646A9D">
      <w:pPr>
        <w:jc w:val="left"/>
        <w:rPr>
          <w:sz w:val="20"/>
        </w:rPr>
      </w:pPr>
    </w:p>
    <w:p w14:paraId="365B2B1E" w14:textId="6944D636" w:rsidR="005C34D0" w:rsidRDefault="005C34D0" w:rsidP="005C34D0">
      <w:pPr>
        <w:pStyle w:val="Odstavekseznama"/>
        <w:numPr>
          <w:ilvl w:val="2"/>
          <w:numId w:val="21"/>
        </w:numPr>
        <w:autoSpaceDE w:val="0"/>
        <w:autoSpaceDN w:val="0"/>
        <w:adjustRightInd w:val="0"/>
        <w:jc w:val="both"/>
        <w:rPr>
          <w:rFonts w:ascii="Calibri" w:hAnsi="Calibri" w:cs="Calibri"/>
          <w:b/>
          <w:bCs/>
          <w:sz w:val="24"/>
        </w:rPr>
      </w:pPr>
      <w:r>
        <w:rPr>
          <w:rFonts w:ascii="Calibri" w:hAnsi="Calibri" w:cs="Calibri"/>
          <w:b/>
          <w:bCs/>
          <w:sz w:val="24"/>
        </w:rPr>
        <w:t>Ogrevanje in hlajenje</w:t>
      </w:r>
    </w:p>
    <w:p w14:paraId="6291FCC2" w14:textId="77777777" w:rsidR="005C34D0" w:rsidRDefault="005C34D0" w:rsidP="005C34D0">
      <w:pPr>
        <w:rPr>
          <w:rFonts w:cs="Arial"/>
          <w:szCs w:val="22"/>
        </w:rPr>
      </w:pPr>
    </w:p>
    <w:p w14:paraId="64E34F5D" w14:textId="6447B9E7" w:rsidR="00D00C7B" w:rsidRPr="000C4BBD" w:rsidRDefault="000C4BBD">
      <w:pPr>
        <w:jc w:val="left"/>
        <w:rPr>
          <w:rFonts w:cs="Arial"/>
          <w:szCs w:val="22"/>
        </w:rPr>
      </w:pPr>
      <w:r>
        <w:rPr>
          <w:rFonts w:cs="Arial"/>
          <w:szCs w:val="22"/>
        </w:rPr>
        <w:t xml:space="preserve">Določila glede ogrevanja in hlajenja so </w:t>
      </w:r>
      <w:r w:rsidR="00463374">
        <w:rPr>
          <w:rFonts w:cs="Arial"/>
          <w:szCs w:val="22"/>
        </w:rPr>
        <w:t>dodana v novem 4</w:t>
      </w:r>
      <w:r w:rsidR="006C2BE4">
        <w:rPr>
          <w:rFonts w:cs="Arial"/>
          <w:szCs w:val="22"/>
        </w:rPr>
        <w:t>4</w:t>
      </w:r>
      <w:r w:rsidR="00463374">
        <w:rPr>
          <w:rFonts w:cs="Arial"/>
          <w:szCs w:val="22"/>
        </w:rPr>
        <w:t>.</w:t>
      </w:r>
      <w:r w:rsidR="006C2BE4">
        <w:rPr>
          <w:rFonts w:cs="Arial"/>
          <w:szCs w:val="22"/>
        </w:rPr>
        <w:t>a</w:t>
      </w:r>
      <w:r w:rsidR="00463374">
        <w:rPr>
          <w:rFonts w:cs="Arial"/>
          <w:szCs w:val="22"/>
        </w:rPr>
        <w:t xml:space="preserve"> členu </w:t>
      </w:r>
      <w:r w:rsidR="00BE58DD">
        <w:rPr>
          <w:rFonts w:cs="Arial"/>
          <w:szCs w:val="22"/>
        </w:rPr>
        <w:t xml:space="preserve">odloka o </w:t>
      </w:r>
      <w:r w:rsidR="00463374">
        <w:rPr>
          <w:rFonts w:cs="Arial"/>
          <w:szCs w:val="22"/>
        </w:rPr>
        <w:t>OPPN (ogrevanje in hlajenje)</w:t>
      </w:r>
      <w:ins w:id="791" w:author="Maria Zlobec" w:date="2026-09-01T15:59:00Z" w16du:dateUtc="2026-09-01T13:59:00Z">
        <w:r w:rsidR="00646A9D">
          <w:rPr>
            <w:rFonts w:cs="Arial"/>
            <w:szCs w:val="22"/>
          </w:rPr>
          <w:t>, ki se glasi:</w:t>
        </w:r>
      </w:ins>
      <w:del w:id="792" w:author="Maria Zlobec" w:date="2026-09-01T15:59:00Z" w16du:dateUtc="2026-09-01T13:59:00Z">
        <w:r w:rsidR="00463374" w:rsidDel="00646A9D">
          <w:rPr>
            <w:rFonts w:cs="Arial"/>
            <w:szCs w:val="22"/>
          </w:rPr>
          <w:delText>.</w:delText>
        </w:r>
      </w:del>
    </w:p>
    <w:p w14:paraId="627D3424" w14:textId="77777777" w:rsidR="005C34D0" w:rsidRPr="006C2BE4" w:rsidRDefault="005C34D0">
      <w:pPr>
        <w:jc w:val="left"/>
        <w:rPr>
          <w:i/>
          <w:iCs/>
          <w:sz w:val="20"/>
        </w:rPr>
      </w:pPr>
    </w:p>
    <w:p w14:paraId="22F5D347" w14:textId="6DCBA09A" w:rsidR="006C2BE4" w:rsidRPr="006C2BE4" w:rsidRDefault="00646A9D" w:rsidP="006C2BE4">
      <w:pPr>
        <w:rPr>
          <w:rFonts w:cs="Arial"/>
          <w:i/>
          <w:iCs/>
          <w:szCs w:val="22"/>
        </w:rPr>
      </w:pPr>
      <w:ins w:id="793" w:author="Maria Zlobec" w:date="2026-09-01T16:00:00Z" w16du:dateUtc="2026-09-01T14:00:00Z">
        <w:r>
          <w:rPr>
            <w:rFonts w:ascii="Times New Roman" w:hAnsi="Times New Roman"/>
            <w:i/>
            <w:iCs/>
            <w:szCs w:val="22"/>
          </w:rPr>
          <w:t>»</w:t>
        </w:r>
      </w:ins>
      <w:r w:rsidR="006C2BE4" w:rsidRPr="006C2BE4">
        <w:rPr>
          <w:rFonts w:cs="Arial"/>
          <w:i/>
          <w:iCs/>
          <w:szCs w:val="22"/>
        </w:rPr>
        <w:t>Za ogrevanje načrtovanih stavb je priporočljiva uporaba sončnih zbiralnikov, geotermalnih vrtin, toplotnih črpalk, IR panelov, panelov za izkoriščanje sončne energije (</w:t>
      </w:r>
      <w:proofErr w:type="spellStart"/>
      <w:r w:rsidR="006C2BE4" w:rsidRPr="006C2BE4">
        <w:rPr>
          <w:rFonts w:cs="Arial"/>
          <w:i/>
          <w:iCs/>
          <w:szCs w:val="22"/>
        </w:rPr>
        <w:t>fotovoltaike</w:t>
      </w:r>
      <w:proofErr w:type="spellEnd"/>
      <w:r w:rsidR="006C2BE4" w:rsidRPr="006C2BE4">
        <w:rPr>
          <w:rFonts w:cs="Arial"/>
          <w:i/>
          <w:iCs/>
          <w:szCs w:val="22"/>
        </w:rPr>
        <w:t xml:space="preserve">) ter drugih alternativnih obnovljivih virov energije ob upoštevanju ostalih določil tega odloka. </w:t>
      </w:r>
      <w:bookmarkStart w:id="794" w:name="_Hlk239092393"/>
      <w:ins w:id="795" w:author="Maria Zlobec" w:date="2026-09-01T16:00:00Z" w16du:dateUtc="2026-09-01T14:00:00Z">
        <w:r w:rsidRPr="00646A9D">
          <w:rPr>
            <w:rFonts w:cs="Arial"/>
            <w:i/>
            <w:iCs/>
            <w:szCs w:val="22"/>
            <w:rPrChange w:id="796" w:author="Maria Zlobec" w:date="2026-09-01T16:00:00Z" w16du:dateUtc="2026-09-01T14:00:00Z">
              <w:rPr>
                <w:rFonts w:cs="Arial"/>
                <w:color w:val="EE0000"/>
                <w:szCs w:val="22"/>
                <w:highlight w:val="yellow"/>
                <w:u w:val="single"/>
              </w:rPr>
            </w:rPrChange>
          </w:rPr>
          <w:t>Za vse objekte, ki za ogrevanje ne bodo uporabljali obnovljivih virov energije, je priporočljiva priključitev na plinovodno omrežje.</w:t>
        </w:r>
      </w:ins>
      <w:bookmarkEnd w:id="794"/>
    </w:p>
    <w:p w14:paraId="05475C60" w14:textId="77777777" w:rsidR="006C2BE4" w:rsidRPr="006C2BE4" w:rsidRDefault="006C2BE4" w:rsidP="006C2BE4">
      <w:pPr>
        <w:rPr>
          <w:rFonts w:cs="Arial"/>
          <w:i/>
          <w:iCs/>
          <w:szCs w:val="22"/>
        </w:rPr>
      </w:pPr>
      <w:bookmarkStart w:id="797" w:name="_Hlk219383024"/>
    </w:p>
    <w:p w14:paraId="4BB720BC" w14:textId="608FBCB5" w:rsidR="006C2BE4" w:rsidRPr="006C2BE4" w:rsidRDefault="006C2BE4" w:rsidP="006C2BE4">
      <w:pPr>
        <w:rPr>
          <w:rFonts w:cs="Arial"/>
          <w:i/>
          <w:iCs/>
          <w:szCs w:val="22"/>
        </w:rPr>
      </w:pPr>
      <w:r w:rsidRPr="006C2BE4">
        <w:rPr>
          <w:rFonts w:cs="Arial"/>
          <w:i/>
          <w:iCs/>
          <w:szCs w:val="22"/>
        </w:rPr>
        <w:t>Pri projektiranju stavb je treba upoštevati veljavni predpis, ki ureja učinkovito rabo energije v stavbah. Priporoča se učinkovita raba energije za ogrevanje in hlajenje ter učinkovita raba vode.</w:t>
      </w:r>
    </w:p>
    <w:p w14:paraId="08F0830C" w14:textId="77777777" w:rsidR="006C2BE4" w:rsidRPr="006C2BE4" w:rsidRDefault="006C2BE4" w:rsidP="006C2BE4">
      <w:pPr>
        <w:rPr>
          <w:rFonts w:cs="Arial"/>
          <w:i/>
          <w:iCs/>
          <w:szCs w:val="22"/>
        </w:rPr>
      </w:pPr>
    </w:p>
    <w:p w14:paraId="4B6FB33F" w14:textId="17B0C10E" w:rsidR="006C2BE4" w:rsidRPr="006C2BE4" w:rsidRDefault="006C2BE4" w:rsidP="006C2BE4">
      <w:pPr>
        <w:rPr>
          <w:rFonts w:cs="Arial"/>
          <w:i/>
          <w:iCs/>
          <w:szCs w:val="22"/>
        </w:rPr>
      </w:pPr>
      <w:r w:rsidRPr="006C2BE4">
        <w:rPr>
          <w:rFonts w:cs="Arial"/>
          <w:i/>
          <w:iCs/>
          <w:szCs w:val="22"/>
        </w:rPr>
        <w:t>Na strehah načrtovanih stavb in nadstrešnicah je dopustna namestitev tehničnih elementov kot so sončni zbiralniki ali sončne celice za potrebe sončne elektrarne.</w:t>
      </w:r>
      <w:ins w:id="798" w:author="Maria Zlobec" w:date="2026-09-01T16:00:00Z" w16du:dateUtc="2026-09-01T14:00:00Z">
        <w:r w:rsidR="00646A9D" w:rsidRPr="00646A9D">
          <w:rPr>
            <w:rFonts w:cs="Arial"/>
            <w:i/>
            <w:iCs/>
            <w:szCs w:val="22"/>
          </w:rPr>
          <w:t xml:space="preserve"> </w:t>
        </w:r>
        <w:r w:rsidR="00646A9D" w:rsidRPr="00876863">
          <w:rPr>
            <w:rFonts w:cs="Arial"/>
            <w:i/>
            <w:iCs/>
            <w:szCs w:val="22"/>
          </w:rPr>
          <w:t>«.</w:t>
        </w:r>
      </w:ins>
    </w:p>
    <w:bookmarkEnd w:id="797"/>
    <w:p w14:paraId="173C67C2" w14:textId="77777777" w:rsidR="006C2BE4" w:rsidRDefault="006C2BE4" w:rsidP="006C2BE4">
      <w:pPr>
        <w:rPr>
          <w:b/>
          <w:szCs w:val="22"/>
        </w:rPr>
      </w:pPr>
    </w:p>
    <w:p w14:paraId="3588651D" w14:textId="5CB7D63B" w:rsidR="00646A9D" w:rsidRDefault="00646A9D">
      <w:pPr>
        <w:jc w:val="left"/>
        <w:rPr>
          <w:ins w:id="799" w:author="Maria Zlobec" w:date="2026-09-01T16:00:00Z" w16du:dateUtc="2026-09-01T14:00:00Z"/>
          <w:sz w:val="20"/>
        </w:rPr>
      </w:pPr>
      <w:ins w:id="800" w:author="Maria Zlobec" w:date="2026-09-01T16:00:00Z" w16du:dateUtc="2026-09-01T14:00:00Z">
        <w:r>
          <w:rPr>
            <w:sz w:val="20"/>
          </w:rPr>
          <w:br w:type="page"/>
        </w:r>
      </w:ins>
    </w:p>
    <w:p w14:paraId="57660CF7" w14:textId="6887CA23" w:rsidR="00BE58DD" w:rsidRPr="009C3811" w:rsidRDefault="00BE58DD" w:rsidP="00BE58DD">
      <w:pPr>
        <w:ind w:left="720" w:hanging="720"/>
        <w:jc w:val="left"/>
        <w:rPr>
          <w:rFonts w:cs="Calibri"/>
          <w:b/>
          <w:bCs/>
          <w:color w:val="0F243E" w:themeColor="text2" w:themeShade="80"/>
          <w:sz w:val="24"/>
          <w:szCs w:val="24"/>
        </w:rPr>
      </w:pPr>
      <w:r>
        <w:rPr>
          <w:rFonts w:cs="Calibri"/>
          <w:b/>
          <w:bCs/>
          <w:color w:val="0F243E" w:themeColor="text2" w:themeShade="80"/>
          <w:sz w:val="24"/>
          <w:szCs w:val="24"/>
        </w:rPr>
        <w:t>3.9</w:t>
      </w:r>
      <w:r>
        <w:rPr>
          <w:rFonts w:cs="Calibri"/>
          <w:b/>
          <w:bCs/>
          <w:color w:val="0F243E" w:themeColor="text2" w:themeShade="80"/>
          <w:sz w:val="24"/>
          <w:szCs w:val="24"/>
        </w:rPr>
        <w:tab/>
      </w:r>
      <w:r w:rsidRPr="00996B7E">
        <w:rPr>
          <w:rFonts w:cs="Calibri"/>
          <w:b/>
          <w:bCs/>
          <w:color w:val="0F243E" w:themeColor="text2" w:themeShade="80"/>
          <w:sz w:val="24"/>
          <w:szCs w:val="24"/>
        </w:rPr>
        <w:t>P</w:t>
      </w:r>
      <w:r>
        <w:rPr>
          <w:rFonts w:cs="Calibri"/>
          <w:b/>
          <w:bCs/>
          <w:color w:val="0F243E" w:themeColor="text2" w:themeShade="80"/>
          <w:sz w:val="24"/>
          <w:szCs w:val="24"/>
        </w:rPr>
        <w:t>ROGRAM OPREMLJANJA STAVBNIH ZEMLJIŠČ</w:t>
      </w:r>
    </w:p>
    <w:p w14:paraId="010C5393" w14:textId="77777777" w:rsidR="00BE58DD" w:rsidRDefault="00BE58DD" w:rsidP="00BE58DD">
      <w:pPr>
        <w:jc w:val="left"/>
        <w:rPr>
          <w:sz w:val="20"/>
        </w:rPr>
      </w:pPr>
    </w:p>
    <w:p w14:paraId="50EEDAD6" w14:textId="77777777" w:rsidR="00BE58DD" w:rsidRPr="00F6212E" w:rsidRDefault="00BE58DD" w:rsidP="00BE58DD">
      <w:pPr>
        <w:rPr>
          <w:rFonts w:cs="Arial"/>
          <w:szCs w:val="22"/>
        </w:rPr>
      </w:pPr>
      <w:r>
        <w:rPr>
          <w:rFonts w:cs="Arial"/>
          <w:szCs w:val="22"/>
        </w:rPr>
        <w:t>Členi p</w:t>
      </w:r>
      <w:r w:rsidRPr="00F6212E">
        <w:rPr>
          <w:rFonts w:cs="Arial"/>
          <w:szCs w:val="22"/>
        </w:rPr>
        <w:t>oglavj</w:t>
      </w:r>
      <w:r>
        <w:rPr>
          <w:rFonts w:cs="Arial"/>
          <w:szCs w:val="22"/>
        </w:rPr>
        <w:t>a</w:t>
      </w:r>
      <w:r w:rsidRPr="00F6212E">
        <w:rPr>
          <w:rFonts w:cs="Arial"/>
          <w:szCs w:val="22"/>
        </w:rPr>
        <w:t xml:space="preserve"> </w:t>
      </w:r>
      <w:r>
        <w:rPr>
          <w:rFonts w:cs="Arial"/>
          <w:szCs w:val="22"/>
        </w:rPr>
        <w:t>PROGRAM OPREMLJANJA STAVBNIH ZEMLJIŠČ (45. – 53. člen)</w:t>
      </w:r>
      <w:r w:rsidRPr="00F6212E">
        <w:rPr>
          <w:rFonts w:cs="Arial"/>
          <w:szCs w:val="22"/>
        </w:rPr>
        <w:t>, ki obravnava opremljanje stavbnih zemljišč, se črta</w:t>
      </w:r>
      <w:r>
        <w:rPr>
          <w:rFonts w:cs="Arial"/>
          <w:szCs w:val="22"/>
        </w:rPr>
        <w:t>jo v celoti</w:t>
      </w:r>
      <w:r w:rsidRPr="00F6212E">
        <w:rPr>
          <w:rFonts w:cs="Arial"/>
          <w:szCs w:val="22"/>
        </w:rPr>
        <w:t>.</w:t>
      </w:r>
      <w:r>
        <w:rPr>
          <w:rFonts w:cs="Arial"/>
          <w:szCs w:val="22"/>
        </w:rPr>
        <w:t xml:space="preserve"> Program opremljanja nadomesti Elaborat ekonomike.</w:t>
      </w:r>
    </w:p>
    <w:p w14:paraId="4AE1A0A1" w14:textId="2C2B2D47" w:rsidR="00E26922" w:rsidRDefault="00E26922">
      <w:pPr>
        <w:jc w:val="left"/>
        <w:rPr>
          <w:sz w:val="20"/>
        </w:rPr>
      </w:pPr>
    </w:p>
    <w:p w14:paraId="20C0E90B" w14:textId="77777777" w:rsidR="00BE58DD" w:rsidRDefault="00BE58DD">
      <w:pPr>
        <w:jc w:val="left"/>
        <w:rPr>
          <w:sz w:val="20"/>
        </w:rPr>
      </w:pPr>
    </w:p>
    <w:p w14:paraId="085BB5D5" w14:textId="2962F926" w:rsidR="00E26922" w:rsidRPr="009C3811" w:rsidRDefault="00E26922" w:rsidP="00E26922">
      <w:pPr>
        <w:ind w:left="720" w:hanging="720"/>
        <w:jc w:val="left"/>
        <w:rPr>
          <w:rFonts w:cs="Calibri"/>
          <w:b/>
          <w:bCs/>
          <w:color w:val="0F243E" w:themeColor="text2" w:themeShade="80"/>
          <w:sz w:val="24"/>
          <w:szCs w:val="24"/>
        </w:rPr>
      </w:pPr>
      <w:r>
        <w:rPr>
          <w:rFonts w:cs="Calibri"/>
          <w:b/>
          <w:bCs/>
          <w:color w:val="0F243E" w:themeColor="text2" w:themeShade="80"/>
          <w:sz w:val="24"/>
          <w:szCs w:val="24"/>
        </w:rPr>
        <w:t>3.10</w:t>
      </w:r>
      <w:r>
        <w:rPr>
          <w:rFonts w:cs="Calibri"/>
          <w:b/>
          <w:bCs/>
          <w:color w:val="0F243E" w:themeColor="text2" w:themeShade="80"/>
          <w:sz w:val="24"/>
          <w:szCs w:val="24"/>
        </w:rPr>
        <w:tab/>
      </w:r>
      <w:r w:rsidR="00EF370B">
        <w:rPr>
          <w:rFonts w:cs="Calibri"/>
          <w:b/>
          <w:bCs/>
          <w:color w:val="0F243E" w:themeColor="text2" w:themeShade="80"/>
          <w:sz w:val="24"/>
          <w:szCs w:val="24"/>
        </w:rPr>
        <w:t>DOPUSTNA ODSTOPANJA OD NAČRTOVANIH REŠITEV</w:t>
      </w:r>
    </w:p>
    <w:p w14:paraId="415B6C38" w14:textId="77777777" w:rsidR="00E26922" w:rsidRDefault="00E26922" w:rsidP="00E26922">
      <w:pPr>
        <w:jc w:val="left"/>
        <w:rPr>
          <w:sz w:val="20"/>
        </w:rPr>
      </w:pPr>
    </w:p>
    <w:p w14:paraId="7626302F" w14:textId="4361AC20" w:rsidR="00EF370B" w:rsidRDefault="00EF370B" w:rsidP="00EF370B">
      <w:pPr>
        <w:tabs>
          <w:tab w:val="num" w:pos="426"/>
        </w:tabs>
        <w:rPr>
          <w:rFonts w:cstheme="minorHAnsi"/>
        </w:rPr>
      </w:pPr>
      <w:r>
        <w:rPr>
          <w:rFonts w:cstheme="minorHAnsi"/>
        </w:rPr>
        <w:t xml:space="preserve">Poglavje z naslovom </w:t>
      </w:r>
      <w:r w:rsidRPr="00DA62B8">
        <w:rPr>
          <w:rFonts w:cs="Arial"/>
          <w:szCs w:val="22"/>
        </w:rPr>
        <w:t>»</w:t>
      </w:r>
      <w:r w:rsidRPr="00BE58DD">
        <w:rPr>
          <w:rFonts w:cs="Arial"/>
          <w:i/>
          <w:iCs/>
          <w:szCs w:val="22"/>
        </w:rPr>
        <w:t xml:space="preserve">XI. DRUGI </w:t>
      </w:r>
      <w:r w:rsidRPr="00BE58DD">
        <w:rPr>
          <w:rFonts w:cstheme="minorHAnsi"/>
          <w:i/>
          <w:iCs/>
        </w:rPr>
        <w:t>POGOJI IN ZAHTEVE ZA IZVAJANJE OPPN</w:t>
      </w:r>
      <w:r w:rsidRPr="00F37B98">
        <w:rPr>
          <w:rFonts w:cs="Arial"/>
          <w:szCs w:val="22"/>
        </w:rPr>
        <w:t>«</w:t>
      </w:r>
      <w:r>
        <w:rPr>
          <w:rFonts w:cstheme="minorHAnsi"/>
        </w:rPr>
        <w:t xml:space="preserve"> se preimenuje v </w:t>
      </w:r>
      <w:r w:rsidRPr="00DA62B8">
        <w:rPr>
          <w:rFonts w:cs="Arial"/>
          <w:szCs w:val="22"/>
        </w:rPr>
        <w:t>»</w:t>
      </w:r>
      <w:r w:rsidRPr="00BE58DD">
        <w:rPr>
          <w:rFonts w:cs="Arial"/>
          <w:i/>
          <w:iCs/>
          <w:szCs w:val="22"/>
        </w:rPr>
        <w:t>X</w:t>
      </w:r>
      <w:r w:rsidR="00BE58DD" w:rsidRPr="00BE58DD">
        <w:rPr>
          <w:rFonts w:cs="Arial"/>
          <w:i/>
          <w:iCs/>
          <w:szCs w:val="22"/>
        </w:rPr>
        <w:t>I</w:t>
      </w:r>
      <w:r w:rsidRPr="00BE58DD">
        <w:rPr>
          <w:rFonts w:cs="Arial"/>
          <w:i/>
          <w:iCs/>
          <w:szCs w:val="22"/>
        </w:rPr>
        <w:t xml:space="preserve">I. </w:t>
      </w:r>
      <w:r w:rsidRPr="00BE58DD">
        <w:rPr>
          <w:rFonts w:cstheme="minorHAnsi"/>
          <w:i/>
          <w:iCs/>
        </w:rPr>
        <w:t>DOPUSTNA ODSTOPANJA OD NAČRTOVANIH REŠITEV</w:t>
      </w:r>
      <w:r w:rsidRPr="00F37B98">
        <w:rPr>
          <w:rFonts w:cs="Arial"/>
          <w:szCs w:val="22"/>
        </w:rPr>
        <w:t>«</w:t>
      </w:r>
      <w:r>
        <w:rPr>
          <w:rFonts w:cstheme="minorHAnsi"/>
        </w:rPr>
        <w:t>.</w:t>
      </w:r>
    </w:p>
    <w:p w14:paraId="33A2D1E9" w14:textId="77777777" w:rsidR="00E26922" w:rsidRDefault="00E26922">
      <w:pPr>
        <w:jc w:val="left"/>
        <w:rPr>
          <w:sz w:val="20"/>
        </w:rPr>
      </w:pPr>
    </w:p>
    <w:p w14:paraId="7321686D" w14:textId="7623482B" w:rsidR="007F29A1" w:rsidRDefault="007F29A1" w:rsidP="007F29A1">
      <w:pPr>
        <w:rPr>
          <w:rFonts w:cs="Arial"/>
          <w:szCs w:val="22"/>
        </w:rPr>
      </w:pPr>
      <w:r w:rsidRPr="002F2C11">
        <w:rPr>
          <w:rFonts w:cs="Arial"/>
          <w:szCs w:val="22"/>
        </w:rPr>
        <w:t xml:space="preserve">Določila </w:t>
      </w:r>
      <w:r w:rsidR="00BE58DD">
        <w:rPr>
          <w:rFonts w:cs="Arial"/>
          <w:szCs w:val="22"/>
        </w:rPr>
        <w:t>54</w:t>
      </w:r>
      <w:r w:rsidRPr="002F2C11">
        <w:rPr>
          <w:rFonts w:cs="Arial"/>
          <w:szCs w:val="22"/>
        </w:rPr>
        <w:t xml:space="preserve">. člena </w:t>
      </w:r>
      <w:r w:rsidR="00BE58DD">
        <w:rPr>
          <w:rFonts w:cs="Arial"/>
          <w:szCs w:val="22"/>
        </w:rPr>
        <w:t xml:space="preserve">odloka o </w:t>
      </w:r>
      <w:r w:rsidRPr="002F2C11">
        <w:rPr>
          <w:rFonts w:cs="Arial"/>
          <w:szCs w:val="22"/>
        </w:rPr>
        <w:t xml:space="preserve">OPPN </w:t>
      </w:r>
      <w:r>
        <w:rPr>
          <w:rFonts w:cs="Arial"/>
          <w:szCs w:val="22"/>
        </w:rPr>
        <w:t>(</w:t>
      </w:r>
      <w:r w:rsidRPr="005113BD">
        <w:rPr>
          <w:rFonts w:cs="Arial"/>
          <w:bCs/>
          <w:szCs w:val="22"/>
        </w:rPr>
        <w:t>dopustna odstopanja od načrtovanih rešitev</w:t>
      </w:r>
      <w:r>
        <w:rPr>
          <w:rFonts w:cs="Arial"/>
          <w:szCs w:val="22"/>
        </w:rPr>
        <w:t xml:space="preserve">), ki </w:t>
      </w:r>
      <w:r w:rsidRPr="002F2C11">
        <w:rPr>
          <w:rFonts w:cs="Arial"/>
          <w:szCs w:val="22"/>
        </w:rPr>
        <w:t xml:space="preserve">se </w:t>
      </w:r>
      <w:r>
        <w:rPr>
          <w:rFonts w:cs="Arial"/>
          <w:szCs w:val="22"/>
        </w:rPr>
        <w:t>v večji meri ohranijo, se dopolnijo in preoblikujejo na način, da omogočajo večjo prilagodljivost načrtovanih objektov in drugih ureditev uporabnikom, ki še niso znani.</w:t>
      </w:r>
    </w:p>
    <w:p w14:paraId="5491E8A2" w14:textId="77777777" w:rsidR="007F29A1" w:rsidRDefault="007F29A1" w:rsidP="007F29A1">
      <w:pPr>
        <w:rPr>
          <w:ins w:id="801" w:author="Maria Zlobec" w:date="2026-09-01T16:01:00Z" w16du:dateUtc="2026-09-01T14:01:00Z"/>
          <w:rFonts w:cs="Arial"/>
          <w:szCs w:val="22"/>
        </w:rPr>
      </w:pPr>
    </w:p>
    <w:p w14:paraId="0C71E69A" w14:textId="77998F81" w:rsidR="00646A9D" w:rsidRDefault="00646A9D" w:rsidP="007F29A1">
      <w:pPr>
        <w:rPr>
          <w:ins w:id="802" w:author="Maria Zlobec" w:date="2026-09-01T16:01:00Z" w16du:dateUtc="2026-09-01T14:01:00Z"/>
          <w:rFonts w:cs="Arial"/>
          <w:szCs w:val="22"/>
        </w:rPr>
      </w:pPr>
      <w:ins w:id="803" w:author="Maria Zlobec" w:date="2026-09-01T16:01:00Z" w16du:dateUtc="2026-09-01T14:01:00Z">
        <w:r>
          <w:rPr>
            <w:rFonts w:cs="Arial"/>
            <w:szCs w:val="22"/>
          </w:rPr>
          <w:t>Besedilo</w:t>
        </w:r>
        <w:r w:rsidRPr="002F2C11">
          <w:rPr>
            <w:rFonts w:cs="Arial"/>
            <w:szCs w:val="22"/>
          </w:rPr>
          <w:t xml:space="preserve"> </w:t>
        </w:r>
        <w:r>
          <w:rPr>
            <w:rFonts w:cs="Arial"/>
            <w:szCs w:val="22"/>
          </w:rPr>
          <w:t>54</w:t>
        </w:r>
        <w:r w:rsidRPr="002F2C11">
          <w:rPr>
            <w:rFonts w:cs="Arial"/>
            <w:szCs w:val="22"/>
          </w:rPr>
          <w:t xml:space="preserve">. člena </w:t>
        </w:r>
        <w:r>
          <w:rPr>
            <w:rFonts w:cs="Arial"/>
            <w:szCs w:val="22"/>
          </w:rPr>
          <w:t xml:space="preserve">odloka o </w:t>
        </w:r>
        <w:r w:rsidRPr="002F2C11">
          <w:rPr>
            <w:rFonts w:cs="Arial"/>
            <w:szCs w:val="22"/>
          </w:rPr>
          <w:t xml:space="preserve">OPPN </w:t>
        </w:r>
        <w:r>
          <w:rPr>
            <w:rFonts w:cs="Arial"/>
            <w:szCs w:val="22"/>
          </w:rPr>
          <w:t>(</w:t>
        </w:r>
        <w:r w:rsidRPr="005113BD">
          <w:rPr>
            <w:rFonts w:cs="Arial"/>
            <w:bCs/>
            <w:szCs w:val="22"/>
          </w:rPr>
          <w:t>dopustna odstopanja od načrtovanih rešitev</w:t>
        </w:r>
        <w:r>
          <w:rPr>
            <w:rFonts w:cs="Arial"/>
            <w:szCs w:val="22"/>
          </w:rPr>
          <w:t>)</w:t>
        </w:r>
        <w:r>
          <w:rPr>
            <w:rFonts w:cs="Arial"/>
            <w:szCs w:val="22"/>
          </w:rPr>
          <w:t xml:space="preserve"> se glasi:</w:t>
        </w:r>
      </w:ins>
    </w:p>
    <w:p w14:paraId="5FE7F7A3" w14:textId="77777777" w:rsidR="00646A9D" w:rsidRDefault="00646A9D" w:rsidP="007F29A1">
      <w:pPr>
        <w:rPr>
          <w:rFonts w:cs="Arial"/>
          <w:szCs w:val="22"/>
        </w:rPr>
      </w:pPr>
    </w:p>
    <w:p w14:paraId="63B00E70" w14:textId="75F37BD4" w:rsidR="007F29A1" w:rsidRPr="007E1959" w:rsidRDefault="00646A9D" w:rsidP="007F29A1">
      <w:pPr>
        <w:autoSpaceDE w:val="0"/>
        <w:autoSpaceDN w:val="0"/>
        <w:adjustRightInd w:val="0"/>
        <w:rPr>
          <w:rFonts w:cs="Arial"/>
          <w:i/>
          <w:iCs/>
          <w:szCs w:val="22"/>
        </w:rPr>
      </w:pPr>
      <w:bookmarkStart w:id="804" w:name="_Hlk86585868"/>
      <w:ins w:id="805" w:author="Maria Zlobec" w:date="2026-09-01T16:01:00Z" w16du:dateUtc="2026-09-01T14:01:00Z">
        <w:r w:rsidRPr="00DA62B8">
          <w:rPr>
            <w:rFonts w:cs="Arial"/>
            <w:szCs w:val="22"/>
          </w:rPr>
          <w:t>»</w:t>
        </w:r>
      </w:ins>
      <w:r w:rsidR="007F29A1" w:rsidRPr="007E1959">
        <w:rPr>
          <w:rFonts w:cs="Arial"/>
          <w:i/>
          <w:iCs/>
          <w:szCs w:val="22"/>
        </w:rPr>
        <w:t>Dopustna odstopanja od v tem odloku načrtovanih rešitev so:</w:t>
      </w:r>
    </w:p>
    <w:p w14:paraId="7426CDCE" w14:textId="77777777" w:rsidR="007F29A1" w:rsidRPr="007E1959" w:rsidRDefault="007F29A1" w:rsidP="007F29A1">
      <w:pPr>
        <w:autoSpaceDE w:val="0"/>
        <w:autoSpaceDN w:val="0"/>
        <w:adjustRightInd w:val="0"/>
        <w:rPr>
          <w:rFonts w:cs="Arial"/>
          <w:i/>
          <w:iCs/>
          <w:szCs w:val="22"/>
        </w:rPr>
      </w:pPr>
      <w:r w:rsidRPr="007E1959">
        <w:rPr>
          <w:rFonts w:cs="Arial"/>
          <w:i/>
          <w:iCs/>
          <w:szCs w:val="22"/>
        </w:rPr>
        <w:t>1. Tlorisni gabariti:</w:t>
      </w:r>
    </w:p>
    <w:p w14:paraId="0FB23FFD"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autoSpaceDE w:val="0"/>
        <w:autoSpaceDN w:val="0"/>
        <w:adjustRightInd w:val="0"/>
        <w:ind w:left="567" w:hanging="283"/>
        <w:rPr>
          <w:rFonts w:asciiTheme="minorHAnsi" w:hAnsiTheme="minorHAnsi" w:cs="Arial"/>
          <w:i/>
          <w:iCs/>
          <w:sz w:val="22"/>
          <w:szCs w:val="22"/>
        </w:rPr>
      </w:pPr>
      <w:r w:rsidRPr="007E1959">
        <w:rPr>
          <w:rFonts w:asciiTheme="minorHAnsi" w:hAnsiTheme="minorHAnsi" w:cs="Arial"/>
          <w:i/>
          <w:iCs/>
          <w:sz w:val="22"/>
          <w:szCs w:val="22"/>
        </w:rPr>
        <w:t>tlorisni gabariti stavb lahko odstopajo od +3,0 m do -6,0 m;</w:t>
      </w:r>
    </w:p>
    <w:p w14:paraId="444D92F8"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autoSpaceDE w:val="0"/>
        <w:autoSpaceDN w:val="0"/>
        <w:adjustRightInd w:val="0"/>
        <w:ind w:left="567" w:hanging="283"/>
        <w:rPr>
          <w:rFonts w:asciiTheme="minorHAnsi" w:hAnsiTheme="minorHAnsi" w:cs="Arial"/>
          <w:i/>
          <w:iCs/>
          <w:sz w:val="22"/>
          <w:szCs w:val="22"/>
        </w:rPr>
      </w:pPr>
      <w:r w:rsidRPr="007E1959">
        <w:rPr>
          <w:rFonts w:asciiTheme="minorHAnsi" w:hAnsiTheme="minorHAnsi" w:cs="Arial"/>
          <w:i/>
          <w:iCs/>
          <w:sz w:val="22"/>
          <w:szCs w:val="22"/>
        </w:rPr>
        <w:t xml:space="preserve">preko GM in predvidenih tlorisnih gabaritov lahko segajo napušči in nadstreški nad vhodi v objekte in </w:t>
      </w:r>
      <w:proofErr w:type="spellStart"/>
      <w:r w:rsidRPr="007E1959">
        <w:rPr>
          <w:rFonts w:asciiTheme="minorHAnsi" w:hAnsiTheme="minorHAnsi" w:cs="Arial"/>
          <w:i/>
          <w:iCs/>
          <w:sz w:val="22"/>
          <w:szCs w:val="22"/>
        </w:rPr>
        <w:t>manupulacijskimi</w:t>
      </w:r>
      <w:proofErr w:type="spellEnd"/>
      <w:r w:rsidRPr="007E1959">
        <w:rPr>
          <w:rFonts w:asciiTheme="minorHAnsi" w:hAnsiTheme="minorHAnsi" w:cs="Arial"/>
          <w:i/>
          <w:iCs/>
          <w:sz w:val="22"/>
          <w:szCs w:val="22"/>
        </w:rPr>
        <w:t xml:space="preserve"> površinami;</w:t>
      </w:r>
      <w:bookmarkStart w:id="806" w:name="_Hlk188442300"/>
    </w:p>
    <w:p w14:paraId="6F0C0790"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autoSpaceDE w:val="0"/>
        <w:autoSpaceDN w:val="0"/>
        <w:adjustRightInd w:val="0"/>
        <w:ind w:left="567" w:hanging="283"/>
        <w:rPr>
          <w:rFonts w:asciiTheme="minorHAnsi" w:hAnsiTheme="minorHAnsi" w:cs="Arial"/>
          <w:i/>
          <w:iCs/>
          <w:sz w:val="22"/>
          <w:szCs w:val="22"/>
        </w:rPr>
      </w:pPr>
      <w:r w:rsidRPr="007E1959">
        <w:rPr>
          <w:rFonts w:asciiTheme="minorHAnsi" w:hAnsiTheme="minorHAnsi" w:cs="Arial"/>
          <w:i/>
          <w:iCs/>
          <w:sz w:val="22"/>
          <w:szCs w:val="22"/>
        </w:rPr>
        <w:t>dopustna je izvedba vmesne pozidave med objektoma 1 in 2a, med objektoma 3 in 4a ter med objektoma 5b in 6, a le pod pogojem, da se zagotovi potrebno število parkirnih mest znotraj posamezne GP ter da se ustrezno uredijo dostopne poti in površine za potrebe dostave in intervencije;</w:t>
      </w:r>
    </w:p>
    <w:p w14:paraId="3B8B067D"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autoSpaceDE w:val="0"/>
        <w:autoSpaceDN w:val="0"/>
        <w:adjustRightInd w:val="0"/>
        <w:ind w:left="567" w:hanging="283"/>
        <w:rPr>
          <w:rFonts w:asciiTheme="minorHAnsi" w:hAnsiTheme="minorHAnsi" w:cs="Arial"/>
          <w:i/>
          <w:iCs/>
          <w:sz w:val="22"/>
          <w:szCs w:val="22"/>
        </w:rPr>
      </w:pPr>
      <w:r w:rsidRPr="007E1959">
        <w:rPr>
          <w:rFonts w:asciiTheme="minorHAnsi" w:hAnsiTheme="minorHAnsi" w:cs="Arial"/>
          <w:i/>
          <w:iCs/>
          <w:sz w:val="22"/>
          <w:szCs w:val="22"/>
        </w:rPr>
        <w:t>izven GM je dopustno graditi TP in pomožne objekte, ki morajo biti odmaknjeni od meje GP najmanj 1,5 m (razen ograj, podpornih in opornih zidov, urbane opreme). S soglasjem lastnika sosednjega zemljišča je gradnja dopustna do parcelne meje sosednjega zemljišča</w:t>
      </w:r>
      <w:bookmarkEnd w:id="806"/>
      <w:r w:rsidRPr="007E1959">
        <w:rPr>
          <w:rFonts w:asciiTheme="minorHAnsi" w:hAnsiTheme="minorHAnsi" w:cs="Arial"/>
          <w:i/>
          <w:iCs/>
          <w:sz w:val="22"/>
          <w:szCs w:val="22"/>
        </w:rPr>
        <w:t>.</w:t>
      </w:r>
    </w:p>
    <w:p w14:paraId="5F84C7E5" w14:textId="77777777" w:rsidR="007F29A1" w:rsidRPr="007E1959" w:rsidRDefault="007F29A1" w:rsidP="007F29A1">
      <w:pPr>
        <w:pStyle w:val="Telobesedila2"/>
        <w:autoSpaceDE w:val="0"/>
        <w:autoSpaceDN w:val="0"/>
        <w:adjustRightInd w:val="0"/>
        <w:rPr>
          <w:rFonts w:asciiTheme="minorHAnsi" w:hAnsiTheme="minorHAnsi" w:cs="Arial"/>
          <w:i/>
          <w:iCs/>
          <w:sz w:val="22"/>
          <w:szCs w:val="22"/>
        </w:rPr>
      </w:pPr>
      <w:r w:rsidRPr="007E1959">
        <w:rPr>
          <w:rFonts w:asciiTheme="minorHAnsi" w:hAnsiTheme="minorHAnsi" w:cs="Arial"/>
          <w:i/>
          <w:iCs/>
          <w:sz w:val="22"/>
          <w:szCs w:val="22"/>
        </w:rPr>
        <w:t xml:space="preserve">2. Višinski gabariti in </w:t>
      </w:r>
      <w:proofErr w:type="spellStart"/>
      <w:r w:rsidRPr="007E1959">
        <w:rPr>
          <w:rFonts w:asciiTheme="minorHAnsi" w:hAnsiTheme="minorHAnsi" w:cs="Arial"/>
          <w:i/>
          <w:iCs/>
          <w:sz w:val="22"/>
          <w:szCs w:val="22"/>
        </w:rPr>
        <w:t>etažnost</w:t>
      </w:r>
      <w:proofErr w:type="spellEnd"/>
      <w:r w:rsidRPr="007E1959">
        <w:rPr>
          <w:rFonts w:asciiTheme="minorHAnsi" w:hAnsiTheme="minorHAnsi" w:cs="Arial"/>
          <w:i/>
          <w:iCs/>
          <w:sz w:val="22"/>
          <w:szCs w:val="22"/>
        </w:rPr>
        <w:t xml:space="preserve"> stavb:</w:t>
      </w:r>
    </w:p>
    <w:bookmarkEnd w:id="804"/>
    <w:p w14:paraId="03F577E8"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r w:rsidRPr="007E1959">
        <w:rPr>
          <w:rFonts w:asciiTheme="minorHAnsi" w:hAnsiTheme="minorHAnsi" w:cs="Arial"/>
          <w:i/>
          <w:iCs/>
          <w:sz w:val="22"/>
          <w:szCs w:val="22"/>
        </w:rPr>
        <w:t xml:space="preserve">višina stavb lahko odstopa do +1,0 m navzgor in do -6,0 m navzdol; </w:t>
      </w:r>
    </w:p>
    <w:p w14:paraId="7B05BF57"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proofErr w:type="spellStart"/>
      <w:r w:rsidRPr="007E1959">
        <w:rPr>
          <w:rFonts w:asciiTheme="minorHAnsi" w:hAnsiTheme="minorHAnsi" w:cs="Arial"/>
          <w:i/>
          <w:iCs/>
          <w:sz w:val="22"/>
          <w:szCs w:val="22"/>
        </w:rPr>
        <w:t>etažnost</w:t>
      </w:r>
      <w:proofErr w:type="spellEnd"/>
      <w:r w:rsidRPr="007E1959">
        <w:rPr>
          <w:rFonts w:asciiTheme="minorHAnsi" w:hAnsiTheme="minorHAnsi" w:cs="Arial"/>
          <w:i/>
          <w:iCs/>
          <w:sz w:val="22"/>
          <w:szCs w:val="22"/>
        </w:rPr>
        <w:t xml:space="preserve"> stavb lahko odstopa le navzdol.</w:t>
      </w:r>
    </w:p>
    <w:p w14:paraId="268A786C" w14:textId="77777777" w:rsidR="007F29A1" w:rsidRPr="007E1959" w:rsidRDefault="007F29A1" w:rsidP="007F29A1">
      <w:pPr>
        <w:autoSpaceDE w:val="0"/>
        <w:autoSpaceDN w:val="0"/>
        <w:adjustRightInd w:val="0"/>
        <w:rPr>
          <w:rFonts w:cs="Arial"/>
          <w:i/>
          <w:iCs/>
          <w:szCs w:val="22"/>
        </w:rPr>
      </w:pPr>
      <w:r w:rsidRPr="007E1959">
        <w:rPr>
          <w:rFonts w:cs="Arial"/>
          <w:i/>
          <w:iCs/>
          <w:szCs w:val="22"/>
        </w:rPr>
        <w:t>3. Višinska regulacija terena in višinska kota pritličja:</w:t>
      </w:r>
    </w:p>
    <w:p w14:paraId="7A3F082E"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r w:rsidRPr="007E1959">
        <w:rPr>
          <w:rFonts w:asciiTheme="minorHAnsi" w:hAnsiTheme="minorHAnsi" w:cs="Arial"/>
          <w:i/>
          <w:iCs/>
          <w:sz w:val="22"/>
          <w:szCs w:val="22"/>
        </w:rPr>
        <w:t>pri višinskih kotah pritličij so dopustna odstopanja do ± 0,5 m;</w:t>
      </w:r>
    </w:p>
    <w:p w14:paraId="48F1AB32" w14:textId="5D9362B8"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r w:rsidRPr="007E1959">
        <w:rPr>
          <w:rFonts w:asciiTheme="minorHAnsi" w:hAnsiTheme="minorHAnsi" w:cs="Arial"/>
          <w:i/>
          <w:iCs/>
          <w:sz w:val="22"/>
          <w:szCs w:val="22"/>
        </w:rPr>
        <w:t xml:space="preserve">pri višinskih kotah zunanje ureditve pri vhodih v stavbe so dopustna odstopanja do </w:t>
      </w:r>
      <w:bookmarkStart w:id="807" w:name="_Hlk188443605"/>
      <w:r w:rsidRPr="007E1959">
        <w:rPr>
          <w:rFonts w:asciiTheme="minorHAnsi" w:hAnsiTheme="minorHAnsi" w:cs="Arial"/>
          <w:i/>
          <w:iCs/>
          <w:sz w:val="22"/>
          <w:szCs w:val="22"/>
        </w:rPr>
        <w:t>±</w:t>
      </w:r>
      <w:bookmarkEnd w:id="807"/>
      <w:r w:rsidRPr="007E1959">
        <w:rPr>
          <w:rFonts w:asciiTheme="minorHAnsi" w:hAnsiTheme="minorHAnsi" w:cs="Arial"/>
          <w:i/>
          <w:iCs/>
          <w:sz w:val="22"/>
          <w:szCs w:val="22"/>
        </w:rPr>
        <w:t xml:space="preserve"> 0,5 m.</w:t>
      </w:r>
    </w:p>
    <w:p w14:paraId="7A4176DA" w14:textId="77777777" w:rsidR="007F29A1" w:rsidRPr="007E1959" w:rsidRDefault="007F29A1" w:rsidP="007F29A1">
      <w:pPr>
        <w:autoSpaceDE w:val="0"/>
        <w:autoSpaceDN w:val="0"/>
        <w:adjustRightInd w:val="0"/>
        <w:rPr>
          <w:rFonts w:cs="Arial"/>
          <w:i/>
          <w:iCs/>
          <w:szCs w:val="22"/>
        </w:rPr>
      </w:pPr>
      <w:r w:rsidRPr="007E1959">
        <w:rPr>
          <w:rFonts w:cs="Arial"/>
          <w:i/>
          <w:iCs/>
          <w:szCs w:val="22"/>
        </w:rPr>
        <w:t>4. Vhodi in dostopi:</w:t>
      </w:r>
    </w:p>
    <w:p w14:paraId="3C79734B"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r w:rsidRPr="007E1959">
        <w:rPr>
          <w:rFonts w:asciiTheme="minorHAnsi" w:hAnsiTheme="minorHAnsi" w:cs="Arial"/>
          <w:i/>
          <w:iCs/>
          <w:sz w:val="22"/>
          <w:szCs w:val="22"/>
        </w:rPr>
        <w:t>mikrolokacije vhodov in dostopov do stavb se lahko spremenijo;</w:t>
      </w:r>
    </w:p>
    <w:p w14:paraId="1A48E5E1"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r w:rsidRPr="007E1959">
        <w:rPr>
          <w:rFonts w:asciiTheme="minorHAnsi" w:hAnsiTheme="minorHAnsi" w:cs="Arial"/>
          <w:i/>
          <w:iCs/>
          <w:sz w:val="22"/>
          <w:szCs w:val="22"/>
        </w:rPr>
        <w:t>intervencijske poti je dopustno prilagoditi zasnovi zunanje ureditve.</w:t>
      </w:r>
    </w:p>
    <w:p w14:paraId="79A7B636" w14:textId="77777777" w:rsidR="007F29A1" w:rsidRPr="007E1959" w:rsidRDefault="007F29A1" w:rsidP="007F29A1">
      <w:pPr>
        <w:autoSpaceDE w:val="0"/>
        <w:autoSpaceDN w:val="0"/>
        <w:adjustRightInd w:val="0"/>
        <w:rPr>
          <w:rFonts w:cs="Arial"/>
          <w:i/>
          <w:iCs/>
          <w:szCs w:val="22"/>
        </w:rPr>
      </w:pPr>
      <w:r w:rsidRPr="007E1959">
        <w:rPr>
          <w:rFonts w:cs="Arial"/>
          <w:i/>
          <w:iCs/>
          <w:szCs w:val="22"/>
        </w:rPr>
        <w:t>5. Zmogljivost območja:</w:t>
      </w:r>
    </w:p>
    <w:p w14:paraId="32062EC7"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r w:rsidRPr="007E1959">
        <w:rPr>
          <w:rFonts w:asciiTheme="minorHAnsi" w:hAnsiTheme="minorHAnsi" w:cs="Arial"/>
          <w:i/>
          <w:iCs/>
          <w:sz w:val="22"/>
          <w:szCs w:val="22"/>
        </w:rPr>
        <w:t xml:space="preserve">BTP posameznih stavb se lahko spremeni v okviru dopustnih odstopanj pri gabaritih stavb ob upoštevanju največjega dopustnega FZ; </w:t>
      </w:r>
    </w:p>
    <w:p w14:paraId="323D5732"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r w:rsidRPr="007E1959">
        <w:rPr>
          <w:rFonts w:asciiTheme="minorHAnsi" w:hAnsiTheme="minorHAnsi" w:cs="Arial"/>
          <w:i/>
          <w:iCs/>
          <w:sz w:val="22"/>
          <w:szCs w:val="22"/>
        </w:rPr>
        <w:t xml:space="preserve">odstopanje navzgor je dopustno, če so na posamezni GP zagotovljene OBP, v skladu z določili 13. člena tega odloka in PM v skladu z določili 36. člena tega odloka. </w:t>
      </w:r>
    </w:p>
    <w:p w14:paraId="7646D6E7" w14:textId="77777777" w:rsidR="007F29A1" w:rsidRPr="007E1959" w:rsidRDefault="007F29A1" w:rsidP="007F29A1">
      <w:pPr>
        <w:pStyle w:val="Telobesedila2"/>
        <w:rPr>
          <w:rFonts w:asciiTheme="minorHAnsi" w:hAnsiTheme="minorHAnsi" w:cs="Arial"/>
          <w:i/>
          <w:iCs/>
          <w:sz w:val="22"/>
          <w:szCs w:val="22"/>
        </w:rPr>
      </w:pPr>
      <w:r w:rsidRPr="007E1959">
        <w:rPr>
          <w:rFonts w:asciiTheme="minorHAnsi" w:hAnsiTheme="minorHAnsi" w:cs="Arial"/>
          <w:i/>
          <w:iCs/>
          <w:sz w:val="22"/>
          <w:szCs w:val="22"/>
        </w:rPr>
        <w:t xml:space="preserve">6. Parcelacija in </w:t>
      </w:r>
      <w:proofErr w:type="spellStart"/>
      <w:r w:rsidRPr="007E1959">
        <w:rPr>
          <w:rFonts w:asciiTheme="minorHAnsi" w:hAnsiTheme="minorHAnsi" w:cs="Arial"/>
          <w:i/>
          <w:iCs/>
          <w:sz w:val="22"/>
          <w:szCs w:val="22"/>
        </w:rPr>
        <w:t>zakoličba</w:t>
      </w:r>
      <w:proofErr w:type="spellEnd"/>
      <w:r w:rsidRPr="007E1959">
        <w:rPr>
          <w:rFonts w:asciiTheme="minorHAnsi" w:hAnsiTheme="minorHAnsi" w:cs="Arial"/>
          <w:i/>
          <w:iCs/>
          <w:sz w:val="22"/>
          <w:szCs w:val="22"/>
        </w:rPr>
        <w:t>:</w:t>
      </w:r>
    </w:p>
    <w:p w14:paraId="16AF4F89"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r w:rsidRPr="007E1959">
        <w:rPr>
          <w:rFonts w:asciiTheme="minorHAnsi" w:hAnsiTheme="minorHAnsi" w:cs="Arial"/>
          <w:i/>
          <w:iCs/>
          <w:sz w:val="22"/>
          <w:szCs w:val="22"/>
        </w:rPr>
        <w:t>pri poteku parcelnih mej in pri površinah parcel so dopustna odstopanja v okviru dopustnih odstopanj pri geodetskih meritvah;</w:t>
      </w:r>
    </w:p>
    <w:p w14:paraId="5E8AF8BC"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r w:rsidRPr="007E1959">
        <w:rPr>
          <w:rFonts w:asciiTheme="minorHAnsi" w:hAnsiTheme="minorHAnsi" w:cs="Arial"/>
          <w:i/>
          <w:iCs/>
          <w:sz w:val="22"/>
          <w:szCs w:val="22"/>
        </w:rPr>
        <w:t xml:space="preserve">koordinate </w:t>
      </w:r>
      <w:proofErr w:type="spellStart"/>
      <w:r w:rsidRPr="007E1959">
        <w:rPr>
          <w:rFonts w:asciiTheme="minorHAnsi" w:hAnsiTheme="minorHAnsi" w:cs="Arial"/>
          <w:i/>
          <w:iCs/>
          <w:sz w:val="22"/>
          <w:szCs w:val="22"/>
        </w:rPr>
        <w:t>zakoličbenih</w:t>
      </w:r>
      <w:proofErr w:type="spellEnd"/>
      <w:r w:rsidRPr="007E1959">
        <w:rPr>
          <w:rFonts w:asciiTheme="minorHAnsi" w:hAnsiTheme="minorHAnsi" w:cs="Arial"/>
          <w:i/>
          <w:iCs/>
          <w:sz w:val="22"/>
          <w:szCs w:val="22"/>
        </w:rPr>
        <w:t xml:space="preserve"> točk objektov lahko odstopajo v okviru dopustnih odstopanj pri tlorisnih gabaritih in legi stavb;</w:t>
      </w:r>
    </w:p>
    <w:p w14:paraId="14752675" w14:textId="77777777" w:rsidR="007F29A1" w:rsidRPr="007E1959"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s>
        <w:ind w:left="567" w:hanging="283"/>
        <w:rPr>
          <w:rFonts w:asciiTheme="minorHAnsi" w:hAnsiTheme="minorHAnsi" w:cs="Arial"/>
          <w:i/>
          <w:iCs/>
          <w:sz w:val="22"/>
          <w:szCs w:val="22"/>
        </w:rPr>
      </w:pPr>
      <w:r w:rsidRPr="007E1959">
        <w:rPr>
          <w:rFonts w:asciiTheme="minorHAnsi" w:hAnsiTheme="minorHAnsi" w:cs="Arial"/>
          <w:i/>
          <w:iCs/>
          <w:sz w:val="22"/>
          <w:szCs w:val="22"/>
        </w:rPr>
        <w:t>dopustna je združitev GP G1.3 in G1.4 v eno GP.</w:t>
      </w:r>
    </w:p>
    <w:p w14:paraId="6D510807" w14:textId="77777777" w:rsidR="007F29A1" w:rsidRPr="007E1959" w:rsidRDefault="007F29A1" w:rsidP="007F29A1">
      <w:pPr>
        <w:autoSpaceDE w:val="0"/>
        <w:autoSpaceDN w:val="0"/>
        <w:adjustRightInd w:val="0"/>
        <w:rPr>
          <w:rFonts w:cs="Arial"/>
          <w:i/>
          <w:iCs/>
          <w:szCs w:val="22"/>
        </w:rPr>
      </w:pPr>
      <w:r w:rsidRPr="007E1959">
        <w:rPr>
          <w:rFonts w:cs="Arial"/>
          <w:i/>
          <w:iCs/>
          <w:szCs w:val="22"/>
        </w:rPr>
        <w:t xml:space="preserve">7. Prometna, </w:t>
      </w:r>
      <w:proofErr w:type="spellStart"/>
      <w:r w:rsidRPr="007E1959">
        <w:rPr>
          <w:rFonts w:cs="Arial"/>
          <w:i/>
          <w:iCs/>
          <w:szCs w:val="22"/>
        </w:rPr>
        <w:t>okoljska</w:t>
      </w:r>
      <w:proofErr w:type="spellEnd"/>
      <w:r w:rsidRPr="007E1959">
        <w:rPr>
          <w:rFonts w:cs="Arial"/>
          <w:i/>
          <w:iCs/>
          <w:szCs w:val="22"/>
        </w:rPr>
        <w:t>, energetska in elektronska komunikacijska ureditev:</w:t>
      </w:r>
    </w:p>
    <w:p w14:paraId="58ADF737" w14:textId="77777777" w:rsidR="007F29A1" w:rsidRPr="007E1959" w:rsidRDefault="007F29A1" w:rsidP="007F29A1">
      <w:pPr>
        <w:pStyle w:val="Odstavekseznama"/>
        <w:widowControl w:val="0"/>
        <w:numPr>
          <w:ilvl w:val="0"/>
          <w:numId w:val="23"/>
        </w:numPr>
        <w:ind w:left="567" w:hanging="283"/>
        <w:jc w:val="both"/>
        <w:rPr>
          <w:rFonts w:asciiTheme="minorHAnsi" w:hAnsiTheme="minorHAnsi" w:cs="Arial"/>
          <w:i/>
          <w:iCs/>
          <w:szCs w:val="22"/>
          <w:lang w:eastAsia="en-US"/>
        </w:rPr>
      </w:pPr>
      <w:r w:rsidRPr="007E1959">
        <w:rPr>
          <w:rFonts w:asciiTheme="minorHAnsi" w:hAnsiTheme="minorHAnsi" w:cs="Arial"/>
          <w:i/>
          <w:iCs/>
          <w:szCs w:val="22"/>
          <w:lang w:eastAsia="en-US"/>
        </w:rPr>
        <w:t xml:space="preserve">pri realizaciji OPPN so dopustna odstopanja od poteka tras, površin, objektov, naprav in priključkov posamezne prometne, okoljske, energetske in elektronske komunikacijske infrastrukture, če so pri nadaljnjem podrobnejšem proučevanju pridobljene rešitve, ki so primernejše s tehničnega ali okoljevarstvenega vidika ali omogočajo boljše prometno funkcioniranje in dostopnost celotnega območja načrta, ki pa ne smejo poslabšati prostorskih in </w:t>
      </w:r>
      <w:proofErr w:type="spellStart"/>
      <w:r w:rsidRPr="007E1959">
        <w:rPr>
          <w:rFonts w:asciiTheme="minorHAnsi" w:hAnsiTheme="minorHAnsi" w:cs="Arial"/>
          <w:i/>
          <w:iCs/>
          <w:szCs w:val="22"/>
          <w:lang w:eastAsia="en-US"/>
        </w:rPr>
        <w:t>okoljskih</w:t>
      </w:r>
      <w:proofErr w:type="spellEnd"/>
      <w:r w:rsidRPr="007E1959">
        <w:rPr>
          <w:rFonts w:asciiTheme="minorHAnsi" w:hAnsiTheme="minorHAnsi" w:cs="Arial"/>
          <w:i/>
          <w:iCs/>
          <w:szCs w:val="22"/>
          <w:lang w:eastAsia="en-US"/>
        </w:rPr>
        <w:t xml:space="preserve"> razmer. Ta odstopanja ne smejo biti v nasprotju z javnimi interesi in morajo z njimi soglašati organi in organizacije, ki jih ta odstopanja zadevajo, oziroma upravljavci posameznega voda;</w:t>
      </w:r>
    </w:p>
    <w:p w14:paraId="24F1F0CB" w14:textId="77777777" w:rsidR="007F29A1" w:rsidRPr="007E1959" w:rsidRDefault="007F29A1" w:rsidP="007F29A1">
      <w:pPr>
        <w:pStyle w:val="Odstavekseznama"/>
        <w:widowControl w:val="0"/>
        <w:numPr>
          <w:ilvl w:val="0"/>
          <w:numId w:val="23"/>
        </w:numPr>
        <w:ind w:left="567" w:hanging="283"/>
        <w:jc w:val="both"/>
        <w:rPr>
          <w:rFonts w:asciiTheme="minorHAnsi" w:hAnsiTheme="minorHAnsi" w:cs="Arial"/>
          <w:i/>
          <w:iCs/>
          <w:szCs w:val="22"/>
          <w:lang w:eastAsia="en-US"/>
        </w:rPr>
      </w:pPr>
      <w:r w:rsidRPr="007E1959">
        <w:rPr>
          <w:rFonts w:asciiTheme="minorHAnsi" w:hAnsiTheme="minorHAnsi" w:cs="Arial"/>
          <w:i/>
          <w:iCs/>
          <w:szCs w:val="22"/>
          <w:lang w:eastAsia="en-US"/>
        </w:rPr>
        <w:t>rešitve v zvezi z energetsko oskrbo stavb lahko odstopajo, če so skladne s predpisom, ki ureja učinkovito rabo energije v stavbah;</w:t>
      </w:r>
    </w:p>
    <w:p w14:paraId="70AF603A" w14:textId="7CFCE779" w:rsidR="007F29A1" w:rsidRPr="00646A9D" w:rsidRDefault="007F29A1" w:rsidP="007F29A1">
      <w:pPr>
        <w:pStyle w:val="Telobesedila2"/>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enter" w:pos="7560"/>
        </w:tabs>
        <w:ind w:left="567" w:hanging="283"/>
        <w:rPr>
          <w:ins w:id="808" w:author="Maria Zlobec" w:date="2026-09-01T16:02:00Z" w16du:dateUtc="2026-09-01T14:02:00Z"/>
          <w:rFonts w:asciiTheme="minorHAnsi" w:hAnsiTheme="minorHAnsi" w:cs="Arial"/>
          <w:i/>
          <w:iCs/>
          <w:sz w:val="22"/>
          <w:szCs w:val="22"/>
          <w:rPrChange w:id="809" w:author="Maria Zlobec" w:date="2026-09-01T16:02:00Z" w16du:dateUtc="2026-09-01T14:02:00Z">
            <w:rPr>
              <w:ins w:id="810" w:author="Maria Zlobec" w:date="2026-09-01T16:02:00Z" w16du:dateUtc="2026-09-01T14:02:00Z"/>
              <w:rFonts w:cstheme="minorHAnsi"/>
            </w:rPr>
          </w:rPrChange>
        </w:rPr>
      </w:pPr>
      <w:r w:rsidRPr="007E1959">
        <w:rPr>
          <w:rFonts w:asciiTheme="minorHAnsi" w:hAnsiTheme="minorHAnsi" w:cs="Arial"/>
          <w:i/>
          <w:iCs/>
          <w:sz w:val="22"/>
          <w:szCs w:val="22"/>
        </w:rPr>
        <w:t xml:space="preserve">mikrolokacijo zbirnih in prevzemnih mest za ločeno zbiranje komunalnih odpadkov je dopustno spremeniti, če je načrtovana ustrezna rešitev za dostop </w:t>
      </w:r>
      <w:del w:id="811" w:author="Maria Zlobec" w:date="2026-09-01T16:02:00Z" w16du:dateUtc="2026-09-01T14:02:00Z">
        <w:r w:rsidRPr="007E1959" w:rsidDel="00646A9D">
          <w:rPr>
            <w:rFonts w:asciiTheme="minorHAnsi" w:hAnsiTheme="minorHAnsi" w:cs="Arial"/>
            <w:i/>
            <w:iCs/>
            <w:sz w:val="22"/>
            <w:szCs w:val="22"/>
          </w:rPr>
          <w:delText>s komunalnimi</w:delText>
        </w:r>
      </w:del>
      <w:ins w:id="812" w:author="Maria Zlobec" w:date="2026-09-01T16:02:00Z" w16du:dateUtc="2026-09-01T14:02:00Z">
        <w:r w:rsidR="00646A9D">
          <w:rPr>
            <w:rFonts w:asciiTheme="minorHAnsi" w:hAnsiTheme="minorHAnsi" w:cs="Arial"/>
            <w:i/>
            <w:iCs/>
            <w:sz w:val="22"/>
            <w:szCs w:val="22"/>
          </w:rPr>
          <w:t>z</w:t>
        </w:r>
      </w:ins>
      <w:r w:rsidRPr="007E1959">
        <w:rPr>
          <w:rFonts w:asciiTheme="minorHAnsi" w:hAnsiTheme="minorHAnsi" w:cs="Arial"/>
          <w:i/>
          <w:iCs/>
          <w:sz w:val="22"/>
          <w:szCs w:val="22"/>
        </w:rPr>
        <w:t xml:space="preserve"> vozili</w:t>
      </w:r>
      <w:ins w:id="813" w:author="Maria Zlobec" w:date="2026-09-01T16:02:00Z" w16du:dateUtc="2026-09-01T14:02:00Z">
        <w:r w:rsidR="00646A9D">
          <w:rPr>
            <w:rFonts w:asciiTheme="minorHAnsi" w:hAnsiTheme="minorHAnsi" w:cs="Arial"/>
            <w:i/>
            <w:iCs/>
            <w:sz w:val="22"/>
            <w:szCs w:val="22"/>
          </w:rPr>
          <w:t xml:space="preserve"> za prevoz odpadkov</w:t>
        </w:r>
      </w:ins>
      <w:r w:rsidRPr="007E1959">
        <w:rPr>
          <w:rFonts w:asciiTheme="minorHAnsi" w:hAnsiTheme="minorHAnsi" w:cs="Arial"/>
          <w:i/>
          <w:iCs/>
          <w:sz w:val="22"/>
          <w:szCs w:val="22"/>
        </w:rPr>
        <w:t>.</w:t>
      </w:r>
      <w:ins w:id="814" w:author="Maria Zlobec" w:date="2026-09-01T16:02:00Z" w16du:dateUtc="2026-09-01T14:02:00Z">
        <w:r w:rsidR="00646A9D" w:rsidRPr="00F37B98">
          <w:rPr>
            <w:rFonts w:cs="Arial"/>
            <w:szCs w:val="22"/>
          </w:rPr>
          <w:t>«</w:t>
        </w:r>
        <w:r w:rsidR="00646A9D">
          <w:rPr>
            <w:rFonts w:cstheme="minorHAnsi"/>
          </w:rPr>
          <w:t>.</w:t>
        </w:r>
      </w:ins>
    </w:p>
    <w:p w14:paraId="4E794BFB" w14:textId="77777777" w:rsidR="00646A9D" w:rsidRDefault="00646A9D" w:rsidP="00646A9D">
      <w:pPr>
        <w:pStyle w:val="Telobesedila2"/>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enter" w:pos="7560"/>
        </w:tabs>
        <w:ind w:left="567"/>
        <w:rPr>
          <w:ins w:id="815" w:author="Maria Zlobec" w:date="2026-09-01T16:02:00Z" w16du:dateUtc="2026-09-01T14:02:00Z"/>
          <w:rFonts w:asciiTheme="minorHAnsi" w:hAnsiTheme="minorHAnsi" w:cs="Arial"/>
          <w:i/>
          <w:iCs/>
          <w:sz w:val="22"/>
          <w:szCs w:val="22"/>
        </w:rPr>
      </w:pPr>
    </w:p>
    <w:p w14:paraId="427D23FA" w14:textId="77777777" w:rsidR="00646A9D" w:rsidRPr="007E1959" w:rsidRDefault="00646A9D" w:rsidP="00646A9D">
      <w:pPr>
        <w:pStyle w:val="Telobesedila2"/>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enter" w:pos="7560"/>
        </w:tabs>
        <w:ind w:left="567"/>
        <w:rPr>
          <w:rFonts w:asciiTheme="minorHAnsi" w:hAnsiTheme="minorHAnsi" w:cs="Arial"/>
          <w:i/>
          <w:iCs/>
          <w:sz w:val="22"/>
          <w:szCs w:val="22"/>
        </w:rPr>
      </w:pPr>
    </w:p>
    <w:p w14:paraId="130B9206" w14:textId="77777777" w:rsidR="007F29A1" w:rsidRDefault="007F29A1" w:rsidP="007F29A1">
      <w:pPr>
        <w:jc w:val="center"/>
        <w:rPr>
          <w:rFonts w:cs="Arial"/>
          <w:szCs w:val="22"/>
        </w:rPr>
      </w:pPr>
    </w:p>
    <w:p w14:paraId="66FB9292" w14:textId="0FD0F2B5" w:rsidR="007F29A1" w:rsidRPr="009C3811" w:rsidRDefault="007F29A1" w:rsidP="007F29A1">
      <w:pPr>
        <w:ind w:left="720" w:hanging="720"/>
        <w:jc w:val="left"/>
        <w:rPr>
          <w:rFonts w:cs="Calibri"/>
          <w:b/>
          <w:bCs/>
          <w:color w:val="0F243E" w:themeColor="text2" w:themeShade="80"/>
          <w:sz w:val="24"/>
          <w:szCs w:val="24"/>
        </w:rPr>
      </w:pPr>
      <w:r>
        <w:rPr>
          <w:rFonts w:cs="Calibri"/>
          <w:b/>
          <w:bCs/>
          <w:color w:val="0F243E" w:themeColor="text2" w:themeShade="80"/>
          <w:sz w:val="24"/>
          <w:szCs w:val="24"/>
        </w:rPr>
        <w:t>3.10</w:t>
      </w:r>
      <w:r>
        <w:rPr>
          <w:rFonts w:cs="Calibri"/>
          <w:b/>
          <w:bCs/>
          <w:color w:val="0F243E" w:themeColor="text2" w:themeShade="80"/>
          <w:sz w:val="24"/>
          <w:szCs w:val="24"/>
        </w:rPr>
        <w:tab/>
      </w:r>
      <w:r w:rsidRPr="007F29A1">
        <w:rPr>
          <w:rFonts w:cs="Calibri"/>
          <w:b/>
          <w:bCs/>
          <w:color w:val="0F243E" w:themeColor="text2" w:themeShade="80"/>
          <w:sz w:val="24"/>
          <w:szCs w:val="24"/>
        </w:rPr>
        <w:t>DRUGI POGOJI IN ZAHTEVE ZA IZVAJANJE OPPN</w:t>
      </w:r>
    </w:p>
    <w:p w14:paraId="5C32CD45" w14:textId="77777777" w:rsidR="007F29A1" w:rsidRDefault="007F29A1" w:rsidP="007F29A1">
      <w:pPr>
        <w:jc w:val="left"/>
        <w:rPr>
          <w:sz w:val="20"/>
        </w:rPr>
      </w:pPr>
    </w:p>
    <w:p w14:paraId="52B3E022" w14:textId="0E011DBD" w:rsidR="006D50FF" w:rsidRDefault="006D50FF" w:rsidP="006D50FF">
      <w:pPr>
        <w:rPr>
          <w:rFonts w:ascii="Calibri" w:hAnsi="Calibri" w:cs="Calibri"/>
          <w:bCs/>
        </w:rPr>
      </w:pPr>
      <w:r>
        <w:rPr>
          <w:rFonts w:ascii="Calibri" w:hAnsi="Calibri" w:cs="Calibri"/>
          <w:bCs/>
        </w:rPr>
        <w:t xml:space="preserve">Določila </w:t>
      </w:r>
      <w:r w:rsidR="007E1959">
        <w:rPr>
          <w:rFonts w:ascii="Calibri" w:hAnsi="Calibri" w:cs="Calibri"/>
          <w:bCs/>
        </w:rPr>
        <w:t>55</w:t>
      </w:r>
      <w:r>
        <w:rPr>
          <w:rFonts w:ascii="Calibri" w:hAnsi="Calibri" w:cs="Calibri"/>
          <w:bCs/>
        </w:rPr>
        <w:t>. člena odloka</w:t>
      </w:r>
      <w:r w:rsidR="007E1959">
        <w:rPr>
          <w:rFonts w:ascii="Calibri" w:hAnsi="Calibri" w:cs="Calibri"/>
          <w:bCs/>
        </w:rPr>
        <w:t xml:space="preserve"> o</w:t>
      </w:r>
      <w:r>
        <w:rPr>
          <w:rFonts w:ascii="Calibri" w:hAnsi="Calibri" w:cs="Calibri"/>
          <w:bCs/>
        </w:rPr>
        <w:t xml:space="preserve"> OPPN (obveznosti investitorja in izvajalcev)</w:t>
      </w:r>
      <w:r w:rsidR="00F6212E">
        <w:rPr>
          <w:rFonts w:ascii="Calibri" w:hAnsi="Calibri" w:cs="Calibri"/>
          <w:bCs/>
        </w:rPr>
        <w:t>, ki</w:t>
      </w:r>
      <w:r>
        <w:rPr>
          <w:rFonts w:ascii="Calibri" w:hAnsi="Calibri" w:cs="Calibri"/>
          <w:bCs/>
        </w:rPr>
        <w:t xml:space="preserve"> </w:t>
      </w:r>
      <w:r w:rsidR="00F6212E">
        <w:rPr>
          <w:rFonts w:ascii="Calibri" w:hAnsi="Calibri" w:cs="Calibri"/>
          <w:bCs/>
        </w:rPr>
        <w:t>so predmet</w:t>
      </w:r>
      <w:r>
        <w:rPr>
          <w:rFonts w:ascii="Calibri" w:hAnsi="Calibri" w:cs="Calibri"/>
          <w:bCs/>
        </w:rPr>
        <w:t xml:space="preserve"> dodane</w:t>
      </w:r>
      <w:r w:rsidR="00F6212E">
        <w:rPr>
          <w:rFonts w:ascii="Calibri" w:hAnsi="Calibri" w:cs="Calibri"/>
          <w:bCs/>
        </w:rPr>
        <w:t>ga</w:t>
      </w:r>
      <w:r>
        <w:rPr>
          <w:rFonts w:ascii="Calibri" w:hAnsi="Calibri" w:cs="Calibri"/>
          <w:bCs/>
        </w:rPr>
        <w:t xml:space="preserve"> poglavj</w:t>
      </w:r>
      <w:r w:rsidR="00F6212E">
        <w:rPr>
          <w:rFonts w:ascii="Calibri" w:hAnsi="Calibri" w:cs="Calibri"/>
          <w:bCs/>
        </w:rPr>
        <w:t>a</w:t>
      </w:r>
      <w:r>
        <w:rPr>
          <w:rFonts w:ascii="Calibri" w:hAnsi="Calibri" w:cs="Calibri"/>
          <w:bCs/>
        </w:rPr>
        <w:t xml:space="preserve"> </w:t>
      </w:r>
      <w:r w:rsidR="007E1959">
        <w:rPr>
          <w:rFonts w:ascii="Calibri" w:hAnsi="Calibri" w:cs="Calibri"/>
          <w:bCs/>
        </w:rPr>
        <w:t xml:space="preserve">z naslovom </w:t>
      </w:r>
      <w:r w:rsidRPr="00DA62B8">
        <w:rPr>
          <w:rFonts w:cs="Arial"/>
          <w:szCs w:val="22"/>
        </w:rPr>
        <w:t>»</w:t>
      </w:r>
      <w:r w:rsidRPr="007E1959">
        <w:rPr>
          <w:rFonts w:ascii="Calibri" w:hAnsi="Calibri" w:cs="Calibri"/>
          <w:bCs/>
          <w:i/>
          <w:iCs/>
        </w:rPr>
        <w:t>X</w:t>
      </w:r>
      <w:r w:rsidR="007E1959" w:rsidRPr="007E1959">
        <w:rPr>
          <w:rFonts w:ascii="Calibri" w:hAnsi="Calibri" w:cs="Calibri"/>
          <w:bCs/>
          <w:i/>
          <w:iCs/>
        </w:rPr>
        <w:t>I</w:t>
      </w:r>
      <w:r w:rsidRPr="007E1959">
        <w:rPr>
          <w:rFonts w:ascii="Calibri" w:hAnsi="Calibri" w:cs="Calibri"/>
          <w:bCs/>
          <w:i/>
          <w:iCs/>
        </w:rPr>
        <w:t>II. DRUGI POGOJI IN ZAHTEVE ZA IZVAJANJE OPPN</w:t>
      </w:r>
      <w:r w:rsidRPr="006D50FF">
        <w:rPr>
          <w:rFonts w:ascii="Calibri" w:hAnsi="Calibri" w:cs="Calibri"/>
          <w:bCs/>
        </w:rPr>
        <w:t>«</w:t>
      </w:r>
      <w:r>
        <w:rPr>
          <w:rFonts w:ascii="Calibri" w:hAnsi="Calibri" w:cs="Calibri"/>
          <w:bCs/>
        </w:rPr>
        <w:t xml:space="preserve"> </w:t>
      </w:r>
      <w:r w:rsidR="00F6212E">
        <w:rPr>
          <w:rFonts w:ascii="Calibri" w:hAnsi="Calibri" w:cs="Calibri"/>
          <w:bCs/>
        </w:rPr>
        <w:t>se deloma preoblikujejo in dopolnijo.</w:t>
      </w:r>
    </w:p>
    <w:p w14:paraId="70EEFA5E" w14:textId="27B61C2B" w:rsidR="007F29A1" w:rsidRPr="00F6212E" w:rsidRDefault="007F29A1" w:rsidP="007F29A1">
      <w:pPr>
        <w:rPr>
          <w:rFonts w:ascii="Calibri" w:hAnsi="Calibri" w:cs="Calibri"/>
          <w:bCs/>
        </w:rPr>
      </w:pPr>
    </w:p>
    <w:p w14:paraId="732C920E" w14:textId="77777777" w:rsidR="00F6212E" w:rsidRPr="007E1959" w:rsidRDefault="00F6212E" w:rsidP="00F6212E">
      <w:pPr>
        <w:pStyle w:val="Telobesedila"/>
        <w:rPr>
          <w:rFonts w:ascii="Calibri" w:hAnsi="Calibri" w:cs="Calibri"/>
          <w:bCs/>
          <w:i/>
          <w:iCs/>
        </w:rPr>
      </w:pPr>
      <w:r w:rsidRPr="007E1959">
        <w:rPr>
          <w:rFonts w:ascii="Calibri" w:hAnsi="Calibri" w:cs="Calibri"/>
          <w:bCs/>
          <w:i/>
          <w:iCs/>
        </w:rPr>
        <w:t>Za zagotavljanje prometne varnosti med gradnjo ter zaradi zagotavljanja kakovosti bivalnega in delavnega okolja med gradnjo in po njej imajo investitor in izvajalci naslednje obveznosti:</w:t>
      </w:r>
    </w:p>
    <w:p w14:paraId="0FEC2218" w14:textId="77777777" w:rsidR="00F6212E" w:rsidRPr="007E1959" w:rsidRDefault="00F6212E" w:rsidP="00F6212E">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num" w:pos="567"/>
        </w:tabs>
        <w:spacing w:line="240" w:lineRule="auto"/>
        <w:ind w:left="567" w:hanging="283"/>
        <w:rPr>
          <w:rFonts w:ascii="Calibri" w:hAnsi="Calibri" w:cs="Calibri"/>
          <w:bCs/>
          <w:i/>
          <w:iCs/>
        </w:rPr>
      </w:pPr>
      <w:r w:rsidRPr="007E1959">
        <w:rPr>
          <w:rFonts w:ascii="Calibri" w:hAnsi="Calibri" w:cs="Calibri"/>
          <w:bCs/>
          <w:i/>
          <w:iCs/>
        </w:rPr>
        <w:t xml:space="preserve">zagotoviti je treba nemoteno komunalno oskrbo prek vseh obstoječih infrastrukturnih vodov in naprav; </w:t>
      </w:r>
    </w:p>
    <w:p w14:paraId="70E4A1B2" w14:textId="77777777" w:rsidR="00F6212E" w:rsidRDefault="00F6212E" w:rsidP="00F6212E">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num" w:pos="567"/>
        </w:tabs>
        <w:spacing w:line="240" w:lineRule="auto"/>
        <w:ind w:left="567" w:hanging="283"/>
        <w:rPr>
          <w:ins w:id="816" w:author="Maria Zlobec" w:date="2026-09-01T16:03:00Z" w16du:dateUtc="2026-09-01T14:03:00Z"/>
          <w:rFonts w:ascii="Calibri" w:hAnsi="Calibri" w:cs="Calibri"/>
          <w:bCs/>
          <w:i/>
          <w:iCs/>
        </w:rPr>
      </w:pPr>
      <w:r w:rsidRPr="007E1959">
        <w:rPr>
          <w:rFonts w:ascii="Calibri" w:hAnsi="Calibri" w:cs="Calibri"/>
          <w:bCs/>
          <w:i/>
          <w:iCs/>
        </w:rPr>
        <w:t>infrastrukturne vode je treba takoj obnoviti, če so ob gradnji poškodovani;</w:t>
      </w:r>
    </w:p>
    <w:p w14:paraId="0E1C2599" w14:textId="77777777" w:rsidR="00F6212E" w:rsidRPr="007E1959" w:rsidRDefault="00F6212E" w:rsidP="00F6212E">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num" w:pos="567"/>
        </w:tabs>
        <w:spacing w:line="240" w:lineRule="auto"/>
        <w:ind w:left="567" w:hanging="283"/>
        <w:rPr>
          <w:rFonts w:ascii="Calibri" w:hAnsi="Calibri" w:cs="Calibri"/>
          <w:bCs/>
          <w:i/>
          <w:iCs/>
        </w:rPr>
      </w:pPr>
      <w:r w:rsidRPr="007E1959">
        <w:rPr>
          <w:rFonts w:ascii="Calibri" w:hAnsi="Calibri" w:cs="Calibri"/>
          <w:bCs/>
          <w:i/>
          <w:iCs/>
        </w:rPr>
        <w:t>v fazi izdelave projektne dokumentacije za pridobitev GD je treba raziskati geološko sestavo tal na GP in z dokumentacijo za pridobitev GD zagotoviti ustrezno zaščito gradbene jame pred vplivi gradnje na okoliške objekte;</w:t>
      </w:r>
    </w:p>
    <w:p w14:paraId="68DB22D7" w14:textId="77777777" w:rsidR="00F6212E" w:rsidRPr="007E1959" w:rsidRDefault="00F6212E" w:rsidP="00F6212E">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num" w:pos="567"/>
        </w:tabs>
        <w:spacing w:line="240" w:lineRule="auto"/>
        <w:ind w:left="567" w:hanging="283"/>
        <w:rPr>
          <w:rFonts w:ascii="Calibri" w:hAnsi="Calibri" w:cs="Calibri"/>
          <w:bCs/>
          <w:i/>
          <w:iCs/>
        </w:rPr>
      </w:pPr>
      <w:r w:rsidRPr="007E1959">
        <w:rPr>
          <w:rFonts w:ascii="Calibri" w:hAnsi="Calibri" w:cs="Calibri"/>
          <w:bCs/>
          <w:i/>
          <w:iCs/>
        </w:rPr>
        <w:t>v času gradnje novih objektov je treba zagotoviti nemoteno delovanje sosednjih objektov;</w:t>
      </w:r>
    </w:p>
    <w:p w14:paraId="39D47E27" w14:textId="77777777" w:rsidR="00F6212E" w:rsidRPr="007E1959" w:rsidRDefault="00F6212E" w:rsidP="00F6212E">
      <w:pPr>
        <w:widowControl w:val="0"/>
        <w:numPr>
          <w:ilvl w:val="0"/>
          <w:numId w:val="24"/>
        </w:numPr>
        <w:tabs>
          <w:tab w:val="clear" w:pos="927"/>
          <w:tab w:val="num" w:pos="567"/>
          <w:tab w:val="left" w:pos="7920"/>
        </w:tabs>
        <w:ind w:left="567" w:hanging="283"/>
        <w:rPr>
          <w:rFonts w:ascii="Calibri" w:hAnsi="Calibri" w:cs="Calibri"/>
          <w:bCs/>
          <w:i/>
          <w:iCs/>
        </w:rPr>
      </w:pPr>
      <w:r w:rsidRPr="007E1959">
        <w:rPr>
          <w:rFonts w:ascii="Calibri" w:hAnsi="Calibri" w:cs="Calibri"/>
          <w:bCs/>
          <w:i/>
          <w:iCs/>
        </w:rPr>
        <w:t xml:space="preserve">zagotoviti je treba sanacijo zaradi gradnje poškodovanih objektov, pripadajočih ureditev in naprav; </w:t>
      </w:r>
    </w:p>
    <w:p w14:paraId="27F87529" w14:textId="4EF3910B" w:rsidR="00F6212E" w:rsidRDefault="00F6212E" w:rsidP="00646A9D">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num" w:pos="567"/>
        </w:tabs>
        <w:spacing w:line="240" w:lineRule="auto"/>
        <w:ind w:left="567" w:hanging="283"/>
        <w:rPr>
          <w:ins w:id="817" w:author="Maria Zlobec" w:date="2026-09-01T16:07:00Z" w16du:dateUtc="2026-09-01T14:07:00Z"/>
          <w:rFonts w:ascii="Calibri" w:hAnsi="Calibri" w:cs="Calibri"/>
          <w:bCs/>
          <w:i/>
          <w:iCs/>
        </w:rPr>
      </w:pPr>
      <w:r w:rsidRPr="007E1959">
        <w:rPr>
          <w:rFonts w:ascii="Calibri" w:hAnsi="Calibri" w:cs="Calibri"/>
          <w:bCs/>
          <w:i/>
          <w:iCs/>
        </w:rPr>
        <w:t>v času gradnje je treba zagotoviti ustrezen strokovni nadzor</w:t>
      </w:r>
      <w:bookmarkStart w:id="818" w:name="_Hlk239092573"/>
      <w:ins w:id="819" w:author="Maria Zlobec" w:date="2026-09-01T16:06:00Z" w16du:dateUtc="2026-09-01T14:06:00Z">
        <w:r w:rsidR="00646A9D">
          <w:rPr>
            <w:rFonts w:ascii="Calibri" w:hAnsi="Calibri" w:cs="Calibri"/>
            <w:bCs/>
            <w:i/>
            <w:iCs/>
          </w:rPr>
          <w:t>.</w:t>
        </w:r>
        <w:r w:rsidR="00646A9D" w:rsidRPr="00646A9D">
          <w:rPr>
            <w:rFonts w:ascii="Calibri" w:hAnsi="Calibri" w:cs="Calibri"/>
            <w:bCs/>
            <w:i/>
            <w:iCs/>
          </w:rPr>
          <w:t xml:space="preserve"> </w:t>
        </w:r>
        <w:r w:rsidR="00646A9D">
          <w:rPr>
            <w:rFonts w:ascii="Calibri" w:hAnsi="Calibri" w:cs="Calibri"/>
            <w:bCs/>
            <w:i/>
            <w:iCs/>
          </w:rPr>
          <w:t>V</w:t>
        </w:r>
        <w:r w:rsidR="00646A9D" w:rsidRPr="00996FC8">
          <w:rPr>
            <w:rFonts w:ascii="Calibri" w:hAnsi="Calibri" w:cs="Calibri"/>
            <w:bCs/>
            <w:i/>
            <w:iCs/>
          </w:rPr>
          <w:t xml:space="preserve"> času izvedbe izkopov in izvedbe sistema </w:t>
        </w:r>
        <w:proofErr w:type="spellStart"/>
        <w:r w:rsidR="00646A9D" w:rsidRPr="00996FC8">
          <w:rPr>
            <w:rFonts w:ascii="Calibri" w:hAnsi="Calibri" w:cs="Calibri"/>
            <w:bCs/>
            <w:i/>
            <w:iCs/>
          </w:rPr>
          <w:t>odvodnje</w:t>
        </w:r>
        <w:proofErr w:type="spellEnd"/>
        <w:r w:rsidR="00646A9D" w:rsidRPr="00996FC8">
          <w:rPr>
            <w:rFonts w:ascii="Calibri" w:hAnsi="Calibri" w:cs="Calibri"/>
            <w:bCs/>
            <w:i/>
            <w:iCs/>
          </w:rPr>
          <w:t xml:space="preserve"> odpadnih voda je treba zagotoviti geomehanski nadzor</w:t>
        </w:r>
      </w:ins>
      <w:bookmarkEnd w:id="818"/>
      <w:r w:rsidRPr="00646A9D">
        <w:rPr>
          <w:rFonts w:ascii="Calibri" w:hAnsi="Calibri" w:cs="Calibri"/>
          <w:bCs/>
          <w:i/>
          <w:iCs/>
          <w:rPrChange w:id="820" w:author="Maria Zlobec" w:date="2026-09-01T16:06:00Z" w16du:dateUtc="2026-09-01T14:06:00Z">
            <w:rPr/>
          </w:rPrChange>
        </w:rPr>
        <w:t>;</w:t>
      </w:r>
    </w:p>
    <w:p w14:paraId="1157AD1C" w14:textId="189FB3AA" w:rsidR="00F315CC" w:rsidRPr="00F315CC" w:rsidRDefault="00F315CC" w:rsidP="00F315CC">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num" w:pos="567"/>
        </w:tabs>
        <w:spacing w:line="240" w:lineRule="auto"/>
        <w:ind w:left="567" w:hanging="283"/>
        <w:rPr>
          <w:rFonts w:ascii="Calibri" w:hAnsi="Calibri" w:cs="Calibri"/>
          <w:bCs/>
          <w:i/>
          <w:iCs/>
          <w:rPrChange w:id="821" w:author="Maria Zlobec" w:date="2026-09-01T16:07:00Z" w16du:dateUtc="2026-09-01T14:07:00Z">
            <w:rPr/>
          </w:rPrChange>
        </w:rPr>
        <w:pPrChange w:id="822" w:author="Maria Zlobec" w:date="2026-09-01T16:07:00Z" w16du:dateUtc="2026-09-01T14:07:00Z">
          <w:pPr>
            <w:widowControl w:val="0"/>
            <w:numPr>
              <w:numId w:val="24"/>
            </w:numPr>
            <w:tabs>
              <w:tab w:val="num" w:pos="567"/>
              <w:tab w:val="left" w:pos="7920"/>
            </w:tabs>
            <w:ind w:left="567" w:hanging="283"/>
          </w:pPr>
        </w:pPrChange>
      </w:pPr>
      <w:bookmarkStart w:id="823" w:name="_Hlk239092626"/>
      <w:ins w:id="824" w:author="Maria Zlobec" w:date="2026-09-01T16:07:00Z" w16du:dateUtc="2026-09-01T14:07:00Z">
        <w:r w:rsidRPr="00F315CC">
          <w:rPr>
            <w:rFonts w:ascii="Calibri" w:hAnsi="Calibri" w:cs="Calibri"/>
            <w:bCs/>
            <w:i/>
            <w:iCs/>
            <w:rPrChange w:id="825" w:author="Maria Zlobec" w:date="2026-09-01T16:07:00Z" w16du:dateUtc="2026-09-01T14:07:00Z">
              <w:rPr>
                <w:rFonts w:cs="Arial"/>
                <w:color w:val="EE0000"/>
                <w:szCs w:val="22"/>
                <w:highlight w:val="yellow"/>
                <w:u w:val="single"/>
              </w:rPr>
            </w:rPrChange>
          </w:rPr>
          <w:t>v času gradnje je treba zagotoviti vse potrebne varnostne ukrepe za preprečitev prekomernega onesnaževanja tal, vode in zraka pri transportu, začasnemu skladiščenju in uporabi škodljivih snovi. Za primere razlitja nevarnih snovi (olja, goriva) je treba pripraviti načrt za hitro ukrepanje in voditi evidenco o nevarnih snoveh, ki se uporabljajo na gradbišču. Možnost razlitja nevarnih snovi v času gradnje objektov se zmanjša na minimalno z nadzorom tehnične usposobljenosti vozil in gradbene mehanizacije, nadzorom nad uporabo in skladiščenjem goriv ter motornih in strojnih olj, nadzorom nad ravnanjem z odstranjenimi gradbenimi elementi z obstoječih utrjenih površin in objektov ter nadzorom nad ravnanjem z odpadno embalažo in ostanki gradbenih in drugih materialov;</w:t>
        </w:r>
      </w:ins>
      <w:bookmarkEnd w:id="823"/>
    </w:p>
    <w:p w14:paraId="01B37B51" w14:textId="77777777" w:rsidR="00F6212E" w:rsidRPr="007E1959" w:rsidRDefault="00F6212E" w:rsidP="00F6212E">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left" w:pos="284"/>
          <w:tab w:val="num" w:pos="567"/>
        </w:tabs>
        <w:spacing w:line="240" w:lineRule="auto"/>
        <w:ind w:left="567" w:hanging="283"/>
        <w:rPr>
          <w:rFonts w:ascii="Calibri" w:hAnsi="Calibri" w:cs="Calibri"/>
          <w:bCs/>
          <w:i/>
          <w:iCs/>
        </w:rPr>
      </w:pPr>
      <w:r w:rsidRPr="007E1959">
        <w:rPr>
          <w:rFonts w:ascii="Calibri" w:hAnsi="Calibri" w:cs="Calibri"/>
          <w:bCs/>
          <w:i/>
          <w:iCs/>
        </w:rPr>
        <w:t>promet v času gradnje je treba organizirati tako, da se prometna varnost zaradi gradnje ne poslabša in da ne prihaja do zastojev na obstoječem cestnem omrežju;</w:t>
      </w:r>
    </w:p>
    <w:p w14:paraId="5D8E8899" w14:textId="77777777" w:rsidR="00F6212E" w:rsidRPr="007E1959" w:rsidRDefault="00F6212E" w:rsidP="00F6212E">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num" w:pos="567"/>
        </w:tabs>
        <w:spacing w:line="240" w:lineRule="auto"/>
        <w:ind w:left="567" w:hanging="283"/>
        <w:rPr>
          <w:rFonts w:ascii="Calibri" w:hAnsi="Calibri" w:cs="Calibri"/>
          <w:bCs/>
          <w:i/>
          <w:iCs/>
        </w:rPr>
      </w:pPr>
      <w:r w:rsidRPr="007E1959">
        <w:rPr>
          <w:rFonts w:ascii="Calibri" w:hAnsi="Calibri" w:cs="Calibri"/>
          <w:bCs/>
          <w:i/>
          <w:iCs/>
        </w:rPr>
        <w:t>v času gradnje ne smejo biti prekoračene kritične ravni hrupa, predpisane za IV. stopnjo varovanja pred hrupom;</w:t>
      </w:r>
    </w:p>
    <w:p w14:paraId="401B3BF0" w14:textId="77777777" w:rsidR="00F6212E" w:rsidRPr="007E1959" w:rsidRDefault="00F6212E" w:rsidP="00F6212E">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num" w:pos="567"/>
        </w:tabs>
        <w:spacing w:line="240" w:lineRule="auto"/>
        <w:ind w:left="567" w:hanging="283"/>
        <w:rPr>
          <w:rFonts w:ascii="Calibri" w:hAnsi="Calibri" w:cs="Calibri"/>
          <w:bCs/>
          <w:i/>
          <w:iCs/>
        </w:rPr>
      </w:pPr>
      <w:r w:rsidRPr="007E1959">
        <w:rPr>
          <w:rFonts w:ascii="Calibri" w:hAnsi="Calibri" w:cs="Calibri"/>
          <w:bCs/>
          <w:i/>
          <w:iCs/>
        </w:rPr>
        <w:t>prepovedana je uporaba gradbenega materiala, iz katerega se lahko izločajo snovi škodljive za vodo;</w:t>
      </w:r>
    </w:p>
    <w:p w14:paraId="6FD7354F" w14:textId="77777777" w:rsidR="00F6212E" w:rsidRPr="007E1959" w:rsidRDefault="00F6212E" w:rsidP="00F6212E">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num" w:pos="567"/>
        </w:tabs>
        <w:spacing w:line="240" w:lineRule="auto"/>
        <w:ind w:left="567" w:hanging="283"/>
        <w:rPr>
          <w:rFonts w:ascii="Calibri" w:hAnsi="Calibri" w:cs="Calibri"/>
          <w:bCs/>
          <w:i/>
          <w:iCs/>
        </w:rPr>
      </w:pPr>
      <w:r w:rsidRPr="007E1959">
        <w:rPr>
          <w:rFonts w:ascii="Calibri" w:hAnsi="Calibri" w:cs="Calibri"/>
          <w:bCs/>
          <w:i/>
          <w:iCs/>
        </w:rPr>
        <w:t>postavitev sanitarij na gradbišču ni dovoljena, razen če se uporabljajo kemična stranišča ali če je urejeno odvajanje iz stranišč v javno kanalizacijo;</w:t>
      </w:r>
    </w:p>
    <w:p w14:paraId="2E2510B6" w14:textId="77777777" w:rsidR="00F6212E" w:rsidRPr="007E1959" w:rsidRDefault="00F6212E" w:rsidP="00F6212E">
      <w:pPr>
        <w:pStyle w:val="Telobesedila"/>
        <w:widowControl w:val="0"/>
        <w:numPr>
          <w:ilvl w:val="0"/>
          <w:numId w:val="24"/>
        </w:numPr>
        <w:tabs>
          <w:tab w:val="clear" w:pos="0"/>
          <w:tab w:val="clear" w:pos="720"/>
          <w:tab w:val="clear" w:pos="927"/>
          <w:tab w:val="clear" w:pos="1440"/>
          <w:tab w:val="clear" w:pos="2160"/>
          <w:tab w:val="clear" w:pos="2880"/>
          <w:tab w:val="clear" w:pos="3600"/>
          <w:tab w:val="clear" w:pos="4320"/>
          <w:tab w:val="clear" w:pos="5040"/>
          <w:tab w:val="clear" w:pos="5760"/>
          <w:tab w:val="clear" w:pos="6480"/>
          <w:tab w:val="clear" w:pos="7200"/>
          <w:tab w:val="clear" w:pos="7920"/>
          <w:tab w:val="num" w:pos="567"/>
        </w:tabs>
        <w:spacing w:line="240" w:lineRule="auto"/>
        <w:ind w:left="567" w:hanging="283"/>
        <w:rPr>
          <w:rFonts w:ascii="Calibri" w:hAnsi="Calibri" w:cs="Calibri"/>
          <w:bCs/>
          <w:i/>
          <w:iCs/>
        </w:rPr>
      </w:pPr>
      <w:r w:rsidRPr="007E1959">
        <w:rPr>
          <w:rFonts w:ascii="Calibri" w:hAnsi="Calibri" w:cs="Calibri"/>
          <w:bCs/>
          <w:i/>
          <w:iCs/>
        </w:rPr>
        <w:t>investitor mora zagotoviti naročilo za prevzem gradbenih odpadkov v skladu s predpisi pred začetkom izvajanja gradbenih del.</w:t>
      </w:r>
    </w:p>
    <w:p w14:paraId="79774DC2" w14:textId="77777777" w:rsidR="007F29A1" w:rsidRDefault="007F29A1">
      <w:pPr>
        <w:jc w:val="left"/>
        <w:rPr>
          <w:rFonts w:cs="Arial"/>
          <w:szCs w:val="22"/>
        </w:rPr>
      </w:pPr>
    </w:p>
    <w:p w14:paraId="1F27CD82" w14:textId="77777777" w:rsidR="00F6212E" w:rsidRDefault="00F6212E">
      <w:pPr>
        <w:jc w:val="left"/>
        <w:rPr>
          <w:rFonts w:cs="Arial"/>
          <w:szCs w:val="22"/>
        </w:rPr>
      </w:pPr>
    </w:p>
    <w:p w14:paraId="4CEAF869" w14:textId="56DC83A0" w:rsidR="00F6212E" w:rsidRPr="009C3811" w:rsidRDefault="00F6212E" w:rsidP="00F6212E">
      <w:pPr>
        <w:ind w:left="720" w:hanging="720"/>
        <w:jc w:val="left"/>
        <w:rPr>
          <w:rFonts w:cs="Calibri"/>
          <w:b/>
          <w:bCs/>
          <w:color w:val="0F243E" w:themeColor="text2" w:themeShade="80"/>
          <w:sz w:val="24"/>
          <w:szCs w:val="24"/>
        </w:rPr>
      </w:pPr>
      <w:r>
        <w:rPr>
          <w:rFonts w:cs="Calibri"/>
          <w:b/>
          <w:bCs/>
          <w:color w:val="0F243E" w:themeColor="text2" w:themeShade="80"/>
          <w:sz w:val="24"/>
          <w:szCs w:val="24"/>
        </w:rPr>
        <w:t>3.11</w:t>
      </w:r>
      <w:r>
        <w:rPr>
          <w:rFonts w:cs="Calibri"/>
          <w:b/>
          <w:bCs/>
          <w:color w:val="0F243E" w:themeColor="text2" w:themeShade="80"/>
          <w:sz w:val="24"/>
          <w:szCs w:val="24"/>
        </w:rPr>
        <w:tab/>
      </w:r>
      <w:r w:rsidRPr="00F6212E">
        <w:rPr>
          <w:rFonts w:cs="Calibri"/>
          <w:b/>
          <w:bCs/>
          <w:color w:val="0F243E" w:themeColor="text2" w:themeShade="80"/>
          <w:sz w:val="24"/>
          <w:szCs w:val="24"/>
        </w:rPr>
        <w:t>USMERITVE ZA DOLOČITEV MERIL IN POGOJEV PO PRENEHANJU VELJAVNOSTI OPPN</w:t>
      </w:r>
    </w:p>
    <w:p w14:paraId="6D48A763" w14:textId="77777777" w:rsidR="00F6212E" w:rsidRDefault="00F6212E" w:rsidP="00F6212E">
      <w:pPr>
        <w:jc w:val="left"/>
        <w:rPr>
          <w:sz w:val="20"/>
        </w:rPr>
      </w:pPr>
    </w:p>
    <w:p w14:paraId="08BAE619" w14:textId="0FD72F5A" w:rsidR="00F6212E" w:rsidRDefault="00F6212E" w:rsidP="00F6212E">
      <w:pPr>
        <w:rPr>
          <w:rFonts w:cs="Arial"/>
          <w:szCs w:val="22"/>
        </w:rPr>
      </w:pPr>
      <w:r w:rsidRPr="002F2C11">
        <w:rPr>
          <w:rFonts w:cs="Arial"/>
          <w:szCs w:val="22"/>
        </w:rPr>
        <w:t xml:space="preserve">Določila </w:t>
      </w:r>
      <w:r w:rsidR="007E1959">
        <w:rPr>
          <w:rFonts w:cs="Arial"/>
          <w:szCs w:val="22"/>
        </w:rPr>
        <w:t>56</w:t>
      </w:r>
      <w:r w:rsidRPr="002F2C11">
        <w:rPr>
          <w:rFonts w:cs="Arial"/>
          <w:szCs w:val="22"/>
        </w:rPr>
        <w:t xml:space="preserve">. člena </w:t>
      </w:r>
      <w:r>
        <w:rPr>
          <w:rFonts w:ascii="Calibri" w:hAnsi="Calibri" w:cs="Calibri"/>
          <w:bCs/>
        </w:rPr>
        <w:t xml:space="preserve">odloka </w:t>
      </w:r>
      <w:r w:rsidR="007E1959">
        <w:rPr>
          <w:rFonts w:ascii="Calibri" w:hAnsi="Calibri" w:cs="Calibri"/>
          <w:bCs/>
        </w:rPr>
        <w:t xml:space="preserve">o </w:t>
      </w:r>
      <w:r w:rsidRPr="002F2C11">
        <w:rPr>
          <w:rFonts w:cs="Arial"/>
          <w:szCs w:val="22"/>
        </w:rPr>
        <w:t xml:space="preserve">OPPN </w:t>
      </w:r>
      <w:r>
        <w:rPr>
          <w:rFonts w:cs="Arial"/>
          <w:szCs w:val="22"/>
        </w:rPr>
        <w:t>(</w:t>
      </w:r>
      <w:r w:rsidRPr="005113BD">
        <w:rPr>
          <w:rFonts w:cs="Arial"/>
          <w:szCs w:val="22"/>
        </w:rPr>
        <w:t>usmeritve za določitev meril in pogojev po prenehanju veljavnosti OPPN</w:t>
      </w:r>
      <w:r>
        <w:rPr>
          <w:rFonts w:cs="Arial"/>
          <w:szCs w:val="22"/>
        </w:rPr>
        <w:t>), se uskladijo s preostalim besedilom odloka.</w:t>
      </w:r>
    </w:p>
    <w:p w14:paraId="656E20BE" w14:textId="77777777" w:rsidR="00F6212E" w:rsidRDefault="00F6212E">
      <w:pPr>
        <w:jc w:val="left"/>
        <w:rPr>
          <w:rFonts w:cs="Arial"/>
          <w:szCs w:val="22"/>
        </w:rPr>
      </w:pPr>
    </w:p>
    <w:p w14:paraId="6945A449" w14:textId="77777777" w:rsidR="00F6212E" w:rsidRDefault="00F6212E">
      <w:pPr>
        <w:jc w:val="left"/>
        <w:rPr>
          <w:rFonts w:cs="Arial"/>
          <w:szCs w:val="22"/>
        </w:rPr>
      </w:pPr>
    </w:p>
    <w:p w14:paraId="0F1E237C" w14:textId="49AFD9BE" w:rsidR="00BE2D06" w:rsidRDefault="00464FCD" w:rsidP="00BE2D06">
      <w:pPr>
        <w:pBdr>
          <w:top w:val="single" w:sz="4" w:space="1" w:color="auto"/>
          <w:left w:val="single" w:sz="4" w:space="4" w:color="auto"/>
          <w:bottom w:val="single" w:sz="4" w:space="1" w:color="auto"/>
          <w:right w:val="single" w:sz="4" w:space="4" w:color="auto"/>
        </w:pBdr>
        <w:ind w:left="718" w:hanging="718"/>
        <w:jc w:val="left"/>
        <w:rPr>
          <w:rFonts w:cs="Calibri"/>
          <w:b/>
          <w:bCs/>
          <w:color w:val="0F243E" w:themeColor="text2" w:themeShade="80"/>
          <w:sz w:val="24"/>
          <w:szCs w:val="24"/>
        </w:rPr>
      </w:pPr>
      <w:r>
        <w:rPr>
          <w:rFonts w:cstheme="minorHAnsi"/>
        </w:rPr>
        <w:br w:type="page"/>
      </w:r>
      <w:r w:rsidR="004B4E78">
        <w:rPr>
          <w:rFonts w:cs="Calibri"/>
          <w:b/>
          <w:bCs/>
          <w:color w:val="0F243E" w:themeColor="text2" w:themeShade="80"/>
          <w:sz w:val="24"/>
          <w:szCs w:val="24"/>
        </w:rPr>
        <w:t>4</w:t>
      </w:r>
      <w:r w:rsidR="00BE2D06" w:rsidRPr="001415F1">
        <w:rPr>
          <w:rFonts w:cs="Calibri"/>
          <w:b/>
          <w:bCs/>
          <w:color w:val="0F243E" w:themeColor="text2" w:themeShade="80"/>
          <w:sz w:val="24"/>
          <w:szCs w:val="24"/>
        </w:rPr>
        <w:t xml:space="preserve">. </w:t>
      </w:r>
      <w:r w:rsidR="00BE2D06">
        <w:rPr>
          <w:rFonts w:cs="Calibri"/>
          <w:b/>
          <w:bCs/>
          <w:color w:val="0F243E" w:themeColor="text2" w:themeShade="80"/>
          <w:sz w:val="24"/>
          <w:szCs w:val="24"/>
        </w:rPr>
        <w:tab/>
        <w:t>USKLAJENOST Z USMERITVAMI ZA IZD</w:t>
      </w:r>
      <w:r w:rsidR="0045151B">
        <w:rPr>
          <w:rFonts w:cs="Calibri"/>
          <w:b/>
          <w:bCs/>
          <w:color w:val="0F243E" w:themeColor="text2" w:themeShade="80"/>
          <w:sz w:val="24"/>
          <w:szCs w:val="24"/>
        </w:rPr>
        <w:t>E</w:t>
      </w:r>
      <w:r w:rsidR="00BE2D06">
        <w:rPr>
          <w:rFonts w:cs="Calibri"/>
          <w:b/>
          <w:bCs/>
          <w:color w:val="0F243E" w:themeColor="text2" w:themeShade="80"/>
          <w:sz w:val="24"/>
          <w:szCs w:val="24"/>
        </w:rPr>
        <w:t xml:space="preserve">LAVO OPPN, PREDPISANIMI Z OPN </w:t>
      </w:r>
      <w:r w:rsidR="008D25C6">
        <w:rPr>
          <w:rFonts w:cs="Calibri"/>
          <w:b/>
          <w:bCs/>
          <w:color w:val="0F243E" w:themeColor="text2" w:themeShade="80"/>
          <w:sz w:val="24"/>
          <w:szCs w:val="24"/>
        </w:rPr>
        <w:t>OBČINE VRHNIKA</w:t>
      </w:r>
    </w:p>
    <w:p w14:paraId="124403B9" w14:textId="77777777" w:rsidR="00BE2D06" w:rsidRDefault="00BE2D06" w:rsidP="00890AAC">
      <w:pPr>
        <w:tabs>
          <w:tab w:val="num" w:pos="426"/>
        </w:tabs>
        <w:rPr>
          <w:rFonts w:cstheme="minorHAnsi"/>
        </w:rPr>
      </w:pPr>
    </w:p>
    <w:p w14:paraId="356BBB68" w14:textId="77777777" w:rsidR="00464FCD" w:rsidRDefault="00464FCD" w:rsidP="00464FCD">
      <w:pPr>
        <w:rPr>
          <w:rFonts w:ascii="Calibri" w:hAnsi="Calibri" w:cs="Calibri"/>
          <w:szCs w:val="22"/>
        </w:rPr>
      </w:pPr>
      <w:r>
        <w:rPr>
          <w:rFonts w:ascii="Calibri" w:hAnsi="Calibri" w:cs="Calibri"/>
          <w:szCs w:val="22"/>
        </w:rPr>
        <w:t>S spremembami in dopolnitvami OPPN se ureditve, ki so bile predvidene z OPPN, v večji meri ohranjajo.</w:t>
      </w:r>
    </w:p>
    <w:p w14:paraId="0CE01A06" w14:textId="4AB25CD3" w:rsidR="00625A56" w:rsidRDefault="00625A56" w:rsidP="00625A56">
      <w:pPr>
        <w:rPr>
          <w:rFonts w:ascii="Calibri" w:hAnsi="Calibri" w:cs="Calibri"/>
          <w:szCs w:val="22"/>
        </w:rPr>
      </w:pPr>
      <w:r>
        <w:rPr>
          <w:rFonts w:ascii="Calibri" w:hAnsi="Calibri" w:cs="Calibri"/>
          <w:szCs w:val="22"/>
        </w:rPr>
        <w:t xml:space="preserve">Namesto objekta 1 se predvidita dva objekta (objekt 1 in objekt 2a-2b), ki sta po gabaritih enaka sosednjim. </w:t>
      </w:r>
    </w:p>
    <w:p w14:paraId="242A36A8" w14:textId="77777777" w:rsidR="00FA5DB6" w:rsidRDefault="00FA5DB6" w:rsidP="00464FCD">
      <w:pPr>
        <w:rPr>
          <w:rFonts w:ascii="Calibri" w:hAnsi="Calibri" w:cs="Calibri"/>
          <w:szCs w:val="22"/>
        </w:rPr>
      </w:pPr>
    </w:p>
    <w:p w14:paraId="180CA1C8" w14:textId="77777777" w:rsidR="00625A56" w:rsidRDefault="00625A56" w:rsidP="00FA5DB6">
      <w:pPr>
        <w:rPr>
          <w:rFonts w:ascii="Calibri" w:hAnsi="Calibri" w:cs="Calibri"/>
          <w:szCs w:val="22"/>
        </w:rPr>
      </w:pPr>
      <w:r>
        <w:rPr>
          <w:rFonts w:ascii="Calibri" w:hAnsi="Calibri" w:cs="Calibri"/>
          <w:szCs w:val="22"/>
        </w:rPr>
        <w:t xml:space="preserve">Prostorski enoti P1 in P2 se razdelita na več gradbenih parcel, </w:t>
      </w:r>
      <w:r>
        <w:rPr>
          <w:rFonts w:cs="Arial"/>
          <w:color w:val="000000" w:themeColor="text1"/>
          <w:szCs w:val="22"/>
        </w:rPr>
        <w:t>ki predstavljajo samostojne zaključene enote</w:t>
      </w:r>
      <w:r>
        <w:rPr>
          <w:rFonts w:ascii="Calibri" w:hAnsi="Calibri" w:cs="Calibri"/>
          <w:szCs w:val="22"/>
        </w:rPr>
        <w:t>.</w:t>
      </w:r>
    </w:p>
    <w:p w14:paraId="259F2F78" w14:textId="77777777" w:rsidR="00625A56" w:rsidRDefault="00625A56" w:rsidP="00FA5DB6">
      <w:pPr>
        <w:rPr>
          <w:rFonts w:ascii="Calibri" w:hAnsi="Calibri" w:cs="Calibri"/>
          <w:szCs w:val="22"/>
        </w:rPr>
      </w:pPr>
    </w:p>
    <w:p w14:paraId="0DFA5598" w14:textId="0C594524" w:rsidR="00FA5DB6" w:rsidRDefault="00625A56" w:rsidP="00FA5DB6">
      <w:pPr>
        <w:rPr>
          <w:rFonts w:ascii="Calibri" w:hAnsi="Calibri" w:cs="Calibri"/>
          <w:szCs w:val="22"/>
        </w:rPr>
      </w:pPr>
      <w:r>
        <w:rPr>
          <w:rFonts w:ascii="Calibri" w:hAnsi="Calibri" w:cs="Calibri"/>
          <w:szCs w:val="22"/>
        </w:rPr>
        <w:t>Določijo se</w:t>
      </w:r>
      <w:r w:rsidR="00FA5DB6">
        <w:rPr>
          <w:rFonts w:ascii="Calibri" w:hAnsi="Calibri" w:cs="Calibri"/>
          <w:szCs w:val="22"/>
        </w:rPr>
        <w:t xml:space="preserve"> maksimalni gabariti načrtovanih objektov in</w:t>
      </w:r>
      <w:r w:rsidR="00FA5DB6" w:rsidRPr="004562BE">
        <w:rPr>
          <w:rFonts w:ascii="Calibri" w:hAnsi="Calibri" w:cs="Calibri"/>
          <w:szCs w:val="22"/>
        </w:rPr>
        <w:t xml:space="preserve"> </w:t>
      </w:r>
      <w:r w:rsidR="00FA5DB6">
        <w:rPr>
          <w:rFonts w:ascii="Calibri" w:hAnsi="Calibri" w:cs="Calibri"/>
          <w:szCs w:val="22"/>
        </w:rPr>
        <w:t>tolerance,</w:t>
      </w:r>
      <w:r w:rsidR="00FA5DB6" w:rsidRPr="004562BE">
        <w:rPr>
          <w:rFonts w:ascii="Calibri" w:hAnsi="Calibri" w:cs="Calibri"/>
          <w:szCs w:val="22"/>
        </w:rPr>
        <w:t xml:space="preserve"> ki bodo omogočil</w:t>
      </w:r>
      <w:r w:rsidR="00FA5DB6">
        <w:rPr>
          <w:rFonts w:ascii="Calibri" w:hAnsi="Calibri" w:cs="Calibri"/>
          <w:szCs w:val="22"/>
        </w:rPr>
        <w:t>e</w:t>
      </w:r>
      <w:r w:rsidR="00FA5DB6" w:rsidRPr="004562BE">
        <w:rPr>
          <w:rFonts w:ascii="Calibri" w:hAnsi="Calibri" w:cs="Calibri"/>
          <w:szCs w:val="22"/>
        </w:rPr>
        <w:t xml:space="preserve"> fleksibilnejšo gradnjo za trg.</w:t>
      </w:r>
    </w:p>
    <w:p w14:paraId="37B92934" w14:textId="77777777" w:rsidR="00625A56" w:rsidRDefault="00625A56" w:rsidP="00625A56">
      <w:pPr>
        <w:rPr>
          <w:rFonts w:ascii="Calibri" w:hAnsi="Calibri" w:cs="Calibri"/>
          <w:szCs w:val="22"/>
        </w:rPr>
      </w:pPr>
    </w:p>
    <w:p w14:paraId="56DB77B3" w14:textId="41036271" w:rsidR="00625A56" w:rsidRDefault="00625A56" w:rsidP="00625A56">
      <w:pPr>
        <w:rPr>
          <w:rFonts w:ascii="Calibri" w:hAnsi="Calibri" w:cs="Calibri"/>
          <w:szCs w:val="22"/>
        </w:rPr>
      </w:pPr>
      <w:r w:rsidRPr="00C70291">
        <w:rPr>
          <w:rFonts w:ascii="Calibri" w:hAnsi="Calibri" w:cs="Calibri"/>
          <w:szCs w:val="22"/>
        </w:rPr>
        <w:t xml:space="preserve">Predmet sprememb in dopolnitev OPPN je </w:t>
      </w:r>
      <w:r>
        <w:rPr>
          <w:rFonts w:ascii="Calibri" w:hAnsi="Calibri" w:cs="Calibri"/>
          <w:szCs w:val="22"/>
        </w:rPr>
        <w:t>tudi uskladitev prostorskega dokumenta z novo poplavno študijo</w:t>
      </w:r>
      <w:r w:rsidRPr="00C70291">
        <w:rPr>
          <w:rFonts w:ascii="Calibri" w:hAnsi="Calibri" w:cs="Calibri"/>
          <w:szCs w:val="22"/>
        </w:rPr>
        <w:t xml:space="preserve"> in drugimi spremembami</w:t>
      </w:r>
      <w:r>
        <w:rPr>
          <w:rFonts w:ascii="Calibri" w:hAnsi="Calibri" w:cs="Calibri"/>
          <w:szCs w:val="22"/>
        </w:rPr>
        <w:t xml:space="preserve"> OPN.</w:t>
      </w:r>
    </w:p>
    <w:p w14:paraId="3C8BE445" w14:textId="77777777" w:rsidR="00625A56" w:rsidRDefault="00625A56" w:rsidP="00625A56">
      <w:pPr>
        <w:rPr>
          <w:rFonts w:ascii="Calibri" w:hAnsi="Calibri" w:cs="Calibri"/>
          <w:szCs w:val="22"/>
        </w:rPr>
      </w:pPr>
    </w:p>
    <w:p w14:paraId="5DC10787" w14:textId="77777777" w:rsidR="00625A56" w:rsidRPr="00625A56" w:rsidRDefault="00625A56" w:rsidP="00625A56">
      <w:pPr>
        <w:rPr>
          <w:rFonts w:ascii="Calibri" w:hAnsi="Calibri" w:cs="Calibri"/>
          <w:szCs w:val="22"/>
        </w:rPr>
      </w:pPr>
      <w:r>
        <w:rPr>
          <w:rFonts w:ascii="Calibri" w:hAnsi="Calibri" w:cs="Calibri"/>
          <w:szCs w:val="22"/>
        </w:rPr>
        <w:t xml:space="preserve">Vsa določila </w:t>
      </w:r>
      <w:r w:rsidRPr="00625A56">
        <w:rPr>
          <w:rFonts w:ascii="Calibri" w:hAnsi="Calibri" w:cs="Calibri"/>
          <w:szCs w:val="22"/>
        </w:rPr>
        <w:t xml:space="preserve">Odloka </w:t>
      </w:r>
      <w:r w:rsidRPr="006A196E">
        <w:rPr>
          <w:rFonts w:ascii="Calibri" w:hAnsi="Calibri" w:cs="Calibri"/>
          <w:szCs w:val="22"/>
        </w:rPr>
        <w:t>o spremembah in dopolnitvah Odloka o občinskem podrobnem prostorskem načrtu za industrijsko cono Tojnice 1</w:t>
      </w:r>
      <w:r w:rsidRPr="00625A56">
        <w:rPr>
          <w:rFonts w:ascii="Calibri" w:hAnsi="Calibri" w:cs="Calibri"/>
          <w:szCs w:val="22"/>
        </w:rPr>
        <w:t xml:space="preserve"> so </w:t>
      </w:r>
      <w:r>
        <w:rPr>
          <w:rFonts w:ascii="Calibri" w:hAnsi="Calibri" w:cs="Calibri"/>
          <w:szCs w:val="22"/>
        </w:rPr>
        <w:t>skladna z določili OPN Vrhnika.</w:t>
      </w:r>
    </w:p>
    <w:p w14:paraId="14A319EE" w14:textId="77777777" w:rsidR="00E21FA9" w:rsidRDefault="00E21FA9" w:rsidP="00890AAC">
      <w:pPr>
        <w:tabs>
          <w:tab w:val="num" w:pos="426"/>
        </w:tabs>
        <w:rPr>
          <w:rFonts w:cstheme="minorHAnsi"/>
        </w:rPr>
      </w:pPr>
    </w:p>
    <w:tbl>
      <w:tblPr>
        <w:tblW w:w="9132" w:type="dxa"/>
        <w:tblInd w:w="-60"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048"/>
        <w:gridCol w:w="2548"/>
        <w:gridCol w:w="2552"/>
        <w:gridCol w:w="1984"/>
      </w:tblGrid>
      <w:tr w:rsidR="00BE2D06" w:rsidRPr="00890AAC" w14:paraId="25D631D9" w14:textId="77777777" w:rsidTr="00753862">
        <w:trPr>
          <w:trHeight w:val="93"/>
        </w:trPr>
        <w:tc>
          <w:tcPr>
            <w:tcW w:w="2048" w:type="dxa"/>
            <w:tcBorders>
              <w:top w:val="none" w:sz="6" w:space="0" w:color="auto"/>
              <w:bottom w:val="none" w:sz="6" w:space="0" w:color="auto"/>
              <w:right w:val="none" w:sz="6" w:space="0" w:color="auto"/>
            </w:tcBorders>
          </w:tcPr>
          <w:p w14:paraId="156536B8" w14:textId="45A2C691" w:rsidR="00BE2D06" w:rsidRPr="00BE2D06" w:rsidRDefault="00BE2D06" w:rsidP="00890AAC">
            <w:pPr>
              <w:autoSpaceDE w:val="0"/>
              <w:autoSpaceDN w:val="0"/>
              <w:adjustRightInd w:val="0"/>
              <w:jc w:val="left"/>
              <w:rPr>
                <w:rFonts w:ascii="Calibri" w:hAnsi="Calibri" w:cs="Calibri"/>
                <w:sz w:val="20"/>
              </w:rPr>
            </w:pPr>
          </w:p>
        </w:tc>
        <w:tc>
          <w:tcPr>
            <w:tcW w:w="2548" w:type="dxa"/>
            <w:tcBorders>
              <w:top w:val="none" w:sz="6" w:space="0" w:color="auto"/>
              <w:left w:val="none" w:sz="6" w:space="0" w:color="auto"/>
              <w:bottom w:val="none" w:sz="6" w:space="0" w:color="auto"/>
              <w:right w:val="none" w:sz="6" w:space="0" w:color="auto"/>
            </w:tcBorders>
          </w:tcPr>
          <w:p w14:paraId="66F0F062" w14:textId="5EBCCC75" w:rsidR="00BE2D06" w:rsidRPr="00890AAC" w:rsidRDefault="00BE2D06" w:rsidP="00890AAC">
            <w:pPr>
              <w:autoSpaceDE w:val="0"/>
              <w:autoSpaceDN w:val="0"/>
              <w:adjustRightInd w:val="0"/>
              <w:jc w:val="left"/>
              <w:rPr>
                <w:rFonts w:ascii="Calibri" w:hAnsi="Calibri" w:cs="Calibri"/>
                <w:b/>
                <w:bCs/>
                <w:sz w:val="20"/>
              </w:rPr>
            </w:pPr>
            <w:r w:rsidRPr="00890AAC">
              <w:rPr>
                <w:rFonts w:ascii="Calibri" w:hAnsi="Calibri" w:cs="Calibri"/>
                <w:b/>
                <w:bCs/>
                <w:sz w:val="20"/>
              </w:rPr>
              <w:t xml:space="preserve">ZAHTEVE IZ OPN </w:t>
            </w:r>
            <w:r w:rsidR="00625A56">
              <w:rPr>
                <w:rFonts w:ascii="Calibri" w:hAnsi="Calibri" w:cs="Calibri"/>
                <w:b/>
                <w:bCs/>
                <w:sz w:val="20"/>
              </w:rPr>
              <w:t>VRHNIKA</w:t>
            </w:r>
          </w:p>
        </w:tc>
        <w:tc>
          <w:tcPr>
            <w:tcW w:w="2552" w:type="dxa"/>
            <w:tcBorders>
              <w:top w:val="none" w:sz="6" w:space="0" w:color="auto"/>
              <w:left w:val="none" w:sz="6" w:space="0" w:color="auto"/>
              <w:bottom w:val="none" w:sz="6" w:space="0" w:color="auto"/>
              <w:right w:val="none" w:sz="6" w:space="0" w:color="auto"/>
            </w:tcBorders>
          </w:tcPr>
          <w:p w14:paraId="4442BAA4" w14:textId="73AE9C31" w:rsidR="00BE2D06" w:rsidRPr="00890AAC" w:rsidRDefault="00BE2D06" w:rsidP="00890AAC">
            <w:pPr>
              <w:autoSpaceDE w:val="0"/>
              <w:autoSpaceDN w:val="0"/>
              <w:adjustRightInd w:val="0"/>
              <w:jc w:val="left"/>
              <w:rPr>
                <w:rFonts w:ascii="Calibri" w:hAnsi="Calibri" w:cs="Calibri"/>
                <w:b/>
                <w:bCs/>
                <w:sz w:val="20"/>
              </w:rPr>
            </w:pPr>
            <w:r w:rsidRPr="00890AAC">
              <w:rPr>
                <w:rFonts w:ascii="Calibri" w:hAnsi="Calibri" w:cs="Calibri"/>
                <w:b/>
                <w:bCs/>
                <w:sz w:val="20"/>
              </w:rPr>
              <w:t>DOLOČILO OPPN</w:t>
            </w:r>
          </w:p>
        </w:tc>
        <w:tc>
          <w:tcPr>
            <w:tcW w:w="1984" w:type="dxa"/>
            <w:tcBorders>
              <w:top w:val="none" w:sz="6" w:space="0" w:color="auto"/>
              <w:left w:val="none" w:sz="6" w:space="0" w:color="auto"/>
              <w:bottom w:val="none" w:sz="6" w:space="0" w:color="auto"/>
            </w:tcBorders>
          </w:tcPr>
          <w:p w14:paraId="4EFEF3A7" w14:textId="1EA203C7" w:rsidR="00BE2D06" w:rsidRPr="00890AAC" w:rsidRDefault="00BE2D06" w:rsidP="00890AAC">
            <w:pPr>
              <w:autoSpaceDE w:val="0"/>
              <w:autoSpaceDN w:val="0"/>
              <w:adjustRightInd w:val="0"/>
              <w:jc w:val="left"/>
              <w:rPr>
                <w:rFonts w:ascii="Calibri" w:hAnsi="Calibri" w:cs="Calibri"/>
                <w:b/>
                <w:bCs/>
                <w:sz w:val="20"/>
              </w:rPr>
            </w:pPr>
            <w:r w:rsidRPr="00890AAC">
              <w:rPr>
                <w:rFonts w:ascii="Calibri" w:hAnsi="Calibri" w:cs="Calibri"/>
                <w:b/>
                <w:bCs/>
                <w:sz w:val="20"/>
              </w:rPr>
              <w:t xml:space="preserve">SKLADNOST Z OPN </w:t>
            </w:r>
            <w:r w:rsidR="002A1704">
              <w:rPr>
                <w:rFonts w:ascii="Calibri" w:hAnsi="Calibri" w:cs="Calibri"/>
                <w:b/>
                <w:bCs/>
                <w:sz w:val="20"/>
              </w:rPr>
              <w:t>VRHNIKA</w:t>
            </w:r>
          </w:p>
        </w:tc>
      </w:tr>
      <w:tr w:rsidR="00BE2D06" w:rsidRPr="00890AAC" w14:paraId="0A45E7F1" w14:textId="77777777" w:rsidTr="00753862">
        <w:trPr>
          <w:trHeight w:val="93"/>
        </w:trPr>
        <w:tc>
          <w:tcPr>
            <w:tcW w:w="2048" w:type="dxa"/>
            <w:tcBorders>
              <w:top w:val="none" w:sz="6" w:space="0" w:color="auto"/>
              <w:bottom w:val="none" w:sz="6" w:space="0" w:color="auto"/>
              <w:right w:val="none" w:sz="6" w:space="0" w:color="auto"/>
            </w:tcBorders>
          </w:tcPr>
          <w:p w14:paraId="1C922F72" w14:textId="7D80E1A4" w:rsidR="00BE2D06" w:rsidRPr="00890AAC" w:rsidRDefault="003D6897" w:rsidP="00890AAC">
            <w:pPr>
              <w:autoSpaceDE w:val="0"/>
              <w:autoSpaceDN w:val="0"/>
              <w:adjustRightInd w:val="0"/>
              <w:jc w:val="left"/>
              <w:rPr>
                <w:rFonts w:ascii="Calibri" w:hAnsi="Calibri" w:cs="Calibri"/>
                <w:sz w:val="20"/>
              </w:rPr>
            </w:pPr>
            <w:r w:rsidRPr="00890AAC">
              <w:rPr>
                <w:rFonts w:ascii="Calibri" w:hAnsi="Calibri" w:cs="Calibri"/>
                <w:sz w:val="20"/>
              </w:rPr>
              <w:t>Tip zazidave</w:t>
            </w:r>
            <w:r w:rsidR="00BE2D06" w:rsidRPr="00890AAC">
              <w:rPr>
                <w:rFonts w:ascii="Calibri" w:hAnsi="Calibri" w:cs="Calibri"/>
                <w:sz w:val="20"/>
              </w:rPr>
              <w:t xml:space="preserve"> </w:t>
            </w:r>
          </w:p>
        </w:tc>
        <w:tc>
          <w:tcPr>
            <w:tcW w:w="2548" w:type="dxa"/>
            <w:tcBorders>
              <w:top w:val="none" w:sz="6" w:space="0" w:color="auto"/>
              <w:left w:val="none" w:sz="6" w:space="0" w:color="auto"/>
              <w:bottom w:val="none" w:sz="6" w:space="0" w:color="auto"/>
              <w:right w:val="none" w:sz="6" w:space="0" w:color="auto"/>
            </w:tcBorders>
          </w:tcPr>
          <w:p w14:paraId="2F32F3DE" w14:textId="6E5C63FD" w:rsidR="00BE2D06" w:rsidRPr="00890AAC" w:rsidRDefault="002A1704" w:rsidP="00890AAC">
            <w:pPr>
              <w:autoSpaceDE w:val="0"/>
              <w:autoSpaceDN w:val="0"/>
              <w:adjustRightInd w:val="0"/>
              <w:jc w:val="left"/>
              <w:rPr>
                <w:rFonts w:ascii="Calibri" w:hAnsi="Calibri" w:cs="Calibri"/>
                <w:sz w:val="20"/>
              </w:rPr>
            </w:pPr>
            <w:r>
              <w:rPr>
                <w:rFonts w:ascii="Calibri" w:hAnsi="Calibri" w:cs="Calibri"/>
                <w:sz w:val="20"/>
              </w:rPr>
              <w:t>D, E</w:t>
            </w:r>
          </w:p>
        </w:tc>
        <w:tc>
          <w:tcPr>
            <w:tcW w:w="2552" w:type="dxa"/>
            <w:tcBorders>
              <w:top w:val="none" w:sz="6" w:space="0" w:color="auto"/>
              <w:left w:val="none" w:sz="6" w:space="0" w:color="auto"/>
              <w:bottom w:val="none" w:sz="6" w:space="0" w:color="auto"/>
              <w:right w:val="none" w:sz="6" w:space="0" w:color="auto"/>
            </w:tcBorders>
          </w:tcPr>
          <w:p w14:paraId="50C2621D" w14:textId="0B716D6B" w:rsidR="00BE2D06" w:rsidRPr="00890AAC" w:rsidRDefault="004004CA" w:rsidP="00890AAC">
            <w:pPr>
              <w:autoSpaceDE w:val="0"/>
              <w:autoSpaceDN w:val="0"/>
              <w:adjustRightInd w:val="0"/>
              <w:jc w:val="left"/>
              <w:rPr>
                <w:rFonts w:ascii="Calibri" w:hAnsi="Calibri" w:cs="Calibri"/>
                <w:sz w:val="20"/>
              </w:rPr>
            </w:pPr>
            <w:r>
              <w:rPr>
                <w:rFonts w:ascii="Calibri" w:hAnsi="Calibri" w:cs="Calibri"/>
                <w:sz w:val="20"/>
              </w:rPr>
              <w:t>industrijske hale, TP</w:t>
            </w:r>
          </w:p>
        </w:tc>
        <w:tc>
          <w:tcPr>
            <w:tcW w:w="1984" w:type="dxa"/>
            <w:tcBorders>
              <w:top w:val="none" w:sz="6" w:space="0" w:color="auto"/>
              <w:left w:val="none" w:sz="6" w:space="0" w:color="auto"/>
              <w:bottom w:val="none" w:sz="6" w:space="0" w:color="auto"/>
            </w:tcBorders>
          </w:tcPr>
          <w:p w14:paraId="4C3AE3E7" w14:textId="77777777" w:rsidR="00BE2D06" w:rsidRPr="00890AAC" w:rsidRDefault="00BE2D06" w:rsidP="00890AAC">
            <w:pPr>
              <w:autoSpaceDE w:val="0"/>
              <w:autoSpaceDN w:val="0"/>
              <w:adjustRightInd w:val="0"/>
              <w:jc w:val="left"/>
              <w:rPr>
                <w:rFonts w:ascii="Calibri" w:hAnsi="Calibri" w:cs="Calibri"/>
                <w:sz w:val="20"/>
              </w:rPr>
            </w:pPr>
            <w:r w:rsidRPr="00890AAC">
              <w:rPr>
                <w:rFonts w:ascii="Calibri" w:hAnsi="Calibri" w:cs="Calibri"/>
                <w:sz w:val="20"/>
              </w:rPr>
              <w:t xml:space="preserve">DA </w:t>
            </w:r>
          </w:p>
        </w:tc>
      </w:tr>
      <w:tr w:rsidR="003D6897" w:rsidRPr="00890AAC" w14:paraId="4BABB501" w14:textId="77777777" w:rsidTr="00753862">
        <w:trPr>
          <w:trHeight w:val="93"/>
        </w:trPr>
        <w:tc>
          <w:tcPr>
            <w:tcW w:w="2048" w:type="dxa"/>
            <w:tcBorders>
              <w:top w:val="none" w:sz="6" w:space="0" w:color="auto"/>
              <w:bottom w:val="none" w:sz="6" w:space="0" w:color="auto"/>
              <w:right w:val="none" w:sz="6" w:space="0" w:color="auto"/>
            </w:tcBorders>
          </w:tcPr>
          <w:p w14:paraId="3FC8C9C6" w14:textId="197F64C9" w:rsidR="003D6897" w:rsidRPr="00890AAC" w:rsidRDefault="003D6897" w:rsidP="00890AAC">
            <w:pPr>
              <w:autoSpaceDE w:val="0"/>
              <w:autoSpaceDN w:val="0"/>
              <w:adjustRightInd w:val="0"/>
              <w:jc w:val="left"/>
              <w:rPr>
                <w:rFonts w:ascii="Calibri" w:hAnsi="Calibri" w:cs="Calibri"/>
                <w:sz w:val="20"/>
              </w:rPr>
            </w:pPr>
            <w:r w:rsidRPr="00890AAC">
              <w:rPr>
                <w:rFonts w:ascii="Calibri" w:hAnsi="Calibri" w:cs="Calibri"/>
                <w:sz w:val="20"/>
              </w:rPr>
              <w:t>V</w:t>
            </w:r>
            <w:r w:rsidR="004004CA">
              <w:rPr>
                <w:rFonts w:ascii="Calibri" w:hAnsi="Calibri" w:cs="Calibri"/>
                <w:sz w:val="20"/>
              </w:rPr>
              <w:t>elikost</w:t>
            </w:r>
            <w:r w:rsidRPr="00890AAC">
              <w:rPr>
                <w:rFonts w:ascii="Calibri" w:hAnsi="Calibri" w:cs="Calibri"/>
                <w:sz w:val="20"/>
              </w:rPr>
              <w:t xml:space="preserve"> objektov </w:t>
            </w:r>
          </w:p>
        </w:tc>
        <w:tc>
          <w:tcPr>
            <w:tcW w:w="2548" w:type="dxa"/>
            <w:tcBorders>
              <w:top w:val="none" w:sz="6" w:space="0" w:color="auto"/>
              <w:left w:val="none" w:sz="6" w:space="0" w:color="auto"/>
              <w:bottom w:val="none" w:sz="6" w:space="0" w:color="auto"/>
              <w:right w:val="none" w:sz="6" w:space="0" w:color="auto"/>
            </w:tcBorders>
          </w:tcPr>
          <w:p w14:paraId="14F18F0B" w14:textId="26F2FC13" w:rsidR="003D6897" w:rsidRPr="00890AAC" w:rsidRDefault="002A1704" w:rsidP="002A1704">
            <w:pPr>
              <w:jc w:val="left"/>
              <w:rPr>
                <w:rFonts w:ascii="Calibri" w:hAnsi="Calibri" w:cs="Calibri"/>
                <w:sz w:val="20"/>
              </w:rPr>
            </w:pPr>
            <w:r w:rsidRPr="002A1704">
              <w:rPr>
                <w:rFonts w:ascii="Calibri" w:hAnsi="Calibri" w:cs="Calibri"/>
                <w:sz w:val="20"/>
              </w:rPr>
              <w:t>horizontalni in vertikalni gabarit morata biti prilagojena tehnolo</w:t>
            </w:r>
            <w:r w:rsidRPr="002A1704">
              <w:rPr>
                <w:rFonts w:ascii="Calibri" w:hAnsi="Calibri" w:cs="Calibri" w:hint="eastAsia"/>
                <w:sz w:val="20"/>
              </w:rPr>
              <w:t>š</w:t>
            </w:r>
            <w:r w:rsidRPr="002A1704">
              <w:rPr>
                <w:rFonts w:ascii="Calibri" w:hAnsi="Calibri" w:cs="Calibri"/>
                <w:sz w:val="20"/>
              </w:rPr>
              <w:t>kemu procesu dejavnosti in optimalni izrabi prostora</w:t>
            </w:r>
          </w:p>
        </w:tc>
        <w:tc>
          <w:tcPr>
            <w:tcW w:w="2552" w:type="dxa"/>
            <w:tcBorders>
              <w:top w:val="none" w:sz="6" w:space="0" w:color="auto"/>
              <w:left w:val="none" w:sz="6" w:space="0" w:color="auto"/>
              <w:bottom w:val="none" w:sz="6" w:space="0" w:color="auto"/>
              <w:right w:val="none" w:sz="6" w:space="0" w:color="auto"/>
            </w:tcBorders>
          </w:tcPr>
          <w:p w14:paraId="752DC614" w14:textId="79B3BF76" w:rsidR="004004CA" w:rsidRDefault="004004CA" w:rsidP="004004CA">
            <w:pPr>
              <w:autoSpaceDE w:val="0"/>
              <w:autoSpaceDN w:val="0"/>
              <w:adjustRightInd w:val="0"/>
              <w:jc w:val="left"/>
              <w:rPr>
                <w:rFonts w:ascii="Calibri" w:hAnsi="Calibri" w:cs="Calibri"/>
                <w:sz w:val="20"/>
              </w:rPr>
            </w:pPr>
            <w:r>
              <w:rPr>
                <w:rFonts w:ascii="Calibri" w:hAnsi="Calibri" w:cs="Calibri"/>
                <w:sz w:val="20"/>
              </w:rPr>
              <w:t>tlorisne dimenzije določene z GM, odmiki od parcelnih mej, FZ in BTP</w:t>
            </w:r>
            <w:r w:rsidR="00BC48DB">
              <w:rPr>
                <w:rFonts w:ascii="Calibri" w:hAnsi="Calibri" w:cs="Calibri"/>
                <w:sz w:val="20"/>
              </w:rPr>
              <w:t xml:space="preserve"> z upoštevanjem optimalne izrabe</w:t>
            </w:r>
          </w:p>
          <w:p w14:paraId="120951DF" w14:textId="49665092" w:rsidR="003D6897" w:rsidRPr="00890AAC" w:rsidRDefault="004004CA" w:rsidP="004004CA">
            <w:pPr>
              <w:autoSpaceDE w:val="0"/>
              <w:autoSpaceDN w:val="0"/>
              <w:adjustRightInd w:val="0"/>
              <w:jc w:val="left"/>
              <w:rPr>
                <w:rFonts w:ascii="Calibri" w:hAnsi="Calibri" w:cs="Calibri"/>
                <w:sz w:val="20"/>
              </w:rPr>
            </w:pPr>
            <w:r>
              <w:rPr>
                <w:rFonts w:ascii="Calibri" w:hAnsi="Calibri" w:cs="Calibri"/>
                <w:sz w:val="20"/>
              </w:rPr>
              <w:t xml:space="preserve">višina </w:t>
            </w:r>
            <w:r w:rsidR="002A1704">
              <w:rPr>
                <w:rFonts w:ascii="Calibri" w:hAnsi="Calibri" w:cs="Calibri"/>
                <w:sz w:val="20"/>
              </w:rPr>
              <w:t>do P+2</w:t>
            </w:r>
          </w:p>
        </w:tc>
        <w:tc>
          <w:tcPr>
            <w:tcW w:w="1984" w:type="dxa"/>
            <w:tcBorders>
              <w:top w:val="none" w:sz="6" w:space="0" w:color="auto"/>
              <w:left w:val="none" w:sz="6" w:space="0" w:color="auto"/>
              <w:bottom w:val="none" w:sz="6" w:space="0" w:color="auto"/>
            </w:tcBorders>
          </w:tcPr>
          <w:p w14:paraId="0A968652" w14:textId="073014B4" w:rsidR="003D6897" w:rsidRPr="00890AAC" w:rsidRDefault="003D6897" w:rsidP="00890AAC">
            <w:pPr>
              <w:autoSpaceDE w:val="0"/>
              <w:autoSpaceDN w:val="0"/>
              <w:adjustRightInd w:val="0"/>
              <w:jc w:val="left"/>
              <w:rPr>
                <w:rFonts w:ascii="Calibri" w:hAnsi="Calibri" w:cs="Calibri"/>
                <w:sz w:val="20"/>
              </w:rPr>
            </w:pPr>
            <w:r w:rsidRPr="00890AAC">
              <w:rPr>
                <w:rFonts w:ascii="Calibri" w:hAnsi="Calibri" w:cs="Calibri"/>
                <w:sz w:val="20"/>
              </w:rPr>
              <w:t xml:space="preserve">DA </w:t>
            </w:r>
          </w:p>
        </w:tc>
      </w:tr>
      <w:tr w:rsidR="003D6897" w:rsidRPr="00890AAC" w14:paraId="1A58B513" w14:textId="77777777" w:rsidTr="00753862">
        <w:trPr>
          <w:trHeight w:val="93"/>
        </w:trPr>
        <w:tc>
          <w:tcPr>
            <w:tcW w:w="2048" w:type="dxa"/>
            <w:tcBorders>
              <w:top w:val="none" w:sz="6" w:space="0" w:color="auto"/>
              <w:bottom w:val="none" w:sz="6" w:space="0" w:color="auto"/>
              <w:right w:val="none" w:sz="6" w:space="0" w:color="auto"/>
            </w:tcBorders>
          </w:tcPr>
          <w:p w14:paraId="6A5C8FB0" w14:textId="77777777" w:rsidR="003D6897" w:rsidRPr="00890AAC" w:rsidRDefault="003D6897" w:rsidP="00890AAC">
            <w:pPr>
              <w:autoSpaceDE w:val="0"/>
              <w:autoSpaceDN w:val="0"/>
              <w:adjustRightInd w:val="0"/>
              <w:jc w:val="left"/>
              <w:rPr>
                <w:rFonts w:ascii="Calibri" w:hAnsi="Calibri" w:cs="Calibri"/>
                <w:sz w:val="20"/>
              </w:rPr>
            </w:pPr>
            <w:r w:rsidRPr="00890AAC">
              <w:rPr>
                <w:rFonts w:ascii="Calibri" w:hAnsi="Calibri" w:cs="Calibri"/>
                <w:sz w:val="20"/>
              </w:rPr>
              <w:t xml:space="preserve">Faktor izrabe (FI) </w:t>
            </w:r>
          </w:p>
        </w:tc>
        <w:tc>
          <w:tcPr>
            <w:tcW w:w="2548" w:type="dxa"/>
            <w:tcBorders>
              <w:top w:val="none" w:sz="6" w:space="0" w:color="auto"/>
              <w:left w:val="none" w:sz="6" w:space="0" w:color="auto"/>
              <w:bottom w:val="none" w:sz="6" w:space="0" w:color="auto"/>
              <w:right w:val="none" w:sz="6" w:space="0" w:color="auto"/>
            </w:tcBorders>
          </w:tcPr>
          <w:p w14:paraId="7C014AF8" w14:textId="3B7F881A" w:rsidR="003D6897" w:rsidRPr="00890AAC" w:rsidRDefault="004004CA" w:rsidP="00890AAC">
            <w:pPr>
              <w:autoSpaceDE w:val="0"/>
              <w:autoSpaceDN w:val="0"/>
              <w:adjustRightInd w:val="0"/>
              <w:jc w:val="left"/>
              <w:rPr>
                <w:rFonts w:ascii="Calibri" w:hAnsi="Calibri" w:cs="Calibri"/>
                <w:sz w:val="20"/>
              </w:rPr>
            </w:pPr>
            <w:r>
              <w:rPr>
                <w:rFonts w:ascii="Calibri" w:hAnsi="Calibri" w:cs="Calibri"/>
                <w:sz w:val="20"/>
              </w:rPr>
              <w:t>/</w:t>
            </w:r>
          </w:p>
        </w:tc>
        <w:tc>
          <w:tcPr>
            <w:tcW w:w="2552" w:type="dxa"/>
            <w:tcBorders>
              <w:top w:val="none" w:sz="6" w:space="0" w:color="auto"/>
              <w:left w:val="none" w:sz="6" w:space="0" w:color="auto"/>
              <w:bottom w:val="none" w:sz="6" w:space="0" w:color="auto"/>
              <w:right w:val="none" w:sz="6" w:space="0" w:color="auto"/>
            </w:tcBorders>
          </w:tcPr>
          <w:p w14:paraId="58A60BD8" w14:textId="445E5E31" w:rsidR="003D6897" w:rsidRPr="00890AAC" w:rsidRDefault="004004CA" w:rsidP="00890AAC">
            <w:pPr>
              <w:autoSpaceDE w:val="0"/>
              <w:autoSpaceDN w:val="0"/>
              <w:adjustRightInd w:val="0"/>
              <w:jc w:val="left"/>
              <w:rPr>
                <w:rFonts w:ascii="Calibri" w:hAnsi="Calibri" w:cs="Calibri"/>
                <w:sz w:val="20"/>
              </w:rPr>
            </w:pPr>
            <w:r>
              <w:rPr>
                <w:rFonts w:ascii="Calibri" w:hAnsi="Calibri" w:cs="Calibri"/>
                <w:sz w:val="20"/>
              </w:rPr>
              <w:t xml:space="preserve">določen z maksimalnim BTP </w:t>
            </w:r>
          </w:p>
        </w:tc>
        <w:tc>
          <w:tcPr>
            <w:tcW w:w="1984" w:type="dxa"/>
            <w:tcBorders>
              <w:top w:val="none" w:sz="6" w:space="0" w:color="auto"/>
              <w:left w:val="none" w:sz="6" w:space="0" w:color="auto"/>
              <w:bottom w:val="none" w:sz="6" w:space="0" w:color="auto"/>
            </w:tcBorders>
          </w:tcPr>
          <w:p w14:paraId="75215221" w14:textId="73504581" w:rsidR="003D6897" w:rsidRPr="00890AAC" w:rsidRDefault="003D6897" w:rsidP="00890AAC">
            <w:pPr>
              <w:autoSpaceDE w:val="0"/>
              <w:autoSpaceDN w:val="0"/>
              <w:adjustRightInd w:val="0"/>
              <w:jc w:val="left"/>
              <w:rPr>
                <w:rFonts w:ascii="Calibri" w:hAnsi="Calibri" w:cs="Calibri"/>
                <w:sz w:val="20"/>
              </w:rPr>
            </w:pPr>
            <w:r w:rsidRPr="00890AAC">
              <w:rPr>
                <w:rFonts w:ascii="Calibri" w:hAnsi="Calibri" w:cs="Calibri"/>
                <w:sz w:val="20"/>
              </w:rPr>
              <w:t xml:space="preserve">DA </w:t>
            </w:r>
          </w:p>
        </w:tc>
      </w:tr>
      <w:tr w:rsidR="00BE2D06" w:rsidRPr="00890AAC" w14:paraId="7B4A73C6" w14:textId="77777777" w:rsidTr="00753862">
        <w:trPr>
          <w:trHeight w:val="93"/>
        </w:trPr>
        <w:tc>
          <w:tcPr>
            <w:tcW w:w="2048" w:type="dxa"/>
            <w:tcBorders>
              <w:top w:val="none" w:sz="6" w:space="0" w:color="auto"/>
              <w:bottom w:val="none" w:sz="6" w:space="0" w:color="auto"/>
              <w:right w:val="none" w:sz="6" w:space="0" w:color="auto"/>
            </w:tcBorders>
          </w:tcPr>
          <w:p w14:paraId="6FB6D2B7" w14:textId="0B1F959A" w:rsidR="00BE2D06" w:rsidRPr="00890AAC" w:rsidRDefault="00BE2D06" w:rsidP="00890AAC">
            <w:pPr>
              <w:autoSpaceDE w:val="0"/>
              <w:autoSpaceDN w:val="0"/>
              <w:adjustRightInd w:val="0"/>
              <w:jc w:val="left"/>
              <w:rPr>
                <w:rFonts w:ascii="Calibri" w:hAnsi="Calibri" w:cs="Calibri"/>
                <w:sz w:val="20"/>
              </w:rPr>
            </w:pPr>
            <w:r w:rsidRPr="00890AAC">
              <w:rPr>
                <w:rFonts w:ascii="Calibri" w:hAnsi="Calibri" w:cs="Calibri"/>
                <w:sz w:val="20"/>
              </w:rPr>
              <w:t xml:space="preserve">Faktor </w:t>
            </w:r>
            <w:r w:rsidR="00510F39" w:rsidRPr="00890AAC">
              <w:rPr>
                <w:rFonts w:ascii="Calibri" w:hAnsi="Calibri" w:cs="Calibri"/>
                <w:sz w:val="20"/>
              </w:rPr>
              <w:t>zazidanosti</w:t>
            </w:r>
            <w:r w:rsidRPr="00890AAC">
              <w:rPr>
                <w:rFonts w:ascii="Calibri" w:hAnsi="Calibri" w:cs="Calibri"/>
                <w:sz w:val="20"/>
              </w:rPr>
              <w:t xml:space="preserve"> (F</w:t>
            </w:r>
            <w:r w:rsidR="003D6897" w:rsidRPr="00890AAC">
              <w:rPr>
                <w:rFonts w:ascii="Calibri" w:hAnsi="Calibri" w:cs="Calibri"/>
                <w:sz w:val="20"/>
              </w:rPr>
              <w:t>Z</w:t>
            </w:r>
            <w:r w:rsidRPr="00890AAC">
              <w:rPr>
                <w:rFonts w:ascii="Calibri" w:hAnsi="Calibri" w:cs="Calibri"/>
                <w:sz w:val="20"/>
              </w:rPr>
              <w:t xml:space="preserve">) </w:t>
            </w:r>
          </w:p>
        </w:tc>
        <w:tc>
          <w:tcPr>
            <w:tcW w:w="2548" w:type="dxa"/>
            <w:tcBorders>
              <w:top w:val="none" w:sz="6" w:space="0" w:color="auto"/>
              <w:left w:val="none" w:sz="6" w:space="0" w:color="auto"/>
              <w:bottom w:val="none" w:sz="6" w:space="0" w:color="auto"/>
              <w:right w:val="none" w:sz="6" w:space="0" w:color="auto"/>
            </w:tcBorders>
          </w:tcPr>
          <w:p w14:paraId="53BEB87B" w14:textId="7AA844A6" w:rsidR="00BE2D06" w:rsidRPr="00890AAC" w:rsidRDefault="004004CA" w:rsidP="00890AAC">
            <w:pPr>
              <w:autoSpaceDE w:val="0"/>
              <w:autoSpaceDN w:val="0"/>
              <w:adjustRightInd w:val="0"/>
              <w:jc w:val="left"/>
              <w:rPr>
                <w:rFonts w:ascii="Calibri" w:hAnsi="Calibri" w:cs="Calibri"/>
                <w:sz w:val="20"/>
              </w:rPr>
            </w:pPr>
            <w:r>
              <w:rPr>
                <w:rFonts w:ascii="Calibri" w:hAnsi="Calibri" w:cs="Calibri"/>
                <w:sz w:val="20"/>
              </w:rPr>
              <w:t>največ =</w:t>
            </w:r>
            <w:r w:rsidR="007E1959">
              <w:rPr>
                <w:rFonts w:ascii="Calibri" w:hAnsi="Calibri" w:cs="Calibri"/>
                <w:sz w:val="20"/>
              </w:rPr>
              <w:t xml:space="preserve"> </w:t>
            </w:r>
            <w:r>
              <w:rPr>
                <w:rFonts w:ascii="Calibri" w:hAnsi="Calibri" w:cs="Calibri"/>
                <w:sz w:val="20"/>
              </w:rPr>
              <w:t>0,8</w:t>
            </w:r>
          </w:p>
        </w:tc>
        <w:tc>
          <w:tcPr>
            <w:tcW w:w="2552" w:type="dxa"/>
            <w:tcBorders>
              <w:top w:val="none" w:sz="6" w:space="0" w:color="auto"/>
              <w:left w:val="none" w:sz="6" w:space="0" w:color="auto"/>
              <w:bottom w:val="none" w:sz="6" w:space="0" w:color="auto"/>
              <w:right w:val="none" w:sz="6" w:space="0" w:color="auto"/>
            </w:tcBorders>
          </w:tcPr>
          <w:p w14:paraId="56B82637" w14:textId="69DE64F5" w:rsidR="003D6897" w:rsidRPr="00890AAC" w:rsidRDefault="004004CA" w:rsidP="00890AAC">
            <w:pPr>
              <w:autoSpaceDE w:val="0"/>
              <w:autoSpaceDN w:val="0"/>
              <w:adjustRightInd w:val="0"/>
              <w:jc w:val="left"/>
              <w:rPr>
                <w:rFonts w:ascii="Calibri" w:hAnsi="Calibri" w:cs="Calibri"/>
                <w:sz w:val="20"/>
              </w:rPr>
            </w:pPr>
            <w:r>
              <w:rPr>
                <w:rFonts w:ascii="Calibri" w:hAnsi="Calibri" w:cs="Calibri"/>
                <w:sz w:val="20"/>
              </w:rPr>
              <w:t>največ =</w:t>
            </w:r>
            <w:r w:rsidR="007E1959">
              <w:rPr>
                <w:rFonts w:ascii="Calibri" w:hAnsi="Calibri" w:cs="Calibri"/>
                <w:sz w:val="20"/>
              </w:rPr>
              <w:t xml:space="preserve"> </w:t>
            </w:r>
            <w:r>
              <w:rPr>
                <w:rFonts w:ascii="Calibri" w:hAnsi="Calibri" w:cs="Calibri"/>
                <w:sz w:val="20"/>
              </w:rPr>
              <w:t>0,8 (predviden od 0,2 do 0,3)</w:t>
            </w:r>
          </w:p>
        </w:tc>
        <w:tc>
          <w:tcPr>
            <w:tcW w:w="1984" w:type="dxa"/>
            <w:tcBorders>
              <w:top w:val="none" w:sz="6" w:space="0" w:color="auto"/>
              <w:left w:val="none" w:sz="6" w:space="0" w:color="auto"/>
              <w:bottom w:val="none" w:sz="6" w:space="0" w:color="auto"/>
            </w:tcBorders>
          </w:tcPr>
          <w:p w14:paraId="719EFC85" w14:textId="0969571A" w:rsidR="00BE2D06" w:rsidRPr="00890AAC" w:rsidRDefault="00BE2D06" w:rsidP="00890AAC">
            <w:pPr>
              <w:autoSpaceDE w:val="0"/>
              <w:autoSpaceDN w:val="0"/>
              <w:adjustRightInd w:val="0"/>
              <w:jc w:val="left"/>
              <w:rPr>
                <w:rFonts w:ascii="Calibri" w:hAnsi="Calibri" w:cs="Calibri"/>
                <w:sz w:val="20"/>
              </w:rPr>
            </w:pPr>
            <w:r w:rsidRPr="00890AAC">
              <w:rPr>
                <w:rFonts w:ascii="Calibri" w:hAnsi="Calibri" w:cs="Calibri"/>
                <w:sz w:val="20"/>
              </w:rPr>
              <w:t>DA</w:t>
            </w:r>
            <w:r w:rsidR="00CA67B3">
              <w:rPr>
                <w:rFonts w:ascii="Calibri" w:hAnsi="Calibri" w:cs="Calibri"/>
                <w:sz w:val="20"/>
              </w:rPr>
              <w:t xml:space="preserve"> </w:t>
            </w:r>
          </w:p>
        </w:tc>
      </w:tr>
      <w:tr w:rsidR="00BE2D06" w:rsidRPr="00890AAC" w14:paraId="68F454AA" w14:textId="77777777" w:rsidTr="00753862">
        <w:trPr>
          <w:trHeight w:val="438"/>
        </w:trPr>
        <w:tc>
          <w:tcPr>
            <w:tcW w:w="2048" w:type="dxa"/>
            <w:tcBorders>
              <w:top w:val="none" w:sz="6" w:space="0" w:color="auto"/>
              <w:bottom w:val="none" w:sz="6" w:space="0" w:color="auto"/>
              <w:right w:val="none" w:sz="6" w:space="0" w:color="auto"/>
            </w:tcBorders>
          </w:tcPr>
          <w:p w14:paraId="72485DB3" w14:textId="2769D9A4" w:rsidR="00BE2D06" w:rsidRPr="00890AAC" w:rsidRDefault="00BE2D06" w:rsidP="00890AAC">
            <w:pPr>
              <w:autoSpaceDE w:val="0"/>
              <w:autoSpaceDN w:val="0"/>
              <w:adjustRightInd w:val="0"/>
              <w:jc w:val="left"/>
              <w:rPr>
                <w:rFonts w:ascii="Calibri" w:hAnsi="Calibri" w:cs="Calibri"/>
                <w:sz w:val="20"/>
              </w:rPr>
            </w:pPr>
            <w:r w:rsidRPr="00890AAC">
              <w:rPr>
                <w:rFonts w:ascii="Calibri" w:hAnsi="Calibri" w:cs="Calibri"/>
                <w:sz w:val="20"/>
              </w:rPr>
              <w:t xml:space="preserve">Faktor odprtih </w:t>
            </w:r>
            <w:r w:rsidR="00D913E3">
              <w:rPr>
                <w:rFonts w:ascii="Calibri" w:hAnsi="Calibri" w:cs="Calibri"/>
                <w:sz w:val="20"/>
              </w:rPr>
              <w:t xml:space="preserve">zelenih </w:t>
            </w:r>
            <w:r w:rsidRPr="00890AAC">
              <w:rPr>
                <w:rFonts w:ascii="Calibri" w:hAnsi="Calibri" w:cs="Calibri"/>
                <w:sz w:val="20"/>
              </w:rPr>
              <w:t>površin (</w:t>
            </w:r>
            <w:r w:rsidR="00BC48DB">
              <w:rPr>
                <w:rFonts w:ascii="Calibri" w:hAnsi="Calibri" w:cs="Calibri"/>
                <w:sz w:val="20"/>
              </w:rPr>
              <w:t>FOBP</w:t>
            </w:r>
            <w:r w:rsidRPr="00890AAC">
              <w:rPr>
                <w:rFonts w:ascii="Calibri" w:hAnsi="Calibri" w:cs="Calibri"/>
                <w:sz w:val="20"/>
              </w:rPr>
              <w:t xml:space="preserve">) </w:t>
            </w:r>
          </w:p>
        </w:tc>
        <w:tc>
          <w:tcPr>
            <w:tcW w:w="2548" w:type="dxa"/>
            <w:tcBorders>
              <w:top w:val="none" w:sz="6" w:space="0" w:color="auto"/>
              <w:left w:val="none" w:sz="6" w:space="0" w:color="auto"/>
              <w:bottom w:val="none" w:sz="6" w:space="0" w:color="auto"/>
              <w:right w:val="none" w:sz="6" w:space="0" w:color="auto"/>
            </w:tcBorders>
          </w:tcPr>
          <w:p w14:paraId="5D3F9616" w14:textId="245E7E7B" w:rsidR="00BE2D06" w:rsidRPr="00890AAC" w:rsidRDefault="00CA67B3" w:rsidP="00890AAC">
            <w:pPr>
              <w:autoSpaceDE w:val="0"/>
              <w:autoSpaceDN w:val="0"/>
              <w:adjustRightInd w:val="0"/>
              <w:jc w:val="left"/>
              <w:rPr>
                <w:rFonts w:ascii="Calibri" w:hAnsi="Calibri" w:cs="Calibri"/>
                <w:sz w:val="20"/>
              </w:rPr>
            </w:pPr>
            <w:r>
              <w:rPr>
                <w:rFonts w:ascii="Calibri" w:hAnsi="Calibri" w:cs="Calibri"/>
                <w:sz w:val="20"/>
              </w:rPr>
              <w:t xml:space="preserve">najmanj </w:t>
            </w:r>
            <w:r w:rsidR="004004CA">
              <w:rPr>
                <w:rFonts w:ascii="Calibri" w:hAnsi="Calibri" w:cs="Calibri"/>
                <w:sz w:val="20"/>
              </w:rPr>
              <w:t>15</w:t>
            </w:r>
            <w:r w:rsidR="007E1959">
              <w:rPr>
                <w:rFonts w:ascii="Calibri" w:hAnsi="Calibri" w:cs="Calibri"/>
                <w:sz w:val="20"/>
              </w:rPr>
              <w:t xml:space="preserve"> </w:t>
            </w:r>
            <w:r w:rsidR="00D913E3">
              <w:rPr>
                <w:rFonts w:ascii="Calibri" w:hAnsi="Calibri" w:cs="Calibri"/>
                <w:sz w:val="20"/>
              </w:rPr>
              <w:t>%</w:t>
            </w:r>
          </w:p>
        </w:tc>
        <w:tc>
          <w:tcPr>
            <w:tcW w:w="2552" w:type="dxa"/>
            <w:tcBorders>
              <w:top w:val="none" w:sz="6" w:space="0" w:color="auto"/>
              <w:left w:val="none" w:sz="6" w:space="0" w:color="auto"/>
              <w:bottom w:val="none" w:sz="6" w:space="0" w:color="auto"/>
              <w:right w:val="none" w:sz="6" w:space="0" w:color="auto"/>
            </w:tcBorders>
          </w:tcPr>
          <w:p w14:paraId="42EF1A04" w14:textId="5826F6FE" w:rsidR="00BE2D06" w:rsidRPr="00890AAC" w:rsidRDefault="006B711E" w:rsidP="00890AAC">
            <w:pPr>
              <w:autoSpaceDE w:val="0"/>
              <w:autoSpaceDN w:val="0"/>
              <w:adjustRightInd w:val="0"/>
              <w:jc w:val="left"/>
              <w:rPr>
                <w:rFonts w:ascii="Calibri" w:hAnsi="Calibri" w:cs="Calibri"/>
                <w:sz w:val="20"/>
              </w:rPr>
            </w:pPr>
            <w:r>
              <w:rPr>
                <w:rFonts w:ascii="Calibri" w:hAnsi="Calibri" w:cs="Calibri"/>
                <w:sz w:val="20"/>
              </w:rPr>
              <w:t xml:space="preserve">najmanj </w:t>
            </w:r>
            <w:r w:rsidR="004004CA">
              <w:rPr>
                <w:rFonts w:ascii="Calibri" w:hAnsi="Calibri" w:cs="Calibri"/>
                <w:sz w:val="20"/>
              </w:rPr>
              <w:t>15</w:t>
            </w:r>
            <w:r w:rsidR="007E1959">
              <w:rPr>
                <w:rFonts w:ascii="Calibri" w:hAnsi="Calibri" w:cs="Calibri"/>
                <w:sz w:val="20"/>
              </w:rPr>
              <w:t xml:space="preserve"> </w:t>
            </w:r>
            <w:r>
              <w:rPr>
                <w:rFonts w:ascii="Calibri" w:hAnsi="Calibri" w:cs="Calibri"/>
                <w:sz w:val="20"/>
              </w:rPr>
              <w:t>%</w:t>
            </w:r>
          </w:p>
        </w:tc>
        <w:tc>
          <w:tcPr>
            <w:tcW w:w="1984" w:type="dxa"/>
            <w:tcBorders>
              <w:top w:val="none" w:sz="6" w:space="0" w:color="auto"/>
              <w:left w:val="none" w:sz="6" w:space="0" w:color="auto"/>
              <w:bottom w:val="none" w:sz="6" w:space="0" w:color="auto"/>
            </w:tcBorders>
          </w:tcPr>
          <w:p w14:paraId="69C5EBCF" w14:textId="63E64879" w:rsidR="00BE2D06" w:rsidRPr="00890AAC" w:rsidRDefault="00BE2D06" w:rsidP="00890AAC">
            <w:pPr>
              <w:autoSpaceDE w:val="0"/>
              <w:autoSpaceDN w:val="0"/>
              <w:adjustRightInd w:val="0"/>
              <w:jc w:val="left"/>
              <w:rPr>
                <w:rFonts w:ascii="Calibri" w:hAnsi="Calibri" w:cs="Calibri"/>
                <w:sz w:val="20"/>
              </w:rPr>
            </w:pPr>
            <w:r w:rsidRPr="00890AAC">
              <w:rPr>
                <w:rFonts w:ascii="Calibri" w:hAnsi="Calibri" w:cs="Calibri"/>
                <w:sz w:val="20"/>
              </w:rPr>
              <w:t>DA</w:t>
            </w:r>
            <w:r w:rsidR="0055234B">
              <w:rPr>
                <w:rFonts w:ascii="Calibri" w:hAnsi="Calibri" w:cs="Calibri"/>
                <w:sz w:val="20"/>
              </w:rPr>
              <w:t xml:space="preserve"> </w:t>
            </w:r>
          </w:p>
        </w:tc>
      </w:tr>
      <w:tr w:rsidR="003D6897" w:rsidRPr="00890AAC" w14:paraId="204E74AC" w14:textId="77777777" w:rsidTr="00753862">
        <w:trPr>
          <w:trHeight w:val="322"/>
        </w:trPr>
        <w:tc>
          <w:tcPr>
            <w:tcW w:w="2048" w:type="dxa"/>
            <w:tcBorders>
              <w:top w:val="none" w:sz="6" w:space="0" w:color="auto"/>
              <w:bottom w:val="none" w:sz="6" w:space="0" w:color="auto"/>
              <w:right w:val="none" w:sz="6" w:space="0" w:color="auto"/>
            </w:tcBorders>
          </w:tcPr>
          <w:p w14:paraId="7BDDDBF5" w14:textId="6ABD1FA0" w:rsidR="003D6897" w:rsidRPr="00890AAC" w:rsidRDefault="003D6897" w:rsidP="00890AAC">
            <w:pPr>
              <w:autoSpaceDE w:val="0"/>
              <w:autoSpaceDN w:val="0"/>
              <w:adjustRightInd w:val="0"/>
              <w:jc w:val="left"/>
              <w:rPr>
                <w:rFonts w:ascii="Calibri" w:hAnsi="Calibri" w:cs="Calibri"/>
                <w:sz w:val="20"/>
              </w:rPr>
            </w:pPr>
            <w:r w:rsidRPr="00890AAC">
              <w:rPr>
                <w:rFonts w:ascii="Calibri" w:hAnsi="Calibri" w:cs="Calibri"/>
                <w:sz w:val="20"/>
              </w:rPr>
              <w:t xml:space="preserve">Raščen teren </w:t>
            </w:r>
          </w:p>
        </w:tc>
        <w:tc>
          <w:tcPr>
            <w:tcW w:w="2548" w:type="dxa"/>
            <w:tcBorders>
              <w:top w:val="none" w:sz="6" w:space="0" w:color="auto"/>
              <w:left w:val="none" w:sz="6" w:space="0" w:color="auto"/>
              <w:bottom w:val="none" w:sz="6" w:space="0" w:color="auto"/>
              <w:right w:val="none" w:sz="6" w:space="0" w:color="auto"/>
            </w:tcBorders>
          </w:tcPr>
          <w:p w14:paraId="4B7C66F7" w14:textId="26B17DED" w:rsidR="003D6897" w:rsidRPr="00890AAC" w:rsidRDefault="00BC48DB" w:rsidP="00BC48DB">
            <w:pPr>
              <w:rPr>
                <w:rFonts w:ascii="Calibri" w:hAnsi="Calibri" w:cs="Calibri"/>
                <w:sz w:val="20"/>
              </w:rPr>
            </w:pPr>
            <w:r>
              <w:rPr>
                <w:rFonts w:ascii="Calibri" w:hAnsi="Calibri" w:cs="Calibri"/>
                <w:sz w:val="20"/>
              </w:rPr>
              <w:t xml:space="preserve">najmanj </w:t>
            </w:r>
            <w:r w:rsidRPr="00BC48DB">
              <w:rPr>
                <w:rFonts w:ascii="Calibri" w:hAnsi="Calibri" w:cs="Calibri"/>
                <w:sz w:val="20"/>
              </w:rPr>
              <w:t>70 % zelenih površin na raščenem terenu in največ 30 % tlakovanih površin</w:t>
            </w:r>
          </w:p>
        </w:tc>
        <w:tc>
          <w:tcPr>
            <w:tcW w:w="2552" w:type="dxa"/>
            <w:tcBorders>
              <w:top w:val="none" w:sz="6" w:space="0" w:color="auto"/>
              <w:left w:val="none" w:sz="6" w:space="0" w:color="auto"/>
              <w:bottom w:val="none" w:sz="6" w:space="0" w:color="auto"/>
              <w:right w:val="none" w:sz="6" w:space="0" w:color="auto"/>
            </w:tcBorders>
          </w:tcPr>
          <w:p w14:paraId="7EB338BB" w14:textId="3799E9F7" w:rsidR="003D6897" w:rsidRPr="00890AAC" w:rsidRDefault="00BC48DB" w:rsidP="00890AAC">
            <w:pPr>
              <w:autoSpaceDE w:val="0"/>
              <w:autoSpaceDN w:val="0"/>
              <w:adjustRightInd w:val="0"/>
              <w:jc w:val="left"/>
              <w:rPr>
                <w:rFonts w:ascii="Calibri" w:hAnsi="Calibri" w:cs="Calibri"/>
                <w:sz w:val="20"/>
              </w:rPr>
            </w:pPr>
            <w:r>
              <w:rPr>
                <w:rFonts w:ascii="Calibri" w:hAnsi="Calibri" w:cs="Calibri"/>
                <w:sz w:val="20"/>
              </w:rPr>
              <w:t xml:space="preserve">najmanj </w:t>
            </w:r>
            <w:r w:rsidRPr="00BC48DB">
              <w:rPr>
                <w:rFonts w:ascii="Calibri" w:hAnsi="Calibri" w:cs="Calibri"/>
                <w:sz w:val="20"/>
              </w:rPr>
              <w:t>70 % zelenih površin na raščenem terenu</w:t>
            </w:r>
          </w:p>
        </w:tc>
        <w:tc>
          <w:tcPr>
            <w:tcW w:w="1984" w:type="dxa"/>
            <w:tcBorders>
              <w:top w:val="none" w:sz="6" w:space="0" w:color="auto"/>
              <w:left w:val="none" w:sz="6" w:space="0" w:color="auto"/>
              <w:bottom w:val="none" w:sz="6" w:space="0" w:color="auto"/>
            </w:tcBorders>
          </w:tcPr>
          <w:p w14:paraId="3C944CAE" w14:textId="3DF7BCC6" w:rsidR="003D6897" w:rsidRPr="00890AAC" w:rsidRDefault="003D6897" w:rsidP="00890AAC">
            <w:pPr>
              <w:autoSpaceDE w:val="0"/>
              <w:autoSpaceDN w:val="0"/>
              <w:adjustRightInd w:val="0"/>
              <w:jc w:val="left"/>
              <w:rPr>
                <w:rFonts w:ascii="Calibri" w:hAnsi="Calibri" w:cs="Calibri"/>
                <w:sz w:val="20"/>
              </w:rPr>
            </w:pPr>
            <w:r w:rsidRPr="00890AAC">
              <w:rPr>
                <w:rFonts w:ascii="Calibri" w:hAnsi="Calibri" w:cs="Calibri"/>
                <w:sz w:val="20"/>
              </w:rPr>
              <w:t>DA</w:t>
            </w:r>
            <w:r w:rsidR="0055234B">
              <w:rPr>
                <w:rFonts w:ascii="Calibri" w:hAnsi="Calibri" w:cs="Calibri"/>
                <w:sz w:val="20"/>
              </w:rPr>
              <w:t xml:space="preserve"> </w:t>
            </w:r>
          </w:p>
        </w:tc>
      </w:tr>
      <w:tr w:rsidR="00BE2D06" w:rsidRPr="00890AAC" w14:paraId="44E634EA" w14:textId="77777777" w:rsidTr="00753862">
        <w:trPr>
          <w:trHeight w:val="553"/>
        </w:trPr>
        <w:tc>
          <w:tcPr>
            <w:tcW w:w="2048" w:type="dxa"/>
            <w:tcBorders>
              <w:top w:val="none" w:sz="6" w:space="0" w:color="auto"/>
              <w:bottom w:val="none" w:sz="6" w:space="0" w:color="auto"/>
              <w:right w:val="none" w:sz="6" w:space="0" w:color="auto"/>
            </w:tcBorders>
          </w:tcPr>
          <w:p w14:paraId="3FD96EEE" w14:textId="77777777" w:rsidR="00BE2D06" w:rsidRPr="00890AAC" w:rsidRDefault="00BE2D06" w:rsidP="00890AAC">
            <w:pPr>
              <w:autoSpaceDE w:val="0"/>
              <w:autoSpaceDN w:val="0"/>
              <w:adjustRightInd w:val="0"/>
              <w:jc w:val="left"/>
              <w:rPr>
                <w:rFonts w:ascii="Calibri" w:hAnsi="Calibri" w:cs="Calibri"/>
                <w:sz w:val="20"/>
              </w:rPr>
            </w:pPr>
            <w:r w:rsidRPr="00890AAC">
              <w:rPr>
                <w:rFonts w:ascii="Calibri" w:hAnsi="Calibri" w:cs="Calibri"/>
                <w:sz w:val="20"/>
              </w:rPr>
              <w:t xml:space="preserve">Odmiki od sosednjih zemljišč </w:t>
            </w:r>
          </w:p>
        </w:tc>
        <w:tc>
          <w:tcPr>
            <w:tcW w:w="2548" w:type="dxa"/>
            <w:tcBorders>
              <w:top w:val="none" w:sz="6" w:space="0" w:color="auto"/>
              <w:left w:val="none" w:sz="6" w:space="0" w:color="auto"/>
              <w:bottom w:val="none" w:sz="6" w:space="0" w:color="auto"/>
              <w:right w:val="none" w:sz="6" w:space="0" w:color="auto"/>
            </w:tcBorders>
          </w:tcPr>
          <w:p w14:paraId="57199517" w14:textId="3C54D709" w:rsidR="00BE2D06" w:rsidRPr="00890AAC" w:rsidRDefault="00BE2D06" w:rsidP="00890AAC">
            <w:pPr>
              <w:autoSpaceDE w:val="0"/>
              <w:autoSpaceDN w:val="0"/>
              <w:adjustRightInd w:val="0"/>
              <w:jc w:val="left"/>
              <w:rPr>
                <w:rFonts w:ascii="Calibri" w:hAnsi="Calibri" w:cs="Calibri"/>
                <w:sz w:val="20"/>
              </w:rPr>
            </w:pPr>
            <w:r w:rsidRPr="00890AAC">
              <w:rPr>
                <w:rFonts w:ascii="Calibri" w:hAnsi="Calibri" w:cs="Calibri"/>
                <w:sz w:val="20"/>
              </w:rPr>
              <w:t xml:space="preserve">min. </w:t>
            </w:r>
            <w:r w:rsidR="00BC48DB">
              <w:rPr>
                <w:rFonts w:ascii="Calibri" w:hAnsi="Calibri" w:cs="Calibri"/>
                <w:sz w:val="20"/>
              </w:rPr>
              <w:t>4</w:t>
            </w:r>
            <w:r w:rsidRPr="00890AAC">
              <w:rPr>
                <w:rFonts w:ascii="Calibri" w:hAnsi="Calibri" w:cs="Calibri"/>
                <w:sz w:val="20"/>
              </w:rPr>
              <w:t>,0 m</w:t>
            </w:r>
            <w:r w:rsidR="00BC48DB">
              <w:rPr>
                <w:rFonts w:ascii="Calibri" w:hAnsi="Calibri" w:cs="Calibri"/>
                <w:sz w:val="20"/>
              </w:rPr>
              <w:t xml:space="preserve"> za industrijske objekte, 1,5 m za pomožne objekte</w:t>
            </w:r>
            <w:r w:rsidR="0090095F" w:rsidRPr="00890AAC">
              <w:rPr>
                <w:rFonts w:ascii="Calibri" w:hAnsi="Calibri" w:cs="Calibri"/>
                <w:sz w:val="20"/>
              </w:rPr>
              <w:t xml:space="preserve">, </w:t>
            </w:r>
            <w:r w:rsidRPr="00890AAC">
              <w:rPr>
                <w:rFonts w:ascii="Calibri" w:hAnsi="Calibri" w:cs="Calibri"/>
                <w:sz w:val="20"/>
              </w:rPr>
              <w:t xml:space="preserve">pogojno so dopustni manjši odmiki s soglasjem lastnika sosednjega zemljišča </w:t>
            </w:r>
          </w:p>
        </w:tc>
        <w:tc>
          <w:tcPr>
            <w:tcW w:w="2552" w:type="dxa"/>
            <w:tcBorders>
              <w:top w:val="none" w:sz="6" w:space="0" w:color="auto"/>
              <w:left w:val="none" w:sz="6" w:space="0" w:color="auto"/>
              <w:bottom w:val="none" w:sz="6" w:space="0" w:color="auto"/>
              <w:right w:val="none" w:sz="6" w:space="0" w:color="auto"/>
            </w:tcBorders>
          </w:tcPr>
          <w:p w14:paraId="4E8C8FBF" w14:textId="30A65DF8" w:rsidR="00AD328D" w:rsidRPr="00BC48DB" w:rsidRDefault="00BC48DB" w:rsidP="00BC48DB">
            <w:pPr>
              <w:jc w:val="left"/>
              <w:rPr>
                <w:rFonts w:cs="Arial"/>
                <w:bCs/>
                <w:szCs w:val="22"/>
                <w:u w:val="single"/>
              </w:rPr>
            </w:pPr>
            <w:r w:rsidRPr="00BC48DB">
              <w:rPr>
                <w:rFonts w:ascii="Calibri" w:hAnsi="Calibri" w:cs="Calibri"/>
                <w:sz w:val="20"/>
              </w:rPr>
              <w:t>min. 4,0 m za industrijske objekte, 1,5 m za pomožne objekte. Izjemoma je dopustno graditi bližje parcelni meji, če s tem pisno soglašajo lastniki sosednjih zemljišč in so zagotovljeni s predpisi in OPN določenimi pogoji.</w:t>
            </w:r>
          </w:p>
        </w:tc>
        <w:tc>
          <w:tcPr>
            <w:tcW w:w="1984" w:type="dxa"/>
            <w:tcBorders>
              <w:top w:val="none" w:sz="6" w:space="0" w:color="auto"/>
              <w:left w:val="none" w:sz="6" w:space="0" w:color="auto"/>
              <w:bottom w:val="none" w:sz="6" w:space="0" w:color="auto"/>
            </w:tcBorders>
          </w:tcPr>
          <w:p w14:paraId="017371ED" w14:textId="65347232" w:rsidR="00BE2D06" w:rsidRPr="00890AAC" w:rsidRDefault="00BE2D06" w:rsidP="00890AAC">
            <w:pPr>
              <w:autoSpaceDE w:val="0"/>
              <w:autoSpaceDN w:val="0"/>
              <w:adjustRightInd w:val="0"/>
              <w:jc w:val="left"/>
              <w:rPr>
                <w:rFonts w:ascii="Calibri" w:hAnsi="Calibri" w:cs="Calibri"/>
                <w:sz w:val="20"/>
              </w:rPr>
            </w:pPr>
            <w:r w:rsidRPr="00890AAC">
              <w:rPr>
                <w:rFonts w:ascii="Calibri" w:hAnsi="Calibri" w:cs="Calibri"/>
                <w:sz w:val="20"/>
              </w:rPr>
              <w:t>DA</w:t>
            </w:r>
          </w:p>
        </w:tc>
      </w:tr>
      <w:tr w:rsidR="00BE2D06" w:rsidRPr="00890AAC" w14:paraId="4B013F70" w14:textId="77777777" w:rsidTr="00753862">
        <w:trPr>
          <w:trHeight w:val="591"/>
        </w:trPr>
        <w:tc>
          <w:tcPr>
            <w:tcW w:w="2048" w:type="dxa"/>
            <w:tcBorders>
              <w:top w:val="none" w:sz="6" w:space="0" w:color="auto"/>
              <w:bottom w:val="none" w:sz="6" w:space="0" w:color="auto"/>
              <w:right w:val="none" w:sz="6" w:space="0" w:color="auto"/>
            </w:tcBorders>
          </w:tcPr>
          <w:p w14:paraId="417F1FA3" w14:textId="56DA45F1" w:rsidR="00BE2D06" w:rsidRPr="00890AAC" w:rsidRDefault="00AD328D" w:rsidP="00890AAC">
            <w:pPr>
              <w:autoSpaceDE w:val="0"/>
              <w:autoSpaceDN w:val="0"/>
              <w:adjustRightInd w:val="0"/>
              <w:jc w:val="left"/>
              <w:rPr>
                <w:rFonts w:ascii="Calibri" w:hAnsi="Calibri" w:cs="Calibri"/>
                <w:sz w:val="20"/>
              </w:rPr>
            </w:pPr>
            <w:r w:rsidRPr="00890AAC">
              <w:rPr>
                <w:rFonts w:ascii="Calibri" w:hAnsi="Calibri" w:cs="Calibri"/>
                <w:sz w:val="20"/>
              </w:rPr>
              <w:t>Drevesa</w:t>
            </w:r>
            <w:r w:rsidR="00BE2D06" w:rsidRPr="00890AAC">
              <w:rPr>
                <w:rFonts w:ascii="Calibri" w:hAnsi="Calibri" w:cs="Calibri"/>
                <w:sz w:val="20"/>
              </w:rPr>
              <w:t xml:space="preserve"> </w:t>
            </w:r>
          </w:p>
        </w:tc>
        <w:tc>
          <w:tcPr>
            <w:tcW w:w="2548" w:type="dxa"/>
            <w:tcBorders>
              <w:top w:val="none" w:sz="6" w:space="0" w:color="auto"/>
              <w:left w:val="none" w:sz="6" w:space="0" w:color="auto"/>
              <w:bottom w:val="none" w:sz="6" w:space="0" w:color="auto"/>
              <w:right w:val="none" w:sz="6" w:space="0" w:color="auto"/>
            </w:tcBorders>
          </w:tcPr>
          <w:p w14:paraId="64AE5119" w14:textId="766BBB81" w:rsidR="00BE2D06" w:rsidRPr="008C1520" w:rsidRDefault="00BC48DB" w:rsidP="008C1520">
            <w:pPr>
              <w:pStyle w:val="besedilonatevanje"/>
              <w:numPr>
                <w:ilvl w:val="0"/>
                <w:numId w:val="0"/>
              </w:numPr>
              <w:spacing w:before="0" w:after="0" w:line="240" w:lineRule="auto"/>
              <w:jc w:val="both"/>
              <w:rPr>
                <w:rFonts w:asciiTheme="minorHAnsi" w:hAnsiTheme="minorHAnsi"/>
                <w:sz w:val="22"/>
                <w:lang w:eastAsia="en-US"/>
              </w:rPr>
            </w:pPr>
            <w:r>
              <w:rPr>
                <w:rFonts w:ascii="Calibri" w:hAnsi="Calibri" w:cs="Calibri"/>
                <w:szCs w:val="20"/>
                <w:lang w:eastAsia="en-US"/>
              </w:rPr>
              <w:t>25 dreves na ha</w:t>
            </w:r>
          </w:p>
        </w:tc>
        <w:tc>
          <w:tcPr>
            <w:tcW w:w="2552" w:type="dxa"/>
            <w:tcBorders>
              <w:top w:val="none" w:sz="6" w:space="0" w:color="auto"/>
              <w:left w:val="none" w:sz="6" w:space="0" w:color="auto"/>
              <w:bottom w:val="none" w:sz="6" w:space="0" w:color="auto"/>
              <w:right w:val="none" w:sz="6" w:space="0" w:color="auto"/>
            </w:tcBorders>
          </w:tcPr>
          <w:p w14:paraId="0E6A0C98" w14:textId="163F42D3" w:rsidR="00AD328D" w:rsidRPr="00BC48DB" w:rsidRDefault="00BC48DB" w:rsidP="00890AAC">
            <w:pPr>
              <w:autoSpaceDE w:val="0"/>
              <w:autoSpaceDN w:val="0"/>
              <w:adjustRightInd w:val="0"/>
              <w:jc w:val="left"/>
              <w:rPr>
                <w:rFonts w:ascii="Calibri" w:hAnsi="Calibri" w:cs="Calibri"/>
                <w:sz w:val="20"/>
                <w:vertAlign w:val="superscript"/>
              </w:rPr>
            </w:pPr>
            <w:r w:rsidRPr="00BC48DB">
              <w:rPr>
                <w:rFonts w:ascii="Calibri" w:hAnsi="Calibri" w:cs="Calibri"/>
                <w:sz w:val="20"/>
              </w:rPr>
              <w:t>25 dreves na ha</w:t>
            </w:r>
          </w:p>
        </w:tc>
        <w:tc>
          <w:tcPr>
            <w:tcW w:w="1984" w:type="dxa"/>
            <w:tcBorders>
              <w:top w:val="none" w:sz="6" w:space="0" w:color="auto"/>
              <w:left w:val="none" w:sz="6" w:space="0" w:color="auto"/>
              <w:bottom w:val="none" w:sz="6" w:space="0" w:color="auto"/>
            </w:tcBorders>
          </w:tcPr>
          <w:p w14:paraId="1571D4E6" w14:textId="77777777" w:rsidR="00BE2D06" w:rsidRPr="00890AAC" w:rsidRDefault="00BE2D06" w:rsidP="00890AAC">
            <w:pPr>
              <w:autoSpaceDE w:val="0"/>
              <w:autoSpaceDN w:val="0"/>
              <w:adjustRightInd w:val="0"/>
              <w:jc w:val="left"/>
              <w:rPr>
                <w:rFonts w:ascii="Calibri" w:hAnsi="Calibri" w:cs="Calibri"/>
                <w:sz w:val="20"/>
              </w:rPr>
            </w:pPr>
            <w:r w:rsidRPr="00890AAC">
              <w:rPr>
                <w:rFonts w:ascii="Calibri" w:hAnsi="Calibri" w:cs="Calibri"/>
                <w:sz w:val="20"/>
              </w:rPr>
              <w:t xml:space="preserve">DA </w:t>
            </w:r>
          </w:p>
        </w:tc>
      </w:tr>
      <w:tr w:rsidR="00FF60EC" w:rsidRPr="00890AAC" w14:paraId="1AFCD0CA" w14:textId="77777777" w:rsidTr="00753862">
        <w:trPr>
          <w:trHeight w:val="591"/>
        </w:trPr>
        <w:tc>
          <w:tcPr>
            <w:tcW w:w="2048" w:type="dxa"/>
            <w:tcBorders>
              <w:top w:val="none" w:sz="6" w:space="0" w:color="auto"/>
              <w:left w:val="none" w:sz="6" w:space="0" w:color="auto"/>
              <w:bottom w:val="none" w:sz="6" w:space="0" w:color="auto"/>
              <w:right w:val="none" w:sz="6" w:space="0" w:color="auto"/>
            </w:tcBorders>
          </w:tcPr>
          <w:p w14:paraId="3213EFC0" w14:textId="6BBB7B01" w:rsidR="00FF60EC" w:rsidRPr="00890AAC" w:rsidRDefault="00FF60EC" w:rsidP="00890AAC">
            <w:pPr>
              <w:autoSpaceDE w:val="0"/>
              <w:autoSpaceDN w:val="0"/>
              <w:adjustRightInd w:val="0"/>
              <w:jc w:val="left"/>
              <w:rPr>
                <w:rFonts w:ascii="Calibri" w:hAnsi="Calibri" w:cs="Calibri"/>
                <w:sz w:val="20"/>
              </w:rPr>
            </w:pPr>
            <w:r w:rsidRPr="00890AAC">
              <w:rPr>
                <w:rFonts w:ascii="Calibri" w:hAnsi="Calibri" w:cs="Calibri"/>
                <w:sz w:val="20"/>
              </w:rPr>
              <w:t>Parkiranje</w:t>
            </w:r>
          </w:p>
        </w:tc>
        <w:tc>
          <w:tcPr>
            <w:tcW w:w="2548" w:type="dxa"/>
            <w:tcBorders>
              <w:top w:val="none" w:sz="6" w:space="0" w:color="auto"/>
              <w:left w:val="none" w:sz="6" w:space="0" w:color="auto"/>
              <w:bottom w:val="none" w:sz="6" w:space="0" w:color="auto"/>
              <w:right w:val="none" w:sz="6" w:space="0" w:color="auto"/>
            </w:tcBorders>
          </w:tcPr>
          <w:p w14:paraId="00DBFDB2" w14:textId="3FBFED3D" w:rsidR="00FF60EC" w:rsidRPr="00890AAC" w:rsidRDefault="00BC48DB" w:rsidP="00890AAC">
            <w:pPr>
              <w:rPr>
                <w:rFonts w:ascii="Calibri" w:hAnsi="Calibri" w:cs="Calibri"/>
                <w:sz w:val="20"/>
              </w:rPr>
            </w:pPr>
            <w:r>
              <w:rPr>
                <w:rFonts w:ascii="Calibri" w:hAnsi="Calibri" w:cs="Calibri"/>
                <w:sz w:val="20"/>
              </w:rPr>
              <w:t>54.</w:t>
            </w:r>
            <w:r w:rsidR="00FF60EC" w:rsidRPr="00890AAC">
              <w:rPr>
                <w:rFonts w:ascii="Calibri" w:hAnsi="Calibri" w:cs="Calibri"/>
                <w:sz w:val="20"/>
              </w:rPr>
              <w:t xml:space="preserve"> člen OPN </w:t>
            </w:r>
            <w:r>
              <w:rPr>
                <w:rFonts w:ascii="Calibri" w:hAnsi="Calibri" w:cs="Calibri"/>
                <w:sz w:val="20"/>
              </w:rPr>
              <w:t>Vrhnika</w:t>
            </w:r>
          </w:p>
        </w:tc>
        <w:tc>
          <w:tcPr>
            <w:tcW w:w="2552" w:type="dxa"/>
            <w:tcBorders>
              <w:top w:val="none" w:sz="6" w:space="0" w:color="auto"/>
              <w:left w:val="none" w:sz="6" w:space="0" w:color="auto"/>
              <w:bottom w:val="none" w:sz="6" w:space="0" w:color="auto"/>
              <w:right w:val="none" w:sz="6" w:space="0" w:color="auto"/>
            </w:tcBorders>
          </w:tcPr>
          <w:p w14:paraId="29E09EBA" w14:textId="1568EADF" w:rsidR="00FF60EC" w:rsidRPr="00890AAC" w:rsidRDefault="008C1520" w:rsidP="00890AAC">
            <w:pPr>
              <w:rPr>
                <w:rFonts w:ascii="Calibri" w:hAnsi="Calibri" w:cs="Calibri"/>
                <w:sz w:val="20"/>
              </w:rPr>
            </w:pPr>
            <w:r>
              <w:rPr>
                <w:rFonts w:ascii="Calibri" w:hAnsi="Calibri" w:cs="Calibri"/>
                <w:sz w:val="20"/>
              </w:rPr>
              <w:t xml:space="preserve">Povzeto po </w:t>
            </w:r>
            <w:r w:rsidR="004D00CA" w:rsidRPr="00890AAC">
              <w:rPr>
                <w:rFonts w:ascii="Calibri" w:hAnsi="Calibri" w:cs="Calibri"/>
                <w:sz w:val="20"/>
              </w:rPr>
              <w:t xml:space="preserve">OPN </w:t>
            </w:r>
            <w:r w:rsidR="00BC48DB">
              <w:rPr>
                <w:rFonts w:ascii="Calibri" w:hAnsi="Calibri" w:cs="Calibri"/>
                <w:sz w:val="20"/>
              </w:rPr>
              <w:t>Vrhnika</w:t>
            </w:r>
          </w:p>
        </w:tc>
        <w:tc>
          <w:tcPr>
            <w:tcW w:w="1984" w:type="dxa"/>
            <w:tcBorders>
              <w:top w:val="none" w:sz="6" w:space="0" w:color="auto"/>
              <w:left w:val="none" w:sz="6" w:space="0" w:color="auto"/>
              <w:bottom w:val="none" w:sz="6" w:space="0" w:color="auto"/>
              <w:right w:val="none" w:sz="6" w:space="0" w:color="auto"/>
            </w:tcBorders>
          </w:tcPr>
          <w:p w14:paraId="29361628" w14:textId="717C824A" w:rsidR="00FF60EC" w:rsidRPr="00890AAC" w:rsidRDefault="00FF60EC" w:rsidP="00890AAC">
            <w:pPr>
              <w:autoSpaceDE w:val="0"/>
              <w:autoSpaceDN w:val="0"/>
              <w:adjustRightInd w:val="0"/>
              <w:jc w:val="left"/>
              <w:rPr>
                <w:rFonts w:ascii="Calibri" w:hAnsi="Calibri" w:cs="Calibri"/>
                <w:sz w:val="20"/>
              </w:rPr>
            </w:pPr>
            <w:r w:rsidRPr="00890AAC">
              <w:rPr>
                <w:rFonts w:ascii="Calibri" w:hAnsi="Calibri" w:cs="Calibri"/>
                <w:sz w:val="20"/>
              </w:rPr>
              <w:t>D</w:t>
            </w:r>
            <w:r w:rsidR="004F5054">
              <w:rPr>
                <w:rFonts w:ascii="Calibri" w:hAnsi="Calibri" w:cs="Calibri"/>
                <w:sz w:val="20"/>
              </w:rPr>
              <w:t>A</w:t>
            </w:r>
          </w:p>
        </w:tc>
      </w:tr>
      <w:tr w:rsidR="00A77153" w:rsidRPr="00890AAC" w14:paraId="17B228E0" w14:textId="77777777" w:rsidTr="00753862">
        <w:trPr>
          <w:trHeight w:val="591"/>
        </w:trPr>
        <w:tc>
          <w:tcPr>
            <w:tcW w:w="2048" w:type="dxa"/>
            <w:tcBorders>
              <w:top w:val="none" w:sz="6" w:space="0" w:color="auto"/>
              <w:left w:val="none" w:sz="6" w:space="0" w:color="auto"/>
              <w:bottom w:val="none" w:sz="6" w:space="0" w:color="auto"/>
              <w:right w:val="none" w:sz="6" w:space="0" w:color="auto"/>
            </w:tcBorders>
          </w:tcPr>
          <w:p w14:paraId="3E3D10C7" w14:textId="1CC615DF" w:rsidR="00A77153" w:rsidRPr="00890AAC" w:rsidRDefault="00A77153" w:rsidP="00890AAC">
            <w:pPr>
              <w:autoSpaceDE w:val="0"/>
              <w:autoSpaceDN w:val="0"/>
              <w:adjustRightInd w:val="0"/>
              <w:jc w:val="left"/>
              <w:rPr>
                <w:rFonts w:ascii="Calibri" w:hAnsi="Calibri" w:cs="Calibri"/>
                <w:sz w:val="20"/>
              </w:rPr>
            </w:pPr>
            <w:r w:rsidRPr="00890AAC">
              <w:rPr>
                <w:rFonts w:ascii="Calibri" w:hAnsi="Calibri" w:cs="Calibri"/>
                <w:sz w:val="20"/>
              </w:rPr>
              <w:t>D</w:t>
            </w:r>
            <w:r w:rsidR="00B4580B" w:rsidRPr="00890AAC">
              <w:rPr>
                <w:rFonts w:ascii="Calibri" w:hAnsi="Calibri" w:cs="Calibri"/>
                <w:sz w:val="20"/>
              </w:rPr>
              <w:t>opustne d</w:t>
            </w:r>
            <w:r w:rsidRPr="00890AAC">
              <w:rPr>
                <w:rFonts w:ascii="Calibri" w:hAnsi="Calibri" w:cs="Calibri"/>
                <w:sz w:val="20"/>
              </w:rPr>
              <w:t>ejavnosti</w:t>
            </w:r>
          </w:p>
        </w:tc>
        <w:tc>
          <w:tcPr>
            <w:tcW w:w="2548" w:type="dxa"/>
            <w:tcBorders>
              <w:top w:val="none" w:sz="6" w:space="0" w:color="auto"/>
              <w:left w:val="none" w:sz="6" w:space="0" w:color="auto"/>
              <w:bottom w:val="none" w:sz="6" w:space="0" w:color="auto"/>
              <w:right w:val="none" w:sz="6" w:space="0" w:color="auto"/>
            </w:tcBorders>
          </w:tcPr>
          <w:p w14:paraId="47B97C5B" w14:textId="3A7AA026" w:rsidR="00A77153" w:rsidRPr="00890AAC" w:rsidRDefault="002A1704" w:rsidP="00890AAC">
            <w:pPr>
              <w:jc w:val="left"/>
              <w:rPr>
                <w:rFonts w:ascii="Calibri" w:hAnsi="Calibri" w:cs="Calibri"/>
                <w:sz w:val="20"/>
              </w:rPr>
            </w:pPr>
            <w:r>
              <w:rPr>
                <w:rFonts w:ascii="Calibri" w:hAnsi="Calibri" w:cs="Calibri"/>
                <w:sz w:val="20"/>
              </w:rPr>
              <w:t xml:space="preserve">Površine za industrijo - IP </w:t>
            </w:r>
          </w:p>
        </w:tc>
        <w:tc>
          <w:tcPr>
            <w:tcW w:w="2552" w:type="dxa"/>
            <w:tcBorders>
              <w:top w:val="none" w:sz="6" w:space="0" w:color="auto"/>
              <w:left w:val="none" w:sz="6" w:space="0" w:color="auto"/>
              <w:bottom w:val="none" w:sz="6" w:space="0" w:color="auto"/>
              <w:right w:val="none" w:sz="6" w:space="0" w:color="auto"/>
            </w:tcBorders>
          </w:tcPr>
          <w:p w14:paraId="31E495A3" w14:textId="24BE427B" w:rsidR="00A77153" w:rsidRPr="00890AAC" w:rsidRDefault="004D00CA" w:rsidP="00890AAC">
            <w:pPr>
              <w:rPr>
                <w:rFonts w:ascii="Calibri" w:hAnsi="Calibri" w:cs="Calibri"/>
                <w:sz w:val="20"/>
              </w:rPr>
            </w:pPr>
            <w:r>
              <w:rPr>
                <w:rFonts w:ascii="Calibri" w:hAnsi="Calibri" w:cs="Calibri"/>
                <w:sz w:val="20"/>
              </w:rPr>
              <w:t>Povzeto po OPN</w:t>
            </w:r>
            <w:r w:rsidR="008C1520">
              <w:rPr>
                <w:rFonts w:ascii="Calibri" w:hAnsi="Calibri" w:cs="Calibri"/>
                <w:sz w:val="20"/>
              </w:rPr>
              <w:t xml:space="preserve"> </w:t>
            </w:r>
            <w:r w:rsidR="00BC48DB">
              <w:rPr>
                <w:rFonts w:ascii="Calibri" w:hAnsi="Calibri" w:cs="Calibri"/>
                <w:sz w:val="20"/>
              </w:rPr>
              <w:t>Vrhnika</w:t>
            </w:r>
          </w:p>
        </w:tc>
        <w:tc>
          <w:tcPr>
            <w:tcW w:w="1984" w:type="dxa"/>
            <w:tcBorders>
              <w:top w:val="none" w:sz="6" w:space="0" w:color="auto"/>
              <w:left w:val="none" w:sz="6" w:space="0" w:color="auto"/>
              <w:bottom w:val="none" w:sz="6" w:space="0" w:color="auto"/>
              <w:right w:val="none" w:sz="6" w:space="0" w:color="auto"/>
            </w:tcBorders>
          </w:tcPr>
          <w:p w14:paraId="294D5B3E" w14:textId="0703EFAF" w:rsidR="00A77153" w:rsidRPr="00890AAC" w:rsidRDefault="00A77153" w:rsidP="00890AAC">
            <w:pPr>
              <w:autoSpaceDE w:val="0"/>
              <w:autoSpaceDN w:val="0"/>
              <w:adjustRightInd w:val="0"/>
              <w:jc w:val="left"/>
              <w:rPr>
                <w:rFonts w:ascii="Calibri" w:hAnsi="Calibri" w:cs="Calibri"/>
                <w:sz w:val="20"/>
              </w:rPr>
            </w:pPr>
            <w:r w:rsidRPr="00890AAC">
              <w:rPr>
                <w:rFonts w:ascii="Calibri" w:hAnsi="Calibri" w:cs="Calibri"/>
                <w:sz w:val="20"/>
              </w:rPr>
              <w:t xml:space="preserve">DA </w:t>
            </w:r>
          </w:p>
        </w:tc>
      </w:tr>
    </w:tbl>
    <w:p w14:paraId="1274ADCD" w14:textId="77777777" w:rsidR="004004CA" w:rsidRDefault="004004CA" w:rsidP="00026669">
      <w:pPr>
        <w:rPr>
          <w:rFonts w:cstheme="minorHAnsi"/>
          <w:szCs w:val="22"/>
        </w:rPr>
      </w:pPr>
    </w:p>
    <w:p w14:paraId="6ECA80AC" w14:textId="347AE7E8" w:rsidR="00681F6C" w:rsidRDefault="004B4E78" w:rsidP="00681F6C">
      <w:pPr>
        <w:pBdr>
          <w:top w:val="single" w:sz="4" w:space="1" w:color="auto"/>
          <w:left w:val="single" w:sz="4" w:space="4" w:color="auto"/>
          <w:bottom w:val="single" w:sz="4" w:space="1" w:color="auto"/>
          <w:right w:val="single" w:sz="4" w:space="4" w:color="auto"/>
        </w:pBdr>
        <w:ind w:left="718" w:hanging="718"/>
        <w:jc w:val="left"/>
        <w:rPr>
          <w:rFonts w:cs="Calibri"/>
          <w:b/>
          <w:bCs/>
          <w:color w:val="0F243E" w:themeColor="text2" w:themeShade="80"/>
          <w:sz w:val="24"/>
          <w:szCs w:val="24"/>
        </w:rPr>
      </w:pPr>
      <w:r>
        <w:rPr>
          <w:rFonts w:cs="Calibri"/>
          <w:b/>
          <w:bCs/>
          <w:color w:val="0F243E" w:themeColor="text2" w:themeShade="80"/>
          <w:sz w:val="24"/>
          <w:szCs w:val="24"/>
        </w:rPr>
        <w:t>5</w:t>
      </w:r>
      <w:r w:rsidR="00681F6C" w:rsidRPr="001415F1">
        <w:rPr>
          <w:rFonts w:cs="Calibri"/>
          <w:b/>
          <w:bCs/>
          <w:color w:val="0F243E" w:themeColor="text2" w:themeShade="80"/>
          <w:sz w:val="24"/>
          <w:szCs w:val="24"/>
        </w:rPr>
        <w:t xml:space="preserve">. </w:t>
      </w:r>
      <w:r w:rsidR="00681F6C">
        <w:rPr>
          <w:rFonts w:cs="Calibri"/>
          <w:b/>
          <w:bCs/>
          <w:color w:val="0F243E" w:themeColor="text2" w:themeShade="80"/>
          <w:sz w:val="24"/>
          <w:szCs w:val="24"/>
        </w:rPr>
        <w:tab/>
      </w:r>
      <w:r w:rsidR="00681F6C" w:rsidRPr="001C1B8A">
        <w:rPr>
          <w:rFonts w:cs="Calibri"/>
          <w:b/>
          <w:bCs/>
          <w:color w:val="0F243E" w:themeColor="text2" w:themeShade="80"/>
          <w:sz w:val="24"/>
          <w:szCs w:val="24"/>
        </w:rPr>
        <w:t>UPOŠTEVANJE TEMELJNIH PRAVIL ZU</w:t>
      </w:r>
      <w:r w:rsidR="00681F6C">
        <w:rPr>
          <w:rFonts w:cs="Calibri"/>
          <w:b/>
          <w:bCs/>
          <w:color w:val="0F243E" w:themeColor="text2" w:themeShade="80"/>
          <w:sz w:val="24"/>
          <w:szCs w:val="24"/>
        </w:rPr>
        <w:t>re</w:t>
      </w:r>
      <w:r w:rsidR="00681F6C" w:rsidRPr="001C1B8A">
        <w:rPr>
          <w:rFonts w:cs="Calibri"/>
          <w:b/>
          <w:bCs/>
          <w:color w:val="0F243E" w:themeColor="text2" w:themeShade="80"/>
          <w:sz w:val="24"/>
          <w:szCs w:val="24"/>
        </w:rPr>
        <w:t>P-3 IN P</w:t>
      </w:r>
      <w:r w:rsidR="00681F6C">
        <w:rPr>
          <w:rFonts w:cs="Calibri"/>
          <w:b/>
          <w:bCs/>
          <w:color w:val="0F243E" w:themeColor="text2" w:themeShade="80"/>
          <w:sz w:val="24"/>
          <w:szCs w:val="24"/>
        </w:rPr>
        <w:t xml:space="preserve">ROSTORSKEGA </w:t>
      </w:r>
      <w:r w:rsidR="00681F6C" w:rsidRPr="001C1B8A">
        <w:rPr>
          <w:rFonts w:cs="Calibri"/>
          <w:b/>
          <w:bCs/>
          <w:color w:val="0F243E" w:themeColor="text2" w:themeShade="80"/>
          <w:sz w:val="24"/>
          <w:szCs w:val="24"/>
        </w:rPr>
        <w:t>R</w:t>
      </w:r>
      <w:r w:rsidR="00681F6C">
        <w:rPr>
          <w:rFonts w:cs="Calibri"/>
          <w:b/>
          <w:bCs/>
          <w:color w:val="0F243E" w:themeColor="text2" w:themeShade="80"/>
          <w:sz w:val="24"/>
          <w:szCs w:val="24"/>
        </w:rPr>
        <w:t xml:space="preserve">EDA </w:t>
      </w:r>
      <w:r w:rsidR="00681F6C" w:rsidRPr="001C1B8A">
        <w:rPr>
          <w:rFonts w:cs="Calibri"/>
          <w:b/>
          <w:bCs/>
          <w:color w:val="0F243E" w:themeColor="text2" w:themeShade="80"/>
          <w:sz w:val="24"/>
          <w:szCs w:val="24"/>
        </w:rPr>
        <w:t>S</w:t>
      </w:r>
      <w:r w:rsidR="00681F6C">
        <w:rPr>
          <w:rFonts w:cs="Calibri"/>
          <w:b/>
          <w:bCs/>
          <w:color w:val="0F243E" w:themeColor="text2" w:themeShade="80"/>
          <w:sz w:val="24"/>
          <w:szCs w:val="24"/>
        </w:rPr>
        <w:t>LOVENIJE</w:t>
      </w:r>
      <w:r w:rsidR="00681F6C" w:rsidRPr="001C1B8A">
        <w:rPr>
          <w:rFonts w:cs="Calibri"/>
          <w:b/>
          <w:bCs/>
          <w:color w:val="0F243E" w:themeColor="text2" w:themeShade="80"/>
          <w:sz w:val="24"/>
          <w:szCs w:val="24"/>
        </w:rPr>
        <w:t xml:space="preserve"> </w:t>
      </w:r>
    </w:p>
    <w:p w14:paraId="69B74689" w14:textId="77777777" w:rsidR="00681F6C" w:rsidRDefault="00681F6C" w:rsidP="00681F6C">
      <w:pPr>
        <w:tabs>
          <w:tab w:val="num" w:pos="426"/>
        </w:tabs>
        <w:rPr>
          <w:rFonts w:cstheme="minorHAnsi"/>
        </w:rPr>
      </w:pPr>
    </w:p>
    <w:p w14:paraId="11EE3A64" w14:textId="6A1F8D77" w:rsidR="001C1B8A" w:rsidRPr="001C1B8A" w:rsidRDefault="004B4E78" w:rsidP="00681F6C">
      <w:pPr>
        <w:tabs>
          <w:tab w:val="num" w:pos="426"/>
        </w:tabs>
        <w:rPr>
          <w:rFonts w:cs="Calibri"/>
          <w:b/>
          <w:bCs/>
          <w:color w:val="0F243E" w:themeColor="text2" w:themeShade="80"/>
          <w:sz w:val="24"/>
          <w:szCs w:val="24"/>
        </w:rPr>
      </w:pPr>
      <w:r>
        <w:rPr>
          <w:rFonts w:cs="Calibri"/>
          <w:b/>
          <w:bCs/>
          <w:color w:val="0F243E" w:themeColor="text2" w:themeShade="80"/>
          <w:sz w:val="24"/>
          <w:szCs w:val="24"/>
        </w:rPr>
        <w:t>5</w:t>
      </w:r>
      <w:r w:rsidR="001C1B8A" w:rsidRPr="001C1B8A">
        <w:rPr>
          <w:rFonts w:cs="Calibri"/>
          <w:b/>
          <w:bCs/>
          <w:color w:val="0F243E" w:themeColor="text2" w:themeShade="80"/>
          <w:sz w:val="24"/>
          <w:szCs w:val="24"/>
        </w:rPr>
        <w:t xml:space="preserve">.1. </w:t>
      </w:r>
      <w:r w:rsidR="00681F6C">
        <w:rPr>
          <w:rFonts w:cs="Calibri"/>
          <w:b/>
          <w:bCs/>
          <w:color w:val="0F243E" w:themeColor="text2" w:themeShade="80"/>
          <w:sz w:val="24"/>
          <w:szCs w:val="24"/>
        </w:rPr>
        <w:tab/>
      </w:r>
      <w:r w:rsidR="00681F6C" w:rsidRPr="001C1B8A">
        <w:rPr>
          <w:rFonts w:cs="Calibri"/>
          <w:b/>
          <w:bCs/>
          <w:color w:val="0F243E" w:themeColor="text2" w:themeShade="80"/>
          <w:sz w:val="24"/>
          <w:szCs w:val="24"/>
        </w:rPr>
        <w:t>UPOŠTEVANJE TEMELJNIH PRAVIL ZU</w:t>
      </w:r>
      <w:r w:rsidR="00681F6C">
        <w:rPr>
          <w:rFonts w:cs="Calibri"/>
          <w:b/>
          <w:bCs/>
          <w:color w:val="0F243E" w:themeColor="text2" w:themeShade="80"/>
          <w:sz w:val="24"/>
          <w:szCs w:val="24"/>
        </w:rPr>
        <w:t>re</w:t>
      </w:r>
      <w:r w:rsidR="00681F6C" w:rsidRPr="001C1B8A">
        <w:rPr>
          <w:rFonts w:cs="Calibri"/>
          <w:b/>
          <w:bCs/>
          <w:color w:val="0F243E" w:themeColor="text2" w:themeShade="80"/>
          <w:sz w:val="24"/>
          <w:szCs w:val="24"/>
        </w:rPr>
        <w:t xml:space="preserve">P-3 </w:t>
      </w:r>
    </w:p>
    <w:p w14:paraId="7EAB8E10" w14:textId="77777777" w:rsidR="00681F6C" w:rsidRDefault="00681F6C" w:rsidP="001C1B8A">
      <w:pPr>
        <w:autoSpaceDE w:val="0"/>
        <w:autoSpaceDN w:val="0"/>
        <w:adjustRightInd w:val="0"/>
        <w:jc w:val="left"/>
        <w:rPr>
          <w:rFonts w:cstheme="minorHAnsi"/>
          <w:i/>
          <w:iCs/>
          <w:szCs w:val="22"/>
        </w:rPr>
      </w:pPr>
    </w:p>
    <w:p w14:paraId="26D67AEB" w14:textId="471EABA4" w:rsidR="00681F6C" w:rsidRPr="009F6C37" w:rsidRDefault="001C1B8A" w:rsidP="001C1B8A">
      <w:pPr>
        <w:autoSpaceDE w:val="0"/>
        <w:autoSpaceDN w:val="0"/>
        <w:adjustRightInd w:val="0"/>
        <w:jc w:val="left"/>
        <w:rPr>
          <w:rFonts w:cstheme="minorHAnsi"/>
          <w:b/>
          <w:bCs/>
          <w:i/>
          <w:iCs/>
          <w:szCs w:val="22"/>
        </w:rPr>
      </w:pPr>
      <w:r w:rsidRPr="001C1B8A">
        <w:rPr>
          <w:rFonts w:cstheme="minorHAnsi"/>
          <w:b/>
          <w:bCs/>
          <w:i/>
          <w:iCs/>
          <w:szCs w:val="22"/>
        </w:rPr>
        <w:t xml:space="preserve">Temeljna pravila urejanja prostora določajo 18. do 39. člen ZUEreP-3. </w:t>
      </w:r>
    </w:p>
    <w:p w14:paraId="3D898C2B" w14:textId="77777777" w:rsidR="009F6C37" w:rsidRDefault="009F6C37" w:rsidP="00681F6C">
      <w:pPr>
        <w:autoSpaceDE w:val="0"/>
        <w:autoSpaceDN w:val="0"/>
        <w:adjustRightInd w:val="0"/>
        <w:rPr>
          <w:rFonts w:cstheme="minorHAnsi"/>
          <w:szCs w:val="22"/>
        </w:rPr>
      </w:pPr>
    </w:p>
    <w:p w14:paraId="7B42CEFD" w14:textId="33F5850E" w:rsidR="001C1B8A" w:rsidRPr="001C1B8A" w:rsidRDefault="001C1B8A" w:rsidP="00681F6C">
      <w:pPr>
        <w:autoSpaceDE w:val="0"/>
        <w:autoSpaceDN w:val="0"/>
        <w:adjustRightInd w:val="0"/>
        <w:rPr>
          <w:rFonts w:cstheme="minorHAnsi"/>
          <w:szCs w:val="22"/>
        </w:rPr>
      </w:pPr>
      <w:r w:rsidRPr="001C1B8A">
        <w:rPr>
          <w:rFonts w:cstheme="minorHAnsi"/>
          <w:szCs w:val="22"/>
        </w:rPr>
        <w:t>Pri pripravi OPPN so bila upoštev</w:t>
      </w:r>
      <w:r w:rsidR="00681F6C">
        <w:rPr>
          <w:rFonts w:cstheme="minorHAnsi"/>
          <w:szCs w:val="22"/>
        </w:rPr>
        <w:t>a</w:t>
      </w:r>
      <w:r w:rsidRPr="001C1B8A">
        <w:rPr>
          <w:rFonts w:cstheme="minorHAnsi"/>
          <w:szCs w:val="22"/>
        </w:rPr>
        <w:t xml:space="preserve">na temeljna pravila, ki so relevantna glede na namen in obseg načrtovanih prostorskih ureditev, na </w:t>
      </w:r>
      <w:r w:rsidR="00C45F3C">
        <w:rPr>
          <w:rFonts w:cstheme="minorHAnsi"/>
          <w:szCs w:val="22"/>
        </w:rPr>
        <w:t>sledeči</w:t>
      </w:r>
      <w:r w:rsidRPr="001C1B8A">
        <w:rPr>
          <w:rFonts w:cstheme="minorHAnsi"/>
          <w:szCs w:val="22"/>
        </w:rPr>
        <w:t xml:space="preserve"> način: </w:t>
      </w:r>
    </w:p>
    <w:p w14:paraId="69CF0C7B" w14:textId="77777777" w:rsidR="00681F6C" w:rsidRDefault="00681F6C" w:rsidP="00681F6C">
      <w:pPr>
        <w:autoSpaceDE w:val="0"/>
        <w:autoSpaceDN w:val="0"/>
        <w:adjustRightInd w:val="0"/>
        <w:rPr>
          <w:rFonts w:cstheme="minorHAnsi"/>
          <w:szCs w:val="22"/>
        </w:rPr>
      </w:pPr>
    </w:p>
    <w:p w14:paraId="4D0BB6BF" w14:textId="5782F46E" w:rsidR="001C1B8A" w:rsidRPr="00BF5A30" w:rsidRDefault="004F5054" w:rsidP="00681F6C">
      <w:pPr>
        <w:autoSpaceDE w:val="0"/>
        <w:autoSpaceDN w:val="0"/>
        <w:adjustRightInd w:val="0"/>
        <w:rPr>
          <w:rFonts w:cstheme="minorHAnsi"/>
          <w:b/>
          <w:bCs/>
          <w:sz w:val="24"/>
          <w:szCs w:val="24"/>
        </w:rPr>
      </w:pPr>
      <w:r w:rsidRPr="00BF5A30">
        <w:rPr>
          <w:rFonts w:cstheme="minorHAnsi"/>
          <w:b/>
          <w:bCs/>
          <w:sz w:val="24"/>
          <w:szCs w:val="24"/>
        </w:rPr>
        <w:t>5</w:t>
      </w:r>
      <w:r w:rsidR="001C1B8A" w:rsidRPr="00BF5A30">
        <w:rPr>
          <w:rFonts w:cstheme="minorHAnsi"/>
          <w:b/>
          <w:bCs/>
          <w:sz w:val="24"/>
          <w:szCs w:val="24"/>
        </w:rPr>
        <w:t xml:space="preserve">.1.1 </w:t>
      </w:r>
      <w:r w:rsidR="00681F6C" w:rsidRPr="00BF5A30">
        <w:rPr>
          <w:rFonts w:cstheme="minorHAnsi"/>
          <w:b/>
          <w:bCs/>
          <w:sz w:val="24"/>
          <w:szCs w:val="24"/>
        </w:rPr>
        <w:tab/>
      </w:r>
      <w:r w:rsidR="001C1B8A" w:rsidRPr="00BF5A30">
        <w:rPr>
          <w:rFonts w:cstheme="minorHAnsi"/>
          <w:b/>
          <w:bCs/>
          <w:sz w:val="24"/>
          <w:szCs w:val="24"/>
        </w:rPr>
        <w:t xml:space="preserve">Racionalna raba prostora </w:t>
      </w:r>
    </w:p>
    <w:p w14:paraId="5626156E" w14:textId="77777777" w:rsidR="001560ED" w:rsidRDefault="001560ED" w:rsidP="001560ED">
      <w:pPr>
        <w:tabs>
          <w:tab w:val="num" w:pos="1997"/>
          <w:tab w:val="left" w:pos="3135"/>
        </w:tabs>
        <w:autoSpaceDN w:val="0"/>
        <w:rPr>
          <w:rFonts w:cstheme="minorHAnsi"/>
          <w:szCs w:val="22"/>
        </w:rPr>
      </w:pPr>
    </w:p>
    <w:p w14:paraId="15EBBB89" w14:textId="77777777" w:rsidR="00572A6A" w:rsidRDefault="00572A6A" w:rsidP="004F5054">
      <w:pPr>
        <w:rPr>
          <w:rFonts w:cstheme="minorHAnsi"/>
          <w:szCs w:val="22"/>
        </w:rPr>
      </w:pPr>
      <w:r w:rsidRPr="00572A6A">
        <w:rPr>
          <w:rFonts w:cstheme="minorHAnsi"/>
          <w:szCs w:val="22"/>
        </w:rPr>
        <w:t>Pri urejanju prostora se racionalna raba prednostno dosega s prenovo ter spremembo rabe obstoječih razvrednotenih in poseljenih območij, pri čemer ima prenova prednost pred novo pozidavo, organizirana gradnja pa pred razpršeno.</w:t>
      </w:r>
    </w:p>
    <w:p w14:paraId="2AB051CF" w14:textId="77777777" w:rsidR="00572A6A" w:rsidRDefault="00572A6A" w:rsidP="004F5054">
      <w:pPr>
        <w:rPr>
          <w:rFonts w:cstheme="minorHAnsi"/>
          <w:szCs w:val="22"/>
        </w:rPr>
      </w:pPr>
    </w:p>
    <w:p w14:paraId="2C2DB983" w14:textId="05801312" w:rsidR="00572A6A" w:rsidRPr="00CE1DFF" w:rsidRDefault="00681F6C" w:rsidP="00572A6A">
      <w:pPr>
        <w:rPr>
          <w:rFonts w:cs="Arial"/>
          <w:snapToGrid w:val="0"/>
          <w:szCs w:val="22"/>
        </w:rPr>
      </w:pPr>
      <w:r>
        <w:rPr>
          <w:rFonts w:cstheme="minorHAnsi"/>
          <w:szCs w:val="22"/>
        </w:rPr>
        <w:t xml:space="preserve">OPPN obsega degradirano </w:t>
      </w:r>
      <w:r w:rsidR="004F5054">
        <w:rPr>
          <w:rFonts w:cstheme="minorHAnsi"/>
          <w:szCs w:val="22"/>
        </w:rPr>
        <w:t>večinoma ne</w:t>
      </w:r>
      <w:r w:rsidR="00421566">
        <w:rPr>
          <w:rFonts w:cstheme="minorHAnsi"/>
          <w:szCs w:val="22"/>
        </w:rPr>
        <w:t xml:space="preserve">pozidano </w:t>
      </w:r>
      <w:r w:rsidR="001560ED">
        <w:rPr>
          <w:rFonts w:cstheme="minorHAnsi"/>
          <w:szCs w:val="22"/>
        </w:rPr>
        <w:t xml:space="preserve">zemljišče, ki </w:t>
      </w:r>
      <w:r>
        <w:rPr>
          <w:rFonts w:cstheme="minorHAnsi"/>
          <w:szCs w:val="22"/>
        </w:rPr>
        <w:t xml:space="preserve">se nahaja </w:t>
      </w:r>
      <w:r w:rsidR="00572A6A">
        <w:rPr>
          <w:rFonts w:cstheme="minorHAnsi"/>
          <w:szCs w:val="22"/>
        </w:rPr>
        <w:t xml:space="preserve">v </w:t>
      </w:r>
      <w:r w:rsidR="00572A6A" w:rsidRPr="005113BD">
        <w:rPr>
          <w:rFonts w:cs="Arial"/>
          <w:szCs w:val="22"/>
        </w:rPr>
        <w:t xml:space="preserve">proizvodno – obrtno – komunalni coni Tojnice. </w:t>
      </w:r>
      <w:r w:rsidR="00572A6A" w:rsidRPr="00CE1DFF">
        <w:rPr>
          <w:rFonts w:cs="Arial"/>
          <w:snapToGrid w:val="0"/>
          <w:szCs w:val="22"/>
        </w:rPr>
        <w:t xml:space="preserve">Na </w:t>
      </w:r>
      <w:proofErr w:type="spellStart"/>
      <w:r w:rsidR="00572A6A" w:rsidRPr="00CE1DFF">
        <w:rPr>
          <w:rFonts w:cs="Arial"/>
          <w:snapToGrid w:val="0"/>
          <w:szCs w:val="22"/>
        </w:rPr>
        <w:t>severo</w:t>
      </w:r>
      <w:proofErr w:type="spellEnd"/>
      <w:r w:rsidR="00572A6A">
        <w:rPr>
          <w:rFonts w:cs="Arial"/>
          <w:snapToGrid w:val="0"/>
          <w:szCs w:val="22"/>
        </w:rPr>
        <w:t>-</w:t>
      </w:r>
      <w:r w:rsidR="00572A6A" w:rsidRPr="00CE1DFF">
        <w:rPr>
          <w:rFonts w:cs="Arial"/>
          <w:snapToGrid w:val="0"/>
          <w:szCs w:val="22"/>
        </w:rPr>
        <w:t>zahodni strani meji z avtocesto A1 Ljubljana</w:t>
      </w:r>
      <w:r w:rsidR="007E1959">
        <w:rPr>
          <w:rFonts w:cs="Arial"/>
          <w:snapToGrid w:val="0"/>
          <w:szCs w:val="22"/>
        </w:rPr>
        <w:t xml:space="preserve"> </w:t>
      </w:r>
      <w:r w:rsidR="00572A6A" w:rsidRPr="00CE1DFF">
        <w:rPr>
          <w:rFonts w:cs="Arial"/>
          <w:snapToGrid w:val="0"/>
          <w:szCs w:val="22"/>
        </w:rPr>
        <w:t>–Koper, na vzhodni strani s CČN Vrhnik</w:t>
      </w:r>
      <w:r w:rsidR="00572A6A">
        <w:rPr>
          <w:rFonts w:cs="Arial"/>
          <w:snapToGrid w:val="0"/>
          <w:szCs w:val="22"/>
        </w:rPr>
        <w:t>a</w:t>
      </w:r>
      <w:r w:rsidR="00572A6A" w:rsidRPr="00CE1DFF">
        <w:rPr>
          <w:rFonts w:cs="Arial"/>
          <w:snapToGrid w:val="0"/>
          <w:szCs w:val="22"/>
        </w:rPr>
        <w:t xml:space="preserve">, na južni strani pa s Potjo na Tojnice. Na severni strani meji na degradirano območje nekdanjega odlagališča Industrije usnja Vrhnika. </w:t>
      </w:r>
    </w:p>
    <w:p w14:paraId="67845C7E" w14:textId="7132A4F6" w:rsidR="00FD046D" w:rsidRDefault="00FD046D" w:rsidP="00572A6A">
      <w:pPr>
        <w:rPr>
          <w:rFonts w:cstheme="minorHAnsi"/>
          <w:szCs w:val="22"/>
        </w:rPr>
      </w:pPr>
    </w:p>
    <w:p w14:paraId="543F606A" w14:textId="40EB3E2C" w:rsidR="001560ED" w:rsidRDefault="004F5054" w:rsidP="001560ED">
      <w:pPr>
        <w:tabs>
          <w:tab w:val="num" w:pos="1997"/>
          <w:tab w:val="left" w:pos="3135"/>
        </w:tabs>
        <w:autoSpaceDN w:val="0"/>
        <w:rPr>
          <w:rFonts w:ascii="Times New Roman" w:hAnsi="Times New Roman"/>
        </w:rPr>
      </w:pPr>
      <w:r>
        <w:rPr>
          <w:rFonts w:cstheme="minorHAnsi"/>
          <w:szCs w:val="22"/>
        </w:rPr>
        <w:t xml:space="preserve">Načrtovana gradnja </w:t>
      </w:r>
      <w:r w:rsidR="00572A6A">
        <w:rPr>
          <w:rFonts w:cstheme="minorHAnsi"/>
          <w:szCs w:val="22"/>
        </w:rPr>
        <w:t>industrijske</w:t>
      </w:r>
      <w:r>
        <w:rPr>
          <w:rFonts w:cstheme="minorHAnsi"/>
          <w:szCs w:val="22"/>
        </w:rPr>
        <w:t xml:space="preserve"> cone </w:t>
      </w:r>
      <w:r w:rsidR="00B909D5">
        <w:rPr>
          <w:rFonts w:cstheme="minorHAnsi"/>
          <w:szCs w:val="22"/>
        </w:rPr>
        <w:t>predstavlja</w:t>
      </w:r>
      <w:r w:rsidR="00501F77" w:rsidRPr="00501F77">
        <w:rPr>
          <w:rFonts w:cstheme="minorHAnsi"/>
          <w:szCs w:val="22"/>
        </w:rPr>
        <w:t xml:space="preserve"> </w:t>
      </w:r>
      <w:r w:rsidR="00501F77" w:rsidRPr="001C1B8A">
        <w:rPr>
          <w:rFonts w:cstheme="minorHAnsi"/>
          <w:szCs w:val="22"/>
        </w:rPr>
        <w:t>racionaln</w:t>
      </w:r>
      <w:r w:rsidR="00501F77">
        <w:rPr>
          <w:rFonts w:cstheme="minorHAnsi"/>
          <w:szCs w:val="22"/>
        </w:rPr>
        <w:t>o</w:t>
      </w:r>
      <w:r w:rsidR="00501F77" w:rsidRPr="001C1B8A">
        <w:rPr>
          <w:rFonts w:cstheme="minorHAnsi"/>
          <w:szCs w:val="22"/>
        </w:rPr>
        <w:t xml:space="preserve"> rab</w:t>
      </w:r>
      <w:r w:rsidR="00501F77">
        <w:rPr>
          <w:rFonts w:cstheme="minorHAnsi"/>
          <w:szCs w:val="22"/>
        </w:rPr>
        <w:t xml:space="preserve">o in </w:t>
      </w:r>
      <w:r w:rsidR="00B909D5">
        <w:rPr>
          <w:rFonts w:cstheme="minorHAnsi"/>
          <w:szCs w:val="22"/>
        </w:rPr>
        <w:t>revitalizacijo degradiranega</w:t>
      </w:r>
      <w:r w:rsidR="00501F77">
        <w:rPr>
          <w:rFonts w:cstheme="minorHAnsi"/>
          <w:szCs w:val="22"/>
        </w:rPr>
        <w:t xml:space="preserve"> </w:t>
      </w:r>
      <w:r w:rsidR="001C1B8A" w:rsidRPr="001C1B8A">
        <w:rPr>
          <w:rFonts w:cstheme="minorHAnsi"/>
          <w:szCs w:val="22"/>
        </w:rPr>
        <w:t>prostora</w:t>
      </w:r>
      <w:r w:rsidR="00B909D5">
        <w:rPr>
          <w:rFonts w:cstheme="minorHAnsi"/>
          <w:szCs w:val="22"/>
        </w:rPr>
        <w:t xml:space="preserve">. </w:t>
      </w:r>
    </w:p>
    <w:p w14:paraId="4FCFCB85" w14:textId="1E6299E0" w:rsidR="009172E2" w:rsidRPr="001C1B8A" w:rsidRDefault="009172E2" w:rsidP="00681F6C">
      <w:pPr>
        <w:autoSpaceDE w:val="0"/>
        <w:autoSpaceDN w:val="0"/>
        <w:adjustRightInd w:val="0"/>
        <w:rPr>
          <w:rFonts w:cstheme="minorHAnsi"/>
          <w:szCs w:val="22"/>
        </w:rPr>
      </w:pPr>
    </w:p>
    <w:p w14:paraId="69D03A9C" w14:textId="3B9984B8" w:rsidR="004F5054" w:rsidRDefault="001C1B8A" w:rsidP="00C31D8E">
      <w:pPr>
        <w:tabs>
          <w:tab w:val="left" w:pos="1638"/>
        </w:tabs>
        <w:autoSpaceDE w:val="0"/>
        <w:autoSpaceDN w:val="0"/>
        <w:adjustRightInd w:val="0"/>
        <w:rPr>
          <w:rFonts w:cstheme="minorHAnsi"/>
          <w:szCs w:val="22"/>
        </w:rPr>
      </w:pPr>
      <w:r w:rsidRPr="001C1B8A">
        <w:rPr>
          <w:rFonts w:cstheme="minorHAnsi"/>
          <w:szCs w:val="22"/>
        </w:rPr>
        <w:t xml:space="preserve">V območju </w:t>
      </w:r>
      <w:r w:rsidR="009172E2">
        <w:rPr>
          <w:rFonts w:cstheme="minorHAnsi"/>
          <w:szCs w:val="22"/>
        </w:rPr>
        <w:t xml:space="preserve">OPPN </w:t>
      </w:r>
      <w:r w:rsidRPr="001C1B8A">
        <w:rPr>
          <w:rFonts w:cstheme="minorHAnsi"/>
          <w:szCs w:val="22"/>
        </w:rPr>
        <w:t xml:space="preserve">je načrtovano ustrezno razmerje med grajenimi in zelenimi površinami, </w:t>
      </w:r>
      <w:r w:rsidR="009172E2">
        <w:rPr>
          <w:rFonts w:cstheme="minorHAnsi"/>
          <w:szCs w:val="22"/>
        </w:rPr>
        <w:t xml:space="preserve">skladno z določili OPN </w:t>
      </w:r>
      <w:r w:rsidR="00572A6A">
        <w:rPr>
          <w:rFonts w:cstheme="minorHAnsi"/>
          <w:szCs w:val="22"/>
        </w:rPr>
        <w:t>Vrhnika.</w:t>
      </w:r>
      <w:r w:rsidRPr="001C1B8A">
        <w:rPr>
          <w:rFonts w:cstheme="minorHAnsi"/>
          <w:szCs w:val="22"/>
        </w:rPr>
        <w:t xml:space="preserve"> Načrtovan</w:t>
      </w:r>
      <w:r w:rsidR="004F5054">
        <w:rPr>
          <w:rFonts w:cstheme="minorHAnsi"/>
          <w:szCs w:val="22"/>
        </w:rPr>
        <w:t>e</w:t>
      </w:r>
      <w:r w:rsidRPr="001C1B8A">
        <w:rPr>
          <w:rFonts w:cstheme="minorHAnsi"/>
          <w:szCs w:val="22"/>
        </w:rPr>
        <w:t xml:space="preserve"> stavb</w:t>
      </w:r>
      <w:r w:rsidR="004F5054">
        <w:rPr>
          <w:rFonts w:cstheme="minorHAnsi"/>
          <w:szCs w:val="22"/>
        </w:rPr>
        <w:t>e</w:t>
      </w:r>
      <w:r w:rsidRPr="001C1B8A">
        <w:rPr>
          <w:rFonts w:cstheme="minorHAnsi"/>
          <w:szCs w:val="22"/>
        </w:rPr>
        <w:t xml:space="preserve"> </w:t>
      </w:r>
      <w:r w:rsidR="004F5054">
        <w:rPr>
          <w:rFonts w:cstheme="minorHAnsi"/>
          <w:szCs w:val="22"/>
        </w:rPr>
        <w:t xml:space="preserve">s pripadajočimi ureditvami </w:t>
      </w:r>
      <w:r w:rsidRPr="001C1B8A">
        <w:rPr>
          <w:rFonts w:cstheme="minorHAnsi"/>
          <w:szCs w:val="22"/>
        </w:rPr>
        <w:t>se umešča</w:t>
      </w:r>
      <w:r w:rsidR="004F5054">
        <w:rPr>
          <w:rFonts w:cstheme="minorHAnsi"/>
          <w:szCs w:val="22"/>
        </w:rPr>
        <w:t>jo</w:t>
      </w:r>
      <w:r w:rsidRPr="001C1B8A">
        <w:rPr>
          <w:rFonts w:cstheme="minorHAnsi"/>
          <w:szCs w:val="22"/>
        </w:rPr>
        <w:t xml:space="preserve"> v območje, ki </w:t>
      </w:r>
      <w:r w:rsidR="00572A6A">
        <w:rPr>
          <w:rFonts w:cstheme="minorHAnsi"/>
          <w:szCs w:val="22"/>
        </w:rPr>
        <w:t xml:space="preserve">bo z izgradnjo predvidenega mostu čez Ljubljanico zelo dobro </w:t>
      </w:r>
      <w:r w:rsidR="00627FC5">
        <w:rPr>
          <w:rFonts w:cstheme="minorHAnsi"/>
          <w:szCs w:val="22"/>
        </w:rPr>
        <w:t xml:space="preserve">prometno </w:t>
      </w:r>
      <w:r w:rsidRPr="001C1B8A">
        <w:rPr>
          <w:rFonts w:cstheme="minorHAnsi"/>
          <w:szCs w:val="22"/>
        </w:rPr>
        <w:t>dostopno</w:t>
      </w:r>
      <w:r w:rsidR="003B1871">
        <w:rPr>
          <w:rFonts w:cstheme="minorHAnsi"/>
          <w:szCs w:val="22"/>
        </w:rPr>
        <w:t xml:space="preserve">, ni pa </w:t>
      </w:r>
      <w:r w:rsidR="00670F7B">
        <w:rPr>
          <w:rFonts w:cstheme="minorHAnsi"/>
          <w:szCs w:val="22"/>
        </w:rPr>
        <w:t>zadostno</w:t>
      </w:r>
      <w:r w:rsidRPr="001C1B8A">
        <w:rPr>
          <w:rFonts w:cstheme="minorHAnsi"/>
          <w:szCs w:val="22"/>
        </w:rPr>
        <w:t xml:space="preserve"> opremljeno </w:t>
      </w:r>
      <w:r w:rsidR="004F5054">
        <w:rPr>
          <w:rFonts w:cstheme="minorHAnsi"/>
          <w:szCs w:val="22"/>
        </w:rPr>
        <w:t xml:space="preserve">s </w:t>
      </w:r>
      <w:r w:rsidR="004F5054" w:rsidRPr="001C1B8A">
        <w:rPr>
          <w:rFonts w:cstheme="minorHAnsi"/>
          <w:szCs w:val="22"/>
        </w:rPr>
        <w:t>komunaln</w:t>
      </w:r>
      <w:r w:rsidR="004F5054">
        <w:rPr>
          <w:rFonts w:cstheme="minorHAnsi"/>
          <w:szCs w:val="22"/>
        </w:rPr>
        <w:t>o</w:t>
      </w:r>
      <w:r w:rsidR="004F5054" w:rsidRPr="001C1B8A">
        <w:rPr>
          <w:rFonts w:cstheme="minorHAnsi"/>
          <w:szCs w:val="22"/>
        </w:rPr>
        <w:t xml:space="preserve"> in energetsk</w:t>
      </w:r>
      <w:r w:rsidR="004F5054">
        <w:rPr>
          <w:rFonts w:cstheme="minorHAnsi"/>
          <w:szCs w:val="22"/>
        </w:rPr>
        <w:t>o</w:t>
      </w:r>
      <w:r w:rsidR="004F5054" w:rsidRPr="001C1B8A">
        <w:rPr>
          <w:rFonts w:cstheme="minorHAnsi"/>
          <w:szCs w:val="22"/>
        </w:rPr>
        <w:t xml:space="preserve"> </w:t>
      </w:r>
      <w:r w:rsidR="004F5054">
        <w:rPr>
          <w:rFonts w:cstheme="minorHAnsi"/>
          <w:szCs w:val="22"/>
        </w:rPr>
        <w:t xml:space="preserve">infrastrukturo. Predmet OPPN je tudi rekonstrukcija </w:t>
      </w:r>
      <w:r w:rsidR="00572A6A">
        <w:rPr>
          <w:rFonts w:cstheme="minorHAnsi"/>
          <w:szCs w:val="22"/>
        </w:rPr>
        <w:t xml:space="preserve">dela Poti na Tojnice </w:t>
      </w:r>
      <w:r w:rsidR="00627FC5">
        <w:rPr>
          <w:szCs w:val="22"/>
        </w:rPr>
        <w:t xml:space="preserve">s pripadajočo </w:t>
      </w:r>
      <w:r w:rsidR="00627FC5" w:rsidRPr="00627FC5">
        <w:rPr>
          <w:szCs w:val="22"/>
        </w:rPr>
        <w:t>gospodarsko javno infrastrukturo</w:t>
      </w:r>
      <w:r w:rsidR="00627FC5">
        <w:rPr>
          <w:szCs w:val="22"/>
        </w:rPr>
        <w:t>.</w:t>
      </w:r>
    </w:p>
    <w:p w14:paraId="300E222F" w14:textId="77777777" w:rsidR="00837563" w:rsidRDefault="00837563" w:rsidP="006E50DD">
      <w:pPr>
        <w:tabs>
          <w:tab w:val="num" w:pos="426"/>
        </w:tabs>
        <w:rPr>
          <w:sz w:val="20"/>
        </w:rPr>
      </w:pPr>
    </w:p>
    <w:p w14:paraId="43C24CF7" w14:textId="77777777" w:rsidR="00BF5A30" w:rsidRDefault="00BF5A30" w:rsidP="006E50DD">
      <w:pPr>
        <w:tabs>
          <w:tab w:val="num" w:pos="426"/>
        </w:tabs>
        <w:rPr>
          <w:sz w:val="20"/>
        </w:rPr>
      </w:pPr>
    </w:p>
    <w:p w14:paraId="6B92BF10" w14:textId="100F8569" w:rsidR="001C1B8A" w:rsidRPr="00BF5A30" w:rsidRDefault="00D34F54" w:rsidP="009172E2">
      <w:pPr>
        <w:autoSpaceDE w:val="0"/>
        <w:autoSpaceDN w:val="0"/>
        <w:adjustRightInd w:val="0"/>
        <w:rPr>
          <w:rFonts w:cstheme="minorHAnsi"/>
          <w:b/>
          <w:bCs/>
          <w:sz w:val="24"/>
          <w:szCs w:val="24"/>
        </w:rPr>
      </w:pPr>
      <w:r w:rsidRPr="00BF5A30">
        <w:rPr>
          <w:rFonts w:cstheme="minorHAnsi"/>
          <w:b/>
          <w:bCs/>
          <w:sz w:val="24"/>
          <w:szCs w:val="24"/>
        </w:rPr>
        <w:t>5</w:t>
      </w:r>
      <w:r w:rsidR="001C1B8A" w:rsidRPr="00BF5A30">
        <w:rPr>
          <w:rFonts w:cstheme="minorHAnsi"/>
          <w:b/>
          <w:bCs/>
          <w:sz w:val="24"/>
          <w:szCs w:val="24"/>
        </w:rPr>
        <w:t xml:space="preserve">.1.2 </w:t>
      </w:r>
      <w:r w:rsidR="009172E2" w:rsidRPr="00BF5A30">
        <w:rPr>
          <w:rFonts w:cstheme="minorHAnsi"/>
          <w:b/>
          <w:bCs/>
          <w:sz w:val="24"/>
          <w:szCs w:val="24"/>
        </w:rPr>
        <w:tab/>
      </w:r>
      <w:r w:rsidR="001C1B8A" w:rsidRPr="00BF5A30">
        <w:rPr>
          <w:rFonts w:cstheme="minorHAnsi"/>
          <w:b/>
          <w:bCs/>
          <w:sz w:val="24"/>
          <w:szCs w:val="24"/>
        </w:rPr>
        <w:t xml:space="preserve">Prepoznavnost naselij in krajine </w:t>
      </w:r>
    </w:p>
    <w:p w14:paraId="24F46D84" w14:textId="77777777" w:rsidR="00755B63" w:rsidRPr="00F57B7E" w:rsidRDefault="00755B63" w:rsidP="00755B63">
      <w:pPr>
        <w:tabs>
          <w:tab w:val="num" w:pos="426"/>
        </w:tabs>
        <w:rPr>
          <w:rFonts w:cstheme="minorHAnsi"/>
          <w:szCs w:val="22"/>
        </w:rPr>
      </w:pPr>
    </w:p>
    <w:p w14:paraId="2A0D8458" w14:textId="3F2DDA85" w:rsidR="00F57B7E" w:rsidRDefault="00565653" w:rsidP="00565653">
      <w:pPr>
        <w:rPr>
          <w:rFonts w:cstheme="minorHAnsi"/>
          <w:szCs w:val="22"/>
        </w:rPr>
      </w:pPr>
      <w:r w:rsidRPr="00F57B7E">
        <w:rPr>
          <w:rFonts w:cstheme="minorHAnsi"/>
          <w:szCs w:val="22"/>
        </w:rPr>
        <w:t xml:space="preserve">Obravnavano območje je neurejeno in nima prepoznavnih prostorskih prvin. Širše območje je </w:t>
      </w:r>
      <w:r w:rsidR="00572A6A">
        <w:rPr>
          <w:rFonts w:cstheme="minorHAnsi"/>
          <w:szCs w:val="22"/>
        </w:rPr>
        <w:t>v večji meri namenjeno komunalnim obratom</w:t>
      </w:r>
      <w:r w:rsidR="00375440">
        <w:rPr>
          <w:rFonts w:cstheme="minorHAnsi"/>
          <w:szCs w:val="22"/>
        </w:rPr>
        <w:t xml:space="preserve"> in predelavi odpadkov:</w:t>
      </w:r>
      <w:r w:rsidR="00572A6A">
        <w:rPr>
          <w:rFonts w:cstheme="minorHAnsi"/>
          <w:szCs w:val="22"/>
        </w:rPr>
        <w:t xml:space="preserve"> </w:t>
      </w:r>
      <w:r w:rsidR="006B237B">
        <w:rPr>
          <w:rFonts w:cstheme="minorHAnsi"/>
          <w:szCs w:val="22"/>
        </w:rPr>
        <w:t>CČN, kompostarna, KPV, Kemis,</w:t>
      </w:r>
      <w:r w:rsidR="00375440">
        <w:rPr>
          <w:rFonts w:cstheme="minorHAnsi"/>
          <w:szCs w:val="22"/>
        </w:rPr>
        <w:t xml:space="preserve"> </w:t>
      </w:r>
      <w:r w:rsidR="006B237B">
        <w:rPr>
          <w:rFonts w:cstheme="minorHAnsi"/>
          <w:szCs w:val="22"/>
        </w:rPr>
        <w:t>ipd.</w:t>
      </w:r>
      <w:r w:rsidRPr="00F57B7E">
        <w:rPr>
          <w:rFonts w:cstheme="minorHAnsi"/>
          <w:szCs w:val="22"/>
        </w:rPr>
        <w:t xml:space="preserve"> </w:t>
      </w:r>
    </w:p>
    <w:p w14:paraId="4B108AFE" w14:textId="77777777" w:rsidR="00F57B7E" w:rsidRDefault="00F57B7E" w:rsidP="00565653">
      <w:pPr>
        <w:rPr>
          <w:rFonts w:cstheme="minorHAnsi"/>
          <w:szCs w:val="22"/>
        </w:rPr>
      </w:pPr>
    </w:p>
    <w:p w14:paraId="0D7E0D09" w14:textId="64EBE81D" w:rsidR="00565653" w:rsidRPr="00F57B7E" w:rsidRDefault="00565653" w:rsidP="00F57B7E">
      <w:pPr>
        <w:rPr>
          <w:rFonts w:cstheme="minorHAnsi"/>
          <w:szCs w:val="22"/>
        </w:rPr>
      </w:pPr>
      <w:r w:rsidRPr="00F57B7E">
        <w:rPr>
          <w:rFonts w:cstheme="minorHAnsi"/>
          <w:szCs w:val="22"/>
        </w:rPr>
        <w:t xml:space="preserve">Območje OPPN je namenjeno razvoju nove </w:t>
      </w:r>
      <w:r w:rsidR="006B237B">
        <w:rPr>
          <w:rFonts w:cstheme="minorHAnsi"/>
          <w:szCs w:val="22"/>
        </w:rPr>
        <w:t>industrijske</w:t>
      </w:r>
      <w:r w:rsidRPr="00F57B7E">
        <w:rPr>
          <w:rFonts w:cstheme="minorHAnsi"/>
          <w:szCs w:val="22"/>
        </w:rPr>
        <w:t xml:space="preserve"> cone znotraj površin že namenjenih za industrijsko dejavnost. Z izgradnjo načrtovanih objektov in pripadajočih ureditev bo na obravnavanem </w:t>
      </w:r>
      <w:r w:rsidR="00C86DEE" w:rsidRPr="00F57B7E">
        <w:rPr>
          <w:rFonts w:cstheme="minorHAnsi"/>
          <w:szCs w:val="22"/>
        </w:rPr>
        <w:t xml:space="preserve">območju </w:t>
      </w:r>
      <w:r w:rsidRPr="00F57B7E">
        <w:rPr>
          <w:rFonts w:cstheme="minorHAnsi"/>
          <w:szCs w:val="22"/>
        </w:rPr>
        <w:t xml:space="preserve">zrasla </w:t>
      </w:r>
      <w:r w:rsidR="00C86DEE" w:rsidRPr="00F57B7E">
        <w:rPr>
          <w:rFonts w:cstheme="minorHAnsi"/>
          <w:szCs w:val="22"/>
        </w:rPr>
        <w:t xml:space="preserve">sodobna, arhitekturno privlačna in predvsem zelena </w:t>
      </w:r>
      <w:r w:rsidR="004D1FA6">
        <w:rPr>
          <w:rFonts w:cstheme="minorHAnsi"/>
          <w:szCs w:val="22"/>
        </w:rPr>
        <w:t>industrijska</w:t>
      </w:r>
      <w:r w:rsidR="00C86DEE" w:rsidRPr="00F57B7E">
        <w:rPr>
          <w:rFonts w:cstheme="minorHAnsi"/>
          <w:szCs w:val="22"/>
        </w:rPr>
        <w:t xml:space="preserve"> cona, ki </w:t>
      </w:r>
      <w:r w:rsidR="000F260F" w:rsidRPr="00F57B7E">
        <w:rPr>
          <w:rFonts w:cstheme="minorHAnsi"/>
          <w:szCs w:val="22"/>
        </w:rPr>
        <w:t xml:space="preserve">bo </w:t>
      </w:r>
      <w:r w:rsidR="006B237B">
        <w:rPr>
          <w:rFonts w:cstheme="minorHAnsi"/>
          <w:szCs w:val="22"/>
        </w:rPr>
        <w:t>vidna iz AC Ljubljana – Koper.</w:t>
      </w:r>
      <w:r w:rsidR="00F57B7E">
        <w:rPr>
          <w:rFonts w:cstheme="minorHAnsi"/>
          <w:szCs w:val="22"/>
        </w:rPr>
        <w:t xml:space="preserve"> Sodobno oblikovane hale obdane z veliko zelenih površin bodo doprinesle k prepoznavnosti razvijajoče se </w:t>
      </w:r>
      <w:r w:rsidR="006B237B">
        <w:rPr>
          <w:rFonts w:cstheme="minorHAnsi"/>
          <w:szCs w:val="22"/>
        </w:rPr>
        <w:t>industrijske</w:t>
      </w:r>
      <w:r w:rsidR="00F57B7E">
        <w:rPr>
          <w:rFonts w:cstheme="minorHAnsi"/>
          <w:szCs w:val="22"/>
        </w:rPr>
        <w:t xml:space="preserve"> cone in naselja.</w:t>
      </w:r>
    </w:p>
    <w:p w14:paraId="77B8C531" w14:textId="37C6C84B" w:rsidR="001C1B8A" w:rsidRPr="00F57B7E" w:rsidRDefault="001C1B8A" w:rsidP="00F06F7C">
      <w:pPr>
        <w:autoSpaceDE w:val="0"/>
        <w:autoSpaceDN w:val="0"/>
        <w:adjustRightInd w:val="0"/>
        <w:rPr>
          <w:rFonts w:ascii="Calibri" w:hAnsi="Calibri" w:cs="Calibri"/>
          <w:bCs/>
        </w:rPr>
      </w:pPr>
    </w:p>
    <w:p w14:paraId="4F0A0B63" w14:textId="77777777" w:rsidR="009172E2" w:rsidRPr="00BF5A30" w:rsidRDefault="009172E2" w:rsidP="00BF5A30">
      <w:pPr>
        <w:autoSpaceDE w:val="0"/>
        <w:autoSpaceDN w:val="0"/>
        <w:adjustRightInd w:val="0"/>
        <w:rPr>
          <w:rFonts w:cstheme="minorHAnsi"/>
          <w:b/>
          <w:bCs/>
          <w:sz w:val="24"/>
          <w:szCs w:val="24"/>
        </w:rPr>
      </w:pPr>
    </w:p>
    <w:p w14:paraId="437C0769" w14:textId="3E7DD347" w:rsidR="00F06F7C" w:rsidRPr="00BF5A30" w:rsidRDefault="00D34F54" w:rsidP="00F06F7C">
      <w:pPr>
        <w:autoSpaceDE w:val="0"/>
        <w:autoSpaceDN w:val="0"/>
        <w:adjustRightInd w:val="0"/>
        <w:rPr>
          <w:rFonts w:cstheme="minorHAnsi"/>
          <w:b/>
          <w:bCs/>
          <w:sz w:val="24"/>
          <w:szCs w:val="24"/>
        </w:rPr>
      </w:pPr>
      <w:r w:rsidRPr="00BF5A30">
        <w:rPr>
          <w:rFonts w:cstheme="minorHAnsi"/>
          <w:b/>
          <w:bCs/>
          <w:sz w:val="24"/>
          <w:szCs w:val="24"/>
        </w:rPr>
        <w:t>5</w:t>
      </w:r>
      <w:r w:rsidR="00F06F7C" w:rsidRPr="00BF5A30">
        <w:rPr>
          <w:rFonts w:cstheme="minorHAnsi"/>
          <w:b/>
          <w:bCs/>
          <w:sz w:val="24"/>
          <w:szCs w:val="24"/>
        </w:rPr>
        <w:t>.1.3</w:t>
      </w:r>
      <w:r w:rsidR="00F06F7C" w:rsidRPr="00BF5A30">
        <w:rPr>
          <w:rFonts w:cstheme="minorHAnsi"/>
          <w:b/>
          <w:bCs/>
          <w:sz w:val="24"/>
          <w:szCs w:val="24"/>
        </w:rPr>
        <w:tab/>
        <w:t xml:space="preserve">Urejanje prostora na območjih z omejitvami </w:t>
      </w:r>
    </w:p>
    <w:p w14:paraId="4B40ECB5" w14:textId="77777777" w:rsidR="00F06F7C" w:rsidRPr="00F57B7E" w:rsidRDefault="00F06F7C" w:rsidP="001C1B8A">
      <w:pPr>
        <w:autoSpaceDE w:val="0"/>
        <w:autoSpaceDN w:val="0"/>
        <w:adjustRightInd w:val="0"/>
        <w:jc w:val="left"/>
        <w:rPr>
          <w:rFonts w:cstheme="minorHAnsi"/>
          <w:szCs w:val="22"/>
        </w:rPr>
      </w:pPr>
    </w:p>
    <w:p w14:paraId="67559A7A" w14:textId="164603CB" w:rsidR="009F63CA" w:rsidRPr="00B85E09" w:rsidRDefault="001C1B8A" w:rsidP="00565653">
      <w:pPr>
        <w:rPr>
          <w:rFonts w:cstheme="minorHAnsi"/>
          <w:szCs w:val="22"/>
        </w:rPr>
      </w:pPr>
      <w:r w:rsidRPr="00F57B7E">
        <w:rPr>
          <w:rFonts w:cstheme="minorHAnsi"/>
          <w:szCs w:val="22"/>
        </w:rPr>
        <w:t xml:space="preserve">Območje OPPN se </w:t>
      </w:r>
      <w:r w:rsidR="006B237B">
        <w:rPr>
          <w:rFonts w:cstheme="minorHAnsi"/>
          <w:szCs w:val="22"/>
        </w:rPr>
        <w:t xml:space="preserve">ne </w:t>
      </w:r>
      <w:r w:rsidRPr="00F57B7E">
        <w:rPr>
          <w:rFonts w:cstheme="minorHAnsi"/>
          <w:szCs w:val="22"/>
        </w:rPr>
        <w:t xml:space="preserve">nahaja </w:t>
      </w:r>
      <w:r w:rsidR="00565653" w:rsidRPr="00F57B7E">
        <w:rPr>
          <w:rFonts w:cstheme="minorHAnsi"/>
          <w:szCs w:val="22"/>
        </w:rPr>
        <w:t>na območj</w:t>
      </w:r>
      <w:r w:rsidR="006B237B">
        <w:rPr>
          <w:rFonts w:cstheme="minorHAnsi"/>
          <w:szCs w:val="22"/>
        </w:rPr>
        <w:t>u</w:t>
      </w:r>
      <w:r w:rsidR="00565653" w:rsidRPr="00F57B7E">
        <w:rPr>
          <w:rFonts w:cstheme="minorHAnsi"/>
          <w:szCs w:val="22"/>
        </w:rPr>
        <w:t xml:space="preserve"> z omejitvami.</w:t>
      </w:r>
    </w:p>
    <w:p w14:paraId="4C7022F4" w14:textId="170C41EA" w:rsidR="006B237B" w:rsidRDefault="006B237B">
      <w:pPr>
        <w:jc w:val="left"/>
        <w:rPr>
          <w:rFonts w:cstheme="minorHAnsi"/>
          <w:b/>
          <w:bCs/>
          <w:szCs w:val="22"/>
        </w:rPr>
      </w:pPr>
      <w:r>
        <w:rPr>
          <w:rFonts w:cstheme="minorHAnsi"/>
          <w:b/>
          <w:bCs/>
          <w:szCs w:val="22"/>
        </w:rPr>
        <w:br w:type="page"/>
      </w:r>
    </w:p>
    <w:p w14:paraId="21D38868" w14:textId="0D0B0238" w:rsidR="001C1B8A" w:rsidRPr="00BF5A30" w:rsidRDefault="00D34F54" w:rsidP="0096437A">
      <w:pPr>
        <w:autoSpaceDE w:val="0"/>
        <w:autoSpaceDN w:val="0"/>
        <w:adjustRightInd w:val="0"/>
        <w:rPr>
          <w:rFonts w:cstheme="minorHAnsi"/>
          <w:b/>
          <w:bCs/>
          <w:sz w:val="24"/>
          <w:szCs w:val="24"/>
        </w:rPr>
      </w:pPr>
      <w:r w:rsidRPr="00BF5A30">
        <w:rPr>
          <w:rFonts w:cstheme="minorHAnsi"/>
          <w:b/>
          <w:bCs/>
          <w:sz w:val="24"/>
          <w:szCs w:val="24"/>
        </w:rPr>
        <w:t>5</w:t>
      </w:r>
      <w:r w:rsidR="001C1B8A" w:rsidRPr="00BF5A30">
        <w:rPr>
          <w:rFonts w:cstheme="minorHAnsi"/>
          <w:b/>
          <w:bCs/>
          <w:sz w:val="24"/>
          <w:szCs w:val="24"/>
        </w:rPr>
        <w:t>.1.4</w:t>
      </w:r>
      <w:r w:rsidR="0096437A" w:rsidRPr="00BF5A30">
        <w:rPr>
          <w:rFonts w:cstheme="minorHAnsi"/>
          <w:b/>
          <w:bCs/>
          <w:sz w:val="24"/>
          <w:szCs w:val="24"/>
        </w:rPr>
        <w:tab/>
      </w:r>
      <w:r w:rsidR="001C1B8A" w:rsidRPr="00BF5A30">
        <w:rPr>
          <w:rFonts w:cstheme="minorHAnsi"/>
          <w:b/>
          <w:bCs/>
          <w:sz w:val="24"/>
          <w:szCs w:val="24"/>
        </w:rPr>
        <w:t xml:space="preserve">Notranji razvoj naselij </w:t>
      </w:r>
    </w:p>
    <w:p w14:paraId="7F56ECFA" w14:textId="77777777" w:rsidR="0096437A" w:rsidRPr="0096437A" w:rsidRDefault="0096437A" w:rsidP="001C1B8A">
      <w:pPr>
        <w:tabs>
          <w:tab w:val="num" w:pos="426"/>
        </w:tabs>
        <w:rPr>
          <w:rFonts w:cstheme="minorHAnsi"/>
          <w:szCs w:val="22"/>
        </w:rPr>
      </w:pPr>
    </w:p>
    <w:p w14:paraId="56401A19" w14:textId="6D7F90E2" w:rsidR="00702147" w:rsidRPr="00702147" w:rsidRDefault="00565653" w:rsidP="00702147">
      <w:pPr>
        <w:tabs>
          <w:tab w:val="num" w:pos="426"/>
        </w:tabs>
        <w:rPr>
          <w:rFonts w:cstheme="minorHAnsi"/>
          <w:szCs w:val="22"/>
          <w:lang w:val="en-SI"/>
        </w:rPr>
      </w:pPr>
      <w:r>
        <w:t xml:space="preserve">Izdelava OPPN-ja je skladna s strateškim delom OPN Občine </w:t>
      </w:r>
      <w:r w:rsidR="006B237B">
        <w:t>Vrhnika</w:t>
      </w:r>
      <w:r>
        <w:t xml:space="preserve"> in </w:t>
      </w:r>
      <w:proofErr w:type="spellStart"/>
      <w:r w:rsidR="00702147" w:rsidRPr="00702147">
        <w:rPr>
          <w:lang w:val="en-SI"/>
        </w:rPr>
        <w:t>temeljn</w:t>
      </w:r>
      <w:r w:rsidR="00702147">
        <w:rPr>
          <w:lang w:val="en-SI"/>
        </w:rPr>
        <w:t>imi</w:t>
      </w:r>
      <w:proofErr w:type="spellEnd"/>
      <w:r w:rsidR="00702147" w:rsidRPr="00702147">
        <w:rPr>
          <w:lang w:val="en-SI"/>
        </w:rPr>
        <w:t xml:space="preserve"> </w:t>
      </w:r>
      <w:proofErr w:type="spellStart"/>
      <w:r w:rsidR="00702147" w:rsidRPr="00702147">
        <w:rPr>
          <w:lang w:val="en-SI"/>
        </w:rPr>
        <w:t>usmeritv</w:t>
      </w:r>
      <w:r w:rsidR="00702147">
        <w:rPr>
          <w:lang w:val="en-SI"/>
        </w:rPr>
        <w:t>ami</w:t>
      </w:r>
      <w:proofErr w:type="spellEnd"/>
      <w:r w:rsidR="00702147" w:rsidRPr="00702147">
        <w:rPr>
          <w:lang w:val="en-SI"/>
        </w:rPr>
        <w:t xml:space="preserve"> </w:t>
      </w:r>
      <w:proofErr w:type="spellStart"/>
      <w:r w:rsidR="00702147" w:rsidRPr="00702147">
        <w:rPr>
          <w:lang w:val="en-SI"/>
        </w:rPr>
        <w:t>prostorskega</w:t>
      </w:r>
      <w:proofErr w:type="spellEnd"/>
      <w:r w:rsidR="00702147" w:rsidRPr="00702147">
        <w:rPr>
          <w:lang w:val="en-SI"/>
        </w:rPr>
        <w:t xml:space="preserve"> </w:t>
      </w:r>
      <w:proofErr w:type="spellStart"/>
      <w:r w:rsidR="00702147" w:rsidRPr="00702147">
        <w:rPr>
          <w:lang w:val="en-SI"/>
        </w:rPr>
        <w:t>razvoja</w:t>
      </w:r>
      <w:proofErr w:type="spellEnd"/>
      <w:r w:rsidR="00702147">
        <w:t xml:space="preserve">, med katerimi je predvideno, da </w:t>
      </w:r>
      <w:proofErr w:type="spellStart"/>
      <w:r w:rsidR="00702147" w:rsidRPr="00702147">
        <w:rPr>
          <w:lang w:val="en-SI"/>
        </w:rPr>
        <w:t>bo</w:t>
      </w:r>
      <w:proofErr w:type="spellEnd"/>
      <w:r w:rsidR="00702147" w:rsidRPr="00702147">
        <w:rPr>
          <w:lang w:val="en-SI"/>
        </w:rPr>
        <w:t xml:space="preserve"> </w:t>
      </w:r>
      <w:proofErr w:type="spellStart"/>
      <w:r w:rsidR="00702147" w:rsidRPr="00702147">
        <w:rPr>
          <w:lang w:val="en-SI"/>
        </w:rPr>
        <w:t>občina</w:t>
      </w:r>
      <w:proofErr w:type="spellEnd"/>
      <w:r w:rsidR="00702147" w:rsidRPr="00702147">
        <w:rPr>
          <w:lang w:val="en-SI"/>
        </w:rPr>
        <w:t xml:space="preserve"> </w:t>
      </w:r>
      <w:proofErr w:type="spellStart"/>
      <w:r w:rsidR="00702147" w:rsidRPr="00702147">
        <w:rPr>
          <w:lang w:val="en-SI"/>
        </w:rPr>
        <w:t>poskrbela</w:t>
      </w:r>
      <w:proofErr w:type="spellEnd"/>
      <w:r w:rsidR="00702147" w:rsidRPr="00702147">
        <w:rPr>
          <w:lang w:val="en-SI"/>
        </w:rPr>
        <w:t xml:space="preserve"> za </w:t>
      </w:r>
      <w:proofErr w:type="spellStart"/>
      <w:r w:rsidR="00702147" w:rsidRPr="00702147">
        <w:rPr>
          <w:lang w:val="en-SI"/>
        </w:rPr>
        <w:t>razvoj</w:t>
      </w:r>
      <w:proofErr w:type="spellEnd"/>
      <w:r w:rsidR="00702147" w:rsidRPr="00702147">
        <w:rPr>
          <w:lang w:val="en-SI"/>
        </w:rPr>
        <w:t xml:space="preserve"> </w:t>
      </w:r>
      <w:proofErr w:type="spellStart"/>
      <w:r w:rsidR="00702147" w:rsidRPr="00702147">
        <w:rPr>
          <w:lang w:val="en-SI"/>
        </w:rPr>
        <w:t>gospodarstva</w:t>
      </w:r>
      <w:proofErr w:type="spellEnd"/>
      <w:r w:rsidR="00702147" w:rsidRPr="00702147">
        <w:rPr>
          <w:lang w:val="en-SI"/>
        </w:rPr>
        <w:t xml:space="preserve">, ki </w:t>
      </w:r>
      <w:proofErr w:type="spellStart"/>
      <w:r w:rsidR="00702147" w:rsidRPr="00702147">
        <w:rPr>
          <w:lang w:val="en-SI"/>
        </w:rPr>
        <w:t>bo</w:t>
      </w:r>
      <w:proofErr w:type="spellEnd"/>
      <w:r w:rsidR="00702147" w:rsidRPr="00702147">
        <w:rPr>
          <w:lang w:val="en-SI"/>
        </w:rPr>
        <w:t xml:space="preserve"> </w:t>
      </w:r>
      <w:proofErr w:type="spellStart"/>
      <w:r w:rsidR="00702147" w:rsidRPr="00702147">
        <w:rPr>
          <w:lang w:val="en-SI"/>
        </w:rPr>
        <w:t>zagotavljalo</w:t>
      </w:r>
      <w:proofErr w:type="spellEnd"/>
      <w:r w:rsidR="00702147" w:rsidRPr="00702147">
        <w:rPr>
          <w:lang w:val="en-SI"/>
        </w:rPr>
        <w:t xml:space="preserve"> </w:t>
      </w:r>
      <w:proofErr w:type="spellStart"/>
      <w:r w:rsidR="00702147" w:rsidRPr="00702147">
        <w:rPr>
          <w:lang w:val="en-SI"/>
        </w:rPr>
        <w:t>dolgoročno</w:t>
      </w:r>
      <w:proofErr w:type="spellEnd"/>
      <w:r w:rsidR="00702147" w:rsidRPr="00702147">
        <w:rPr>
          <w:lang w:val="en-SI"/>
        </w:rPr>
        <w:t xml:space="preserve"> </w:t>
      </w:r>
      <w:proofErr w:type="spellStart"/>
      <w:r w:rsidR="00702147" w:rsidRPr="00702147">
        <w:rPr>
          <w:lang w:val="en-SI"/>
        </w:rPr>
        <w:t>izboljšanje</w:t>
      </w:r>
      <w:proofErr w:type="spellEnd"/>
      <w:r w:rsidR="00702147" w:rsidRPr="00702147">
        <w:rPr>
          <w:lang w:val="en-SI"/>
        </w:rPr>
        <w:t xml:space="preserve"> </w:t>
      </w:r>
      <w:proofErr w:type="spellStart"/>
      <w:r w:rsidR="00702147" w:rsidRPr="00702147">
        <w:rPr>
          <w:lang w:val="en-SI"/>
        </w:rPr>
        <w:t>blagostanja</w:t>
      </w:r>
      <w:proofErr w:type="spellEnd"/>
      <w:r w:rsidR="00702147" w:rsidRPr="00702147">
        <w:rPr>
          <w:lang w:val="en-SI"/>
        </w:rPr>
        <w:t xml:space="preserve">, </w:t>
      </w:r>
      <w:proofErr w:type="spellStart"/>
      <w:r w:rsidR="00702147" w:rsidRPr="00702147">
        <w:rPr>
          <w:lang w:val="en-SI"/>
        </w:rPr>
        <w:t>dvignilo</w:t>
      </w:r>
      <w:proofErr w:type="spellEnd"/>
      <w:r w:rsidR="00702147" w:rsidRPr="00702147">
        <w:rPr>
          <w:lang w:val="en-SI"/>
        </w:rPr>
        <w:t xml:space="preserve"> </w:t>
      </w:r>
      <w:proofErr w:type="spellStart"/>
      <w:r w:rsidR="00702147" w:rsidRPr="00702147">
        <w:rPr>
          <w:lang w:val="en-SI"/>
        </w:rPr>
        <w:t>kakovost</w:t>
      </w:r>
      <w:proofErr w:type="spellEnd"/>
      <w:r w:rsidR="00702147" w:rsidRPr="00702147">
        <w:rPr>
          <w:lang w:val="en-SI"/>
        </w:rPr>
        <w:t xml:space="preserve"> dela in </w:t>
      </w:r>
      <w:proofErr w:type="spellStart"/>
      <w:r w:rsidR="00702147" w:rsidRPr="00702147">
        <w:rPr>
          <w:lang w:val="en-SI"/>
        </w:rPr>
        <w:t>konkurenčnost</w:t>
      </w:r>
      <w:proofErr w:type="spellEnd"/>
      <w:r w:rsidR="00702147" w:rsidRPr="00702147">
        <w:rPr>
          <w:lang w:val="en-SI"/>
        </w:rPr>
        <w:t xml:space="preserve"> v </w:t>
      </w:r>
      <w:proofErr w:type="spellStart"/>
      <w:r w:rsidR="00702147" w:rsidRPr="00702147">
        <w:rPr>
          <w:lang w:val="en-SI"/>
        </w:rPr>
        <w:t>regiji</w:t>
      </w:r>
      <w:proofErr w:type="spellEnd"/>
      <w:r w:rsidR="00702147" w:rsidRPr="00702147">
        <w:rPr>
          <w:lang w:val="en-SI"/>
        </w:rPr>
        <w:t xml:space="preserve">. </w:t>
      </w:r>
      <w:proofErr w:type="spellStart"/>
      <w:r w:rsidR="00702147" w:rsidRPr="00702147">
        <w:rPr>
          <w:lang w:val="en-SI"/>
        </w:rPr>
        <w:t>Gospodarske</w:t>
      </w:r>
      <w:proofErr w:type="spellEnd"/>
      <w:r w:rsidR="00702147" w:rsidRPr="00702147">
        <w:rPr>
          <w:lang w:val="en-SI"/>
        </w:rPr>
        <w:t xml:space="preserve"> </w:t>
      </w:r>
      <w:proofErr w:type="spellStart"/>
      <w:r w:rsidR="00702147" w:rsidRPr="00702147">
        <w:rPr>
          <w:lang w:val="en-SI"/>
        </w:rPr>
        <w:t>dejavnosti</w:t>
      </w:r>
      <w:proofErr w:type="spellEnd"/>
      <w:r w:rsidR="00702147" w:rsidRPr="00702147">
        <w:rPr>
          <w:lang w:val="en-SI"/>
        </w:rPr>
        <w:t xml:space="preserve"> se </w:t>
      </w:r>
      <w:proofErr w:type="spellStart"/>
      <w:r w:rsidR="00702147" w:rsidRPr="00702147">
        <w:rPr>
          <w:lang w:val="en-SI"/>
        </w:rPr>
        <w:t>bodo</w:t>
      </w:r>
      <w:proofErr w:type="spellEnd"/>
      <w:r w:rsidR="00702147" w:rsidRPr="00702147">
        <w:rPr>
          <w:lang w:val="en-SI"/>
        </w:rPr>
        <w:t xml:space="preserve"> </w:t>
      </w:r>
      <w:proofErr w:type="spellStart"/>
      <w:r w:rsidR="00702147" w:rsidRPr="00702147">
        <w:rPr>
          <w:lang w:val="en-SI"/>
        </w:rPr>
        <w:t>prednostno</w:t>
      </w:r>
      <w:proofErr w:type="spellEnd"/>
      <w:r w:rsidR="00702147" w:rsidRPr="00702147">
        <w:rPr>
          <w:lang w:val="en-SI"/>
        </w:rPr>
        <w:t xml:space="preserve"> </w:t>
      </w:r>
      <w:proofErr w:type="spellStart"/>
      <w:r w:rsidR="00702147" w:rsidRPr="00702147">
        <w:rPr>
          <w:lang w:val="en-SI"/>
        </w:rPr>
        <w:t>usmerjale</w:t>
      </w:r>
      <w:proofErr w:type="spellEnd"/>
      <w:r w:rsidR="00702147" w:rsidRPr="00702147">
        <w:rPr>
          <w:lang w:val="en-SI"/>
        </w:rPr>
        <w:t xml:space="preserve"> v za to </w:t>
      </w:r>
      <w:proofErr w:type="spellStart"/>
      <w:r w:rsidR="00702147" w:rsidRPr="00702147">
        <w:rPr>
          <w:lang w:val="en-SI"/>
        </w:rPr>
        <w:t>dejavnost</w:t>
      </w:r>
      <w:proofErr w:type="spellEnd"/>
      <w:r w:rsidR="00702147" w:rsidRPr="00702147">
        <w:rPr>
          <w:lang w:val="en-SI"/>
        </w:rPr>
        <w:t xml:space="preserve"> </w:t>
      </w:r>
      <w:proofErr w:type="spellStart"/>
      <w:r w:rsidR="00702147" w:rsidRPr="00702147">
        <w:rPr>
          <w:lang w:val="en-SI"/>
        </w:rPr>
        <w:t>predvidene</w:t>
      </w:r>
      <w:proofErr w:type="spellEnd"/>
      <w:r w:rsidR="00702147" w:rsidRPr="00702147">
        <w:rPr>
          <w:lang w:val="en-SI"/>
        </w:rPr>
        <w:t xml:space="preserve"> </w:t>
      </w:r>
      <w:proofErr w:type="spellStart"/>
      <w:r w:rsidR="006448C0">
        <w:rPr>
          <w:lang w:val="en-SI"/>
        </w:rPr>
        <w:t>industrijske</w:t>
      </w:r>
      <w:proofErr w:type="spellEnd"/>
      <w:r w:rsidR="006448C0">
        <w:rPr>
          <w:lang w:val="en-SI"/>
        </w:rPr>
        <w:t xml:space="preserve"> </w:t>
      </w:r>
      <w:r w:rsidR="00702147" w:rsidRPr="00702147">
        <w:rPr>
          <w:lang w:val="en-SI"/>
        </w:rPr>
        <w:t>cone.</w:t>
      </w:r>
      <w:r w:rsidR="00702147" w:rsidRPr="00702147">
        <w:rPr>
          <w:rFonts w:cstheme="minorHAnsi"/>
          <w:szCs w:val="22"/>
          <w:lang w:val="en-SI"/>
        </w:rPr>
        <w:t xml:space="preserve"> </w:t>
      </w:r>
      <w:r w:rsidR="00702147">
        <w:rPr>
          <w:rFonts w:cstheme="minorHAnsi"/>
          <w:szCs w:val="22"/>
          <w:lang w:val="en-SI"/>
        </w:rPr>
        <w:t xml:space="preserve">Ena </w:t>
      </w:r>
      <w:proofErr w:type="spellStart"/>
      <w:r w:rsidR="00702147">
        <w:rPr>
          <w:rFonts w:cstheme="minorHAnsi"/>
          <w:szCs w:val="22"/>
          <w:lang w:val="en-SI"/>
        </w:rPr>
        <w:t>izmed</w:t>
      </w:r>
      <w:proofErr w:type="spellEnd"/>
      <w:r w:rsidR="00702147">
        <w:rPr>
          <w:rFonts w:cstheme="minorHAnsi"/>
          <w:szCs w:val="22"/>
          <w:lang w:val="en-SI"/>
        </w:rPr>
        <w:t xml:space="preserve"> načrtovanih </w:t>
      </w:r>
      <w:proofErr w:type="spellStart"/>
      <w:r w:rsidR="00702147" w:rsidRPr="00702147">
        <w:rPr>
          <w:rFonts w:cstheme="minorHAnsi"/>
          <w:szCs w:val="22"/>
          <w:lang w:val="en-SI"/>
        </w:rPr>
        <w:t>proizvodno-obrtno-komunaln</w:t>
      </w:r>
      <w:r w:rsidR="00702147">
        <w:rPr>
          <w:rFonts w:cstheme="minorHAnsi"/>
          <w:szCs w:val="22"/>
          <w:lang w:val="en-SI"/>
        </w:rPr>
        <w:t>ih</w:t>
      </w:r>
      <w:proofErr w:type="spellEnd"/>
      <w:r w:rsidR="00702147" w:rsidRPr="00702147">
        <w:rPr>
          <w:rFonts w:cstheme="minorHAnsi"/>
          <w:szCs w:val="22"/>
          <w:lang w:val="en-SI"/>
        </w:rPr>
        <w:t xml:space="preserve"> con</w:t>
      </w:r>
      <w:r w:rsidR="00702147">
        <w:rPr>
          <w:rFonts w:cstheme="minorHAnsi"/>
          <w:szCs w:val="22"/>
          <w:lang w:val="en-SI"/>
        </w:rPr>
        <w:t xml:space="preserve"> so </w:t>
      </w:r>
      <w:proofErr w:type="spellStart"/>
      <w:r w:rsidR="00702147">
        <w:rPr>
          <w:rFonts w:cstheme="minorHAnsi"/>
          <w:szCs w:val="22"/>
          <w:lang w:val="en-SI"/>
        </w:rPr>
        <w:t>tudi</w:t>
      </w:r>
      <w:proofErr w:type="spellEnd"/>
      <w:r w:rsidR="00702147" w:rsidRPr="00702147">
        <w:rPr>
          <w:rFonts w:cstheme="minorHAnsi"/>
          <w:szCs w:val="22"/>
          <w:lang w:val="en-SI"/>
        </w:rPr>
        <w:t xml:space="preserve"> Tojnice</w:t>
      </w:r>
      <w:r w:rsidR="00702147">
        <w:rPr>
          <w:rFonts w:cstheme="minorHAnsi"/>
          <w:szCs w:val="22"/>
          <w:lang w:val="en-SI"/>
        </w:rPr>
        <w:t xml:space="preserve">. </w:t>
      </w:r>
      <w:proofErr w:type="spellStart"/>
      <w:r w:rsidR="00702147" w:rsidRPr="00702147">
        <w:rPr>
          <w:rFonts w:cstheme="minorHAnsi"/>
          <w:szCs w:val="22"/>
          <w:lang w:val="en-SI"/>
        </w:rPr>
        <w:t>Čez</w:t>
      </w:r>
      <w:proofErr w:type="spellEnd"/>
      <w:r w:rsidR="00702147" w:rsidRPr="00702147">
        <w:rPr>
          <w:rFonts w:cstheme="minorHAnsi"/>
          <w:szCs w:val="22"/>
          <w:lang w:val="en-SI"/>
        </w:rPr>
        <w:t xml:space="preserve"> območje </w:t>
      </w:r>
      <w:proofErr w:type="spellStart"/>
      <w:r w:rsidR="00702147" w:rsidRPr="00702147">
        <w:rPr>
          <w:rFonts w:cstheme="minorHAnsi"/>
          <w:szCs w:val="22"/>
          <w:lang w:val="en-SI"/>
        </w:rPr>
        <w:t>naj</w:t>
      </w:r>
      <w:proofErr w:type="spellEnd"/>
      <w:r w:rsidR="00702147" w:rsidRPr="00702147">
        <w:rPr>
          <w:rFonts w:cstheme="minorHAnsi"/>
          <w:szCs w:val="22"/>
          <w:lang w:val="en-SI"/>
        </w:rPr>
        <w:t xml:space="preserve"> </w:t>
      </w:r>
      <w:proofErr w:type="spellStart"/>
      <w:r w:rsidR="00702147" w:rsidRPr="00702147">
        <w:rPr>
          <w:rFonts w:cstheme="minorHAnsi"/>
          <w:szCs w:val="22"/>
          <w:lang w:val="en-SI"/>
        </w:rPr>
        <w:t>poteka</w:t>
      </w:r>
      <w:proofErr w:type="spellEnd"/>
      <w:r w:rsidR="00702147" w:rsidRPr="00702147">
        <w:rPr>
          <w:rFonts w:cstheme="minorHAnsi"/>
          <w:szCs w:val="22"/>
          <w:lang w:val="en-SI"/>
        </w:rPr>
        <w:t xml:space="preserve"> nova </w:t>
      </w:r>
      <w:proofErr w:type="spellStart"/>
      <w:r w:rsidR="00702147" w:rsidRPr="00702147">
        <w:rPr>
          <w:rFonts w:cstheme="minorHAnsi"/>
          <w:szCs w:val="22"/>
          <w:lang w:val="en-SI"/>
        </w:rPr>
        <w:t>cestna</w:t>
      </w:r>
      <w:proofErr w:type="spellEnd"/>
      <w:r w:rsidR="00702147" w:rsidRPr="00702147">
        <w:rPr>
          <w:rFonts w:cstheme="minorHAnsi"/>
          <w:szCs w:val="22"/>
          <w:lang w:val="en-SI"/>
        </w:rPr>
        <w:t xml:space="preserve"> </w:t>
      </w:r>
      <w:proofErr w:type="spellStart"/>
      <w:r w:rsidR="00702147" w:rsidRPr="00702147">
        <w:rPr>
          <w:rFonts w:cstheme="minorHAnsi"/>
          <w:szCs w:val="22"/>
          <w:lang w:val="en-SI"/>
        </w:rPr>
        <w:t>povezava</w:t>
      </w:r>
      <w:proofErr w:type="spellEnd"/>
      <w:r w:rsidR="00702147" w:rsidRPr="00702147">
        <w:rPr>
          <w:rFonts w:cstheme="minorHAnsi"/>
          <w:szCs w:val="22"/>
          <w:lang w:val="en-SI"/>
        </w:rPr>
        <w:t xml:space="preserve"> Verd - Sinja Gorica. </w:t>
      </w:r>
    </w:p>
    <w:p w14:paraId="30707B75" w14:textId="77777777" w:rsidR="00702147" w:rsidRDefault="00702147" w:rsidP="001C1B8A">
      <w:pPr>
        <w:tabs>
          <w:tab w:val="num" w:pos="426"/>
        </w:tabs>
        <w:rPr>
          <w:rFonts w:cstheme="minorHAnsi"/>
          <w:szCs w:val="22"/>
        </w:rPr>
      </w:pPr>
    </w:p>
    <w:p w14:paraId="1676B735" w14:textId="11B6BC03" w:rsidR="007053BE" w:rsidRPr="0096437A" w:rsidRDefault="00F57B7E" w:rsidP="007053BE">
      <w:pPr>
        <w:tabs>
          <w:tab w:val="num" w:pos="426"/>
        </w:tabs>
        <w:rPr>
          <w:rFonts w:cstheme="minorHAnsi"/>
          <w:szCs w:val="22"/>
        </w:rPr>
      </w:pPr>
      <w:r>
        <w:rPr>
          <w:rFonts w:cstheme="minorHAnsi"/>
          <w:szCs w:val="22"/>
        </w:rPr>
        <w:t>Z izvedbo načrtovanih objektov</w:t>
      </w:r>
      <w:r w:rsidR="001C1B8A" w:rsidRPr="0096437A">
        <w:rPr>
          <w:rFonts w:cstheme="minorHAnsi"/>
          <w:szCs w:val="22"/>
        </w:rPr>
        <w:t xml:space="preserve"> bo dosežena optimalna izkoriščenost zemljišča</w:t>
      </w:r>
      <w:r>
        <w:rPr>
          <w:rFonts w:cstheme="minorHAnsi"/>
          <w:szCs w:val="22"/>
        </w:rPr>
        <w:t xml:space="preserve">. </w:t>
      </w:r>
      <w:r w:rsidR="001C1B8A" w:rsidRPr="0096437A">
        <w:rPr>
          <w:rFonts w:cstheme="minorHAnsi"/>
          <w:szCs w:val="22"/>
        </w:rPr>
        <w:t xml:space="preserve">Znotraj območja </w:t>
      </w:r>
      <w:r w:rsidR="0096437A">
        <w:rPr>
          <w:rFonts w:cstheme="minorHAnsi"/>
          <w:szCs w:val="22"/>
        </w:rPr>
        <w:t xml:space="preserve">OPPN </w:t>
      </w:r>
      <w:r w:rsidR="001C1B8A" w:rsidRPr="0096437A">
        <w:rPr>
          <w:rFonts w:cstheme="minorHAnsi"/>
          <w:szCs w:val="22"/>
        </w:rPr>
        <w:t>bo vzpostavljeno ustrezno razmerje med grajenimi in zelenimi površinami</w:t>
      </w:r>
      <w:r w:rsidR="0096437A">
        <w:rPr>
          <w:rFonts w:cstheme="minorHAnsi"/>
          <w:szCs w:val="22"/>
        </w:rPr>
        <w:t xml:space="preserve">. </w:t>
      </w:r>
      <w:r w:rsidR="007053BE" w:rsidRPr="006971C9">
        <w:rPr>
          <w:rFonts w:cstheme="minorHAnsi"/>
          <w:szCs w:val="22"/>
        </w:rPr>
        <w:t xml:space="preserve">Z načrtovanimi ureditvami bo </w:t>
      </w:r>
      <w:r w:rsidR="00702147">
        <w:rPr>
          <w:rFonts w:cstheme="minorHAnsi"/>
          <w:szCs w:val="22"/>
        </w:rPr>
        <w:t xml:space="preserve">vzpostavljena nova industrijska cona, ki bo omogočila </w:t>
      </w:r>
      <w:r w:rsidR="00D26DA7">
        <w:rPr>
          <w:rFonts w:cstheme="minorHAnsi"/>
          <w:szCs w:val="22"/>
        </w:rPr>
        <w:t>razvoj gospodarskih dejavnosti v občini.</w:t>
      </w:r>
      <w:r w:rsidR="007053BE">
        <w:rPr>
          <w:rFonts w:cstheme="minorHAnsi"/>
          <w:szCs w:val="22"/>
        </w:rPr>
        <w:t xml:space="preserve"> </w:t>
      </w:r>
    </w:p>
    <w:p w14:paraId="49E0E5EC" w14:textId="77777777" w:rsidR="007053BE" w:rsidRDefault="007053BE" w:rsidP="001C1B8A">
      <w:pPr>
        <w:tabs>
          <w:tab w:val="num" w:pos="426"/>
        </w:tabs>
        <w:rPr>
          <w:rFonts w:cstheme="minorHAnsi"/>
          <w:szCs w:val="22"/>
        </w:rPr>
      </w:pPr>
    </w:p>
    <w:p w14:paraId="67C2239F" w14:textId="3093F082" w:rsidR="007053BE" w:rsidRPr="007053BE" w:rsidRDefault="007053BE" w:rsidP="007053BE">
      <w:pPr>
        <w:rPr>
          <w:szCs w:val="22"/>
        </w:rPr>
      </w:pPr>
      <w:r w:rsidRPr="007053BE">
        <w:rPr>
          <w:szCs w:val="22"/>
        </w:rPr>
        <w:t xml:space="preserve">V sklopu OPPN-ja je predvidena tudi rekonstrukcija </w:t>
      </w:r>
      <w:r w:rsidR="00D26DA7">
        <w:rPr>
          <w:szCs w:val="22"/>
        </w:rPr>
        <w:t xml:space="preserve">dela </w:t>
      </w:r>
      <w:r w:rsidRPr="007053BE">
        <w:rPr>
          <w:szCs w:val="22"/>
        </w:rPr>
        <w:t xml:space="preserve">kategorizirane občinske ceste </w:t>
      </w:r>
      <w:r w:rsidR="00D26DA7">
        <w:rPr>
          <w:szCs w:val="22"/>
        </w:rPr>
        <w:t>Pot na Tojnice</w:t>
      </w:r>
      <w:r w:rsidRPr="007053BE">
        <w:rPr>
          <w:szCs w:val="22"/>
        </w:rPr>
        <w:t xml:space="preserve"> s pripadajočo gospodarsko javno infrastrukturo</w:t>
      </w:r>
      <w:r>
        <w:rPr>
          <w:szCs w:val="22"/>
        </w:rPr>
        <w:t>, ki bo služila širšemu območju.</w:t>
      </w:r>
    </w:p>
    <w:p w14:paraId="5742BE38" w14:textId="77777777" w:rsidR="00755B63" w:rsidRDefault="00755B63" w:rsidP="001C1B8A">
      <w:pPr>
        <w:tabs>
          <w:tab w:val="num" w:pos="426"/>
        </w:tabs>
        <w:rPr>
          <w:rFonts w:cstheme="minorHAnsi"/>
          <w:szCs w:val="22"/>
        </w:rPr>
      </w:pPr>
    </w:p>
    <w:p w14:paraId="55265681" w14:textId="77777777" w:rsidR="00432F42" w:rsidRDefault="00432F42" w:rsidP="006E50DD">
      <w:pPr>
        <w:tabs>
          <w:tab w:val="num" w:pos="426"/>
        </w:tabs>
        <w:rPr>
          <w:sz w:val="20"/>
        </w:rPr>
      </w:pPr>
    </w:p>
    <w:p w14:paraId="4530B544" w14:textId="604B5121" w:rsidR="001C1B8A" w:rsidRPr="00BF5A30" w:rsidRDefault="00D34F54" w:rsidP="0096437A">
      <w:pPr>
        <w:autoSpaceDE w:val="0"/>
        <w:autoSpaceDN w:val="0"/>
        <w:adjustRightInd w:val="0"/>
        <w:rPr>
          <w:rFonts w:cstheme="minorHAnsi"/>
          <w:b/>
          <w:bCs/>
          <w:sz w:val="24"/>
          <w:szCs w:val="24"/>
        </w:rPr>
      </w:pPr>
      <w:r w:rsidRPr="00BF5A30">
        <w:rPr>
          <w:rFonts w:cstheme="minorHAnsi"/>
          <w:b/>
          <w:bCs/>
          <w:sz w:val="24"/>
          <w:szCs w:val="24"/>
        </w:rPr>
        <w:t>5</w:t>
      </w:r>
      <w:r w:rsidR="001C1B8A" w:rsidRPr="00BF5A30">
        <w:rPr>
          <w:rFonts w:cstheme="minorHAnsi"/>
          <w:b/>
          <w:bCs/>
          <w:sz w:val="24"/>
          <w:szCs w:val="24"/>
        </w:rPr>
        <w:t>.1.5</w:t>
      </w:r>
      <w:r w:rsidR="0096437A" w:rsidRPr="00BF5A30">
        <w:rPr>
          <w:rFonts w:cstheme="minorHAnsi"/>
          <w:b/>
          <w:bCs/>
          <w:sz w:val="24"/>
          <w:szCs w:val="24"/>
        </w:rPr>
        <w:tab/>
      </w:r>
      <w:r w:rsidR="001C1B8A" w:rsidRPr="00BF5A30">
        <w:rPr>
          <w:rFonts w:cstheme="minorHAnsi"/>
          <w:b/>
          <w:bCs/>
          <w:sz w:val="24"/>
          <w:szCs w:val="24"/>
        </w:rPr>
        <w:t xml:space="preserve">Zagotavljanje zadostnih javnih površin v naseljih </w:t>
      </w:r>
    </w:p>
    <w:p w14:paraId="085C7477" w14:textId="59EFC157" w:rsidR="00833CF6" w:rsidRPr="001C1B8A" w:rsidRDefault="00833CF6" w:rsidP="0096437A">
      <w:pPr>
        <w:autoSpaceDE w:val="0"/>
        <w:autoSpaceDN w:val="0"/>
        <w:adjustRightInd w:val="0"/>
        <w:rPr>
          <w:rFonts w:cstheme="minorHAnsi"/>
          <w:b/>
          <w:bCs/>
          <w:szCs w:val="22"/>
        </w:rPr>
      </w:pPr>
    </w:p>
    <w:p w14:paraId="5E1814E9" w14:textId="02A858B9" w:rsidR="00432F42" w:rsidRDefault="00D26DA7" w:rsidP="00375440">
      <w:pPr>
        <w:autoSpaceDE w:val="0"/>
        <w:autoSpaceDN w:val="0"/>
        <w:adjustRightInd w:val="0"/>
        <w:rPr>
          <w:rFonts w:cstheme="minorHAnsi"/>
          <w:szCs w:val="22"/>
        </w:rPr>
      </w:pPr>
      <w:r>
        <w:rPr>
          <w:rFonts w:cstheme="minorHAnsi"/>
          <w:szCs w:val="22"/>
        </w:rPr>
        <w:t xml:space="preserve">Industrijska cona se nahaja izven poseljenega območja naselja, od katerega je ločena z avtocesto in ni primerna za urejanje javnih površin za potrebe prebivalcev. Kljub temu je z OPPN-jem </w:t>
      </w:r>
      <w:r w:rsidR="00375440">
        <w:rPr>
          <w:rFonts w:cstheme="minorHAnsi"/>
          <w:szCs w:val="22"/>
        </w:rPr>
        <w:t xml:space="preserve">predvidena </w:t>
      </w:r>
      <w:r w:rsidR="00375440" w:rsidRPr="00375440">
        <w:rPr>
          <w:rFonts w:cstheme="minorHAnsi"/>
          <w:szCs w:val="22"/>
        </w:rPr>
        <w:t>vzpostavitev uravnoteženega razmerja med grajenimi in zelenimi površinami</w:t>
      </w:r>
      <w:r w:rsidR="00375440">
        <w:rPr>
          <w:rFonts w:cstheme="minorHAnsi"/>
          <w:szCs w:val="22"/>
        </w:rPr>
        <w:t xml:space="preserve">, </w:t>
      </w:r>
      <w:r>
        <w:rPr>
          <w:rFonts w:cstheme="minorHAnsi"/>
          <w:szCs w:val="22"/>
        </w:rPr>
        <w:t>k</w:t>
      </w:r>
      <w:r w:rsidR="00375440">
        <w:rPr>
          <w:rFonts w:cstheme="minorHAnsi"/>
          <w:szCs w:val="22"/>
        </w:rPr>
        <w:t>i</w:t>
      </w:r>
      <w:r>
        <w:rPr>
          <w:rFonts w:cstheme="minorHAnsi"/>
          <w:szCs w:val="22"/>
        </w:rPr>
        <w:t xml:space="preserve"> </w:t>
      </w:r>
      <w:r w:rsidR="00375440">
        <w:rPr>
          <w:rFonts w:cstheme="minorHAnsi"/>
          <w:szCs w:val="22"/>
        </w:rPr>
        <w:t xml:space="preserve">bo pripomoglo k </w:t>
      </w:r>
      <w:r w:rsidR="00375440" w:rsidRPr="00375440">
        <w:rPr>
          <w:rFonts w:cstheme="minorHAnsi"/>
          <w:szCs w:val="22"/>
        </w:rPr>
        <w:t>doseganj</w:t>
      </w:r>
      <w:r w:rsidR="00375440">
        <w:rPr>
          <w:rFonts w:cstheme="minorHAnsi"/>
          <w:szCs w:val="22"/>
        </w:rPr>
        <w:t>u</w:t>
      </w:r>
      <w:r w:rsidR="00375440" w:rsidRPr="00375440">
        <w:rPr>
          <w:rFonts w:cstheme="minorHAnsi"/>
          <w:szCs w:val="22"/>
        </w:rPr>
        <w:t xml:space="preserve"> ugodnih klimatskih in zdravih življenjskih razmer v naselju</w:t>
      </w:r>
      <w:r w:rsidR="00375440">
        <w:rPr>
          <w:rFonts w:cstheme="minorHAnsi"/>
          <w:szCs w:val="22"/>
        </w:rPr>
        <w:t xml:space="preserve"> in bo</w:t>
      </w:r>
      <w:r>
        <w:rPr>
          <w:rFonts w:cstheme="minorHAnsi"/>
          <w:szCs w:val="22"/>
        </w:rPr>
        <w:t xml:space="preserve"> zagotavljal</w:t>
      </w:r>
      <w:r w:rsidR="00375440">
        <w:rPr>
          <w:rFonts w:cstheme="minorHAnsi"/>
          <w:szCs w:val="22"/>
        </w:rPr>
        <w:t>o</w:t>
      </w:r>
      <w:r>
        <w:rPr>
          <w:rFonts w:cstheme="minorHAnsi"/>
          <w:szCs w:val="22"/>
        </w:rPr>
        <w:t xml:space="preserve"> zapo</w:t>
      </w:r>
      <w:r w:rsidR="00375440">
        <w:rPr>
          <w:rFonts w:cstheme="minorHAnsi"/>
          <w:szCs w:val="22"/>
        </w:rPr>
        <w:t xml:space="preserve">slenim </w:t>
      </w:r>
      <w:r>
        <w:rPr>
          <w:rFonts w:cstheme="minorHAnsi"/>
          <w:szCs w:val="22"/>
        </w:rPr>
        <w:t>prijetnejše okolje za delo</w:t>
      </w:r>
      <w:r w:rsidR="00375440">
        <w:rPr>
          <w:rFonts w:cstheme="minorHAnsi"/>
          <w:szCs w:val="22"/>
        </w:rPr>
        <w:t>.</w:t>
      </w:r>
    </w:p>
    <w:p w14:paraId="29792979" w14:textId="77777777" w:rsidR="00432F42" w:rsidRDefault="00432F42" w:rsidP="00F532EC">
      <w:pPr>
        <w:autoSpaceDE w:val="0"/>
        <w:autoSpaceDN w:val="0"/>
        <w:adjustRightInd w:val="0"/>
        <w:rPr>
          <w:rFonts w:cstheme="minorHAnsi"/>
          <w:szCs w:val="22"/>
        </w:rPr>
      </w:pPr>
    </w:p>
    <w:p w14:paraId="31C189E3" w14:textId="77777777" w:rsidR="00D34F54" w:rsidRDefault="00D34F54" w:rsidP="00F532EC">
      <w:pPr>
        <w:autoSpaceDE w:val="0"/>
        <w:autoSpaceDN w:val="0"/>
        <w:adjustRightInd w:val="0"/>
        <w:rPr>
          <w:rFonts w:cstheme="minorHAnsi"/>
          <w:szCs w:val="22"/>
        </w:rPr>
      </w:pPr>
    </w:p>
    <w:p w14:paraId="2F0705C2" w14:textId="4474378E" w:rsidR="001C1B8A" w:rsidRPr="00BF5A30" w:rsidRDefault="00D34F54" w:rsidP="00F532EC">
      <w:pPr>
        <w:autoSpaceDE w:val="0"/>
        <w:autoSpaceDN w:val="0"/>
        <w:adjustRightInd w:val="0"/>
        <w:rPr>
          <w:rFonts w:cstheme="minorHAnsi"/>
          <w:b/>
          <w:bCs/>
          <w:sz w:val="24"/>
          <w:szCs w:val="24"/>
        </w:rPr>
      </w:pPr>
      <w:r w:rsidRPr="00BF5A30">
        <w:rPr>
          <w:rFonts w:cstheme="minorHAnsi"/>
          <w:b/>
          <w:bCs/>
          <w:sz w:val="24"/>
          <w:szCs w:val="24"/>
        </w:rPr>
        <w:t>5</w:t>
      </w:r>
      <w:r w:rsidR="001C1B8A" w:rsidRPr="00BF5A30">
        <w:rPr>
          <w:rFonts w:cstheme="minorHAnsi"/>
          <w:b/>
          <w:bCs/>
          <w:sz w:val="24"/>
          <w:szCs w:val="24"/>
        </w:rPr>
        <w:t>.1.6</w:t>
      </w:r>
      <w:r w:rsidR="00F532EC" w:rsidRPr="00BF5A30">
        <w:rPr>
          <w:rFonts w:cstheme="minorHAnsi"/>
          <w:b/>
          <w:bCs/>
          <w:sz w:val="24"/>
          <w:szCs w:val="24"/>
        </w:rPr>
        <w:tab/>
      </w:r>
      <w:r w:rsidR="001C1B8A" w:rsidRPr="00BF5A30">
        <w:rPr>
          <w:rFonts w:cstheme="minorHAnsi"/>
          <w:b/>
          <w:bCs/>
          <w:sz w:val="24"/>
          <w:szCs w:val="24"/>
        </w:rPr>
        <w:t xml:space="preserve">Načrtovanje družbene infrastrukture </w:t>
      </w:r>
    </w:p>
    <w:p w14:paraId="2221713E" w14:textId="77777777" w:rsidR="00755B63" w:rsidRDefault="00755B63" w:rsidP="00755B63">
      <w:pPr>
        <w:autoSpaceDE w:val="0"/>
        <w:autoSpaceDN w:val="0"/>
        <w:adjustRightInd w:val="0"/>
        <w:rPr>
          <w:rFonts w:cstheme="minorHAnsi"/>
          <w:szCs w:val="22"/>
        </w:rPr>
      </w:pPr>
    </w:p>
    <w:p w14:paraId="3AA0585A" w14:textId="5A91901C" w:rsidR="003B1871" w:rsidRDefault="00375440" w:rsidP="00D34F54">
      <w:pPr>
        <w:tabs>
          <w:tab w:val="num" w:pos="426"/>
        </w:tabs>
        <w:rPr>
          <w:rFonts w:cstheme="minorHAnsi"/>
          <w:szCs w:val="22"/>
        </w:rPr>
      </w:pPr>
      <w:r w:rsidRPr="00F57B7E">
        <w:rPr>
          <w:rFonts w:cstheme="minorHAnsi"/>
          <w:szCs w:val="22"/>
        </w:rPr>
        <w:t xml:space="preserve">Širše območje je </w:t>
      </w:r>
      <w:r>
        <w:rPr>
          <w:rFonts w:cstheme="minorHAnsi"/>
          <w:szCs w:val="22"/>
        </w:rPr>
        <w:t xml:space="preserve">v večji meri namenjeno komunalnim obratom in predelavi odpadkov. </w:t>
      </w:r>
      <w:r w:rsidR="00D34F54">
        <w:rPr>
          <w:rFonts w:cstheme="minorHAnsi"/>
          <w:szCs w:val="22"/>
        </w:rPr>
        <w:t xml:space="preserve">V obravnavanem območju ni načrtovanih stanovanj. Zaposleni se bodo vozili v službo iz </w:t>
      </w:r>
      <w:r>
        <w:rPr>
          <w:rFonts w:cstheme="minorHAnsi"/>
          <w:szCs w:val="22"/>
        </w:rPr>
        <w:t xml:space="preserve">Vrhnike in </w:t>
      </w:r>
      <w:r w:rsidR="00D34F54">
        <w:rPr>
          <w:rFonts w:cstheme="minorHAnsi"/>
          <w:szCs w:val="22"/>
        </w:rPr>
        <w:t>bližnjih naselij, zato ni potrebe po načrtovanju nove družbene infrastrukture.</w:t>
      </w:r>
    </w:p>
    <w:p w14:paraId="42304EE7" w14:textId="77777777" w:rsidR="00D34F54" w:rsidRDefault="00D34F54" w:rsidP="00D34F54">
      <w:pPr>
        <w:tabs>
          <w:tab w:val="num" w:pos="426"/>
        </w:tabs>
        <w:rPr>
          <w:szCs w:val="22"/>
        </w:rPr>
      </w:pPr>
    </w:p>
    <w:p w14:paraId="47A25BEB" w14:textId="16185E5B" w:rsidR="00D34F54" w:rsidRDefault="00D34F54" w:rsidP="00D34F54">
      <w:pPr>
        <w:tabs>
          <w:tab w:val="num" w:pos="426"/>
        </w:tabs>
        <w:rPr>
          <w:rFonts w:cstheme="minorHAnsi"/>
          <w:szCs w:val="22"/>
        </w:rPr>
      </w:pPr>
      <w:r w:rsidRPr="009B133E">
        <w:rPr>
          <w:szCs w:val="22"/>
        </w:rPr>
        <w:t xml:space="preserve">Načrtovana </w:t>
      </w:r>
      <w:r w:rsidR="00375440">
        <w:rPr>
          <w:szCs w:val="22"/>
        </w:rPr>
        <w:t>industrijska</w:t>
      </w:r>
      <w:r w:rsidRPr="009B133E">
        <w:rPr>
          <w:szCs w:val="22"/>
        </w:rPr>
        <w:t xml:space="preserve"> cona dopolnjuje obstoječe dejavnosti v širšem prostoru.</w:t>
      </w:r>
    </w:p>
    <w:p w14:paraId="24102F87" w14:textId="77777777" w:rsidR="00D34F54" w:rsidRPr="00C33950" w:rsidRDefault="00D34F54" w:rsidP="00D34F54">
      <w:pPr>
        <w:tabs>
          <w:tab w:val="num" w:pos="426"/>
        </w:tabs>
        <w:rPr>
          <w:rFonts w:ascii="Calibri" w:hAnsi="Calibri" w:cs="Calibri"/>
          <w:szCs w:val="22"/>
        </w:rPr>
      </w:pPr>
    </w:p>
    <w:p w14:paraId="346A37D5" w14:textId="77777777" w:rsidR="003B1871" w:rsidRPr="00C33950" w:rsidRDefault="003B1871" w:rsidP="003B1871">
      <w:pPr>
        <w:rPr>
          <w:rFonts w:ascii="Calibri" w:hAnsi="Calibri" w:cs="Calibri"/>
          <w:szCs w:val="22"/>
        </w:rPr>
      </w:pPr>
    </w:p>
    <w:p w14:paraId="770AC2DE" w14:textId="135F9644" w:rsidR="001C1B8A" w:rsidRPr="00BF5A30" w:rsidRDefault="00D34F54" w:rsidP="00F532EC">
      <w:pPr>
        <w:autoSpaceDE w:val="0"/>
        <w:autoSpaceDN w:val="0"/>
        <w:adjustRightInd w:val="0"/>
        <w:rPr>
          <w:rFonts w:cstheme="minorHAnsi"/>
          <w:b/>
          <w:bCs/>
          <w:sz w:val="24"/>
          <w:szCs w:val="24"/>
        </w:rPr>
      </w:pPr>
      <w:r w:rsidRPr="00BF5A30">
        <w:rPr>
          <w:rFonts w:cstheme="minorHAnsi"/>
          <w:b/>
          <w:bCs/>
          <w:sz w:val="24"/>
          <w:szCs w:val="24"/>
        </w:rPr>
        <w:t>5</w:t>
      </w:r>
      <w:r w:rsidR="001C1B8A" w:rsidRPr="00BF5A30">
        <w:rPr>
          <w:rFonts w:cstheme="minorHAnsi"/>
          <w:b/>
          <w:bCs/>
          <w:sz w:val="24"/>
          <w:szCs w:val="24"/>
        </w:rPr>
        <w:t>.1.7</w:t>
      </w:r>
      <w:r w:rsidR="00F532EC" w:rsidRPr="00BF5A30">
        <w:rPr>
          <w:rFonts w:cstheme="minorHAnsi"/>
          <w:b/>
          <w:bCs/>
          <w:sz w:val="24"/>
          <w:szCs w:val="24"/>
        </w:rPr>
        <w:tab/>
      </w:r>
      <w:r w:rsidR="001C1B8A" w:rsidRPr="00BF5A30">
        <w:rPr>
          <w:rFonts w:cstheme="minorHAnsi"/>
          <w:b/>
          <w:bCs/>
          <w:sz w:val="24"/>
          <w:szCs w:val="24"/>
        </w:rPr>
        <w:t xml:space="preserve">Načrtovanje gospodarske javne infrastrukture </w:t>
      </w:r>
    </w:p>
    <w:p w14:paraId="3EB1A3A2" w14:textId="77777777" w:rsidR="00F532EC" w:rsidRDefault="00F532EC" w:rsidP="00F532EC">
      <w:pPr>
        <w:autoSpaceDE w:val="0"/>
        <w:autoSpaceDN w:val="0"/>
        <w:adjustRightInd w:val="0"/>
        <w:rPr>
          <w:rFonts w:cstheme="minorHAnsi"/>
          <w:b/>
          <w:bCs/>
          <w:szCs w:val="22"/>
        </w:rPr>
      </w:pPr>
    </w:p>
    <w:p w14:paraId="7D5CDBC7" w14:textId="4F19AEC9" w:rsidR="006971C9" w:rsidRPr="008641BA" w:rsidRDefault="008641BA" w:rsidP="008641BA">
      <w:pPr>
        <w:rPr>
          <w:noProof/>
          <w:color w:val="000000" w:themeColor="text1"/>
        </w:rPr>
      </w:pPr>
      <w:r w:rsidRPr="0090283E">
        <w:rPr>
          <w:rFonts w:cs="Arial"/>
          <w:color w:val="000000" w:themeColor="text1"/>
          <w:szCs w:val="22"/>
        </w:rPr>
        <w:t>Območje OPPN se na južni strani preko predvidenega priključka navezuje na lokalno zbirno cesto Pot na Tojnice (LC 466091)</w:t>
      </w:r>
      <w:r>
        <w:rPr>
          <w:rFonts w:cs="Arial"/>
          <w:color w:val="000000" w:themeColor="text1"/>
          <w:szCs w:val="22"/>
        </w:rPr>
        <w:t>, ki je ozka in neasfaltirana.</w:t>
      </w:r>
      <w:r>
        <w:rPr>
          <w:noProof/>
          <w:color w:val="000000" w:themeColor="text1"/>
        </w:rPr>
        <w:t xml:space="preserve"> </w:t>
      </w:r>
      <w:r w:rsidR="00D34F54">
        <w:rPr>
          <w:szCs w:val="22"/>
        </w:rPr>
        <w:t>Komunalna oprem</w:t>
      </w:r>
      <w:r>
        <w:rPr>
          <w:szCs w:val="22"/>
        </w:rPr>
        <w:t>ljenost</w:t>
      </w:r>
      <w:r w:rsidR="00D34F54">
        <w:rPr>
          <w:szCs w:val="22"/>
        </w:rPr>
        <w:t xml:space="preserve"> je pomanjkljiva in neustrezna.</w:t>
      </w:r>
    </w:p>
    <w:p w14:paraId="680089D0" w14:textId="41A88809" w:rsidR="0060484E" w:rsidRDefault="008641BA" w:rsidP="008D386B">
      <w:pPr>
        <w:autoSpaceDE w:val="0"/>
        <w:autoSpaceDN w:val="0"/>
        <w:adjustRightInd w:val="0"/>
        <w:rPr>
          <w:rFonts w:cs="Arial"/>
          <w:szCs w:val="22"/>
        </w:rPr>
      </w:pPr>
      <w:r w:rsidRPr="005113BD">
        <w:rPr>
          <w:rFonts w:cs="Arial"/>
          <w:szCs w:val="22"/>
        </w:rPr>
        <w:t xml:space="preserve">Pred začetkom gradnje </w:t>
      </w:r>
      <w:r w:rsidRPr="00FB792D">
        <w:rPr>
          <w:rFonts w:cs="Arial"/>
          <w:szCs w:val="22"/>
        </w:rPr>
        <w:t xml:space="preserve">z OPPN </w:t>
      </w:r>
      <w:r w:rsidRPr="005113BD">
        <w:rPr>
          <w:rFonts w:cs="Arial"/>
          <w:szCs w:val="22"/>
        </w:rPr>
        <w:t xml:space="preserve">predvidenih objektov </w:t>
      </w:r>
      <w:r w:rsidRPr="00FB792D">
        <w:rPr>
          <w:rFonts w:cs="Arial"/>
          <w:szCs w:val="22"/>
        </w:rPr>
        <w:t xml:space="preserve">in pripadajočih ureditev </w:t>
      </w:r>
      <w:r w:rsidRPr="005113BD">
        <w:rPr>
          <w:rFonts w:cs="Arial"/>
          <w:szCs w:val="22"/>
        </w:rPr>
        <w:t xml:space="preserve">je </w:t>
      </w:r>
      <w:r>
        <w:rPr>
          <w:rFonts w:cs="Arial"/>
          <w:szCs w:val="22"/>
        </w:rPr>
        <w:t xml:space="preserve">potrebna </w:t>
      </w:r>
      <w:r w:rsidRPr="00FB792D">
        <w:rPr>
          <w:rFonts w:cs="Arial"/>
          <w:szCs w:val="22"/>
        </w:rPr>
        <w:t>rekonstrukcij</w:t>
      </w:r>
      <w:r>
        <w:rPr>
          <w:rFonts w:cs="Arial"/>
          <w:szCs w:val="22"/>
        </w:rPr>
        <w:t>a</w:t>
      </w:r>
      <w:r w:rsidRPr="005113BD">
        <w:rPr>
          <w:rFonts w:cs="Arial"/>
          <w:szCs w:val="22"/>
        </w:rPr>
        <w:t xml:space="preserve"> cest</w:t>
      </w:r>
      <w:r w:rsidRPr="00FB792D">
        <w:rPr>
          <w:rFonts w:cs="Arial"/>
          <w:szCs w:val="22"/>
        </w:rPr>
        <w:t>e</w:t>
      </w:r>
      <w:r w:rsidRPr="005113BD">
        <w:rPr>
          <w:rFonts w:cs="Arial"/>
          <w:szCs w:val="22"/>
        </w:rPr>
        <w:t xml:space="preserve"> Pot na Tojnice</w:t>
      </w:r>
      <w:r w:rsidRPr="00FB792D">
        <w:rPr>
          <w:rFonts w:cs="Arial"/>
          <w:szCs w:val="22"/>
        </w:rPr>
        <w:t xml:space="preserve"> od predvidenega uvoza na območje OPPN do križišča pri Komunalnem podjetju Vrhnika v obsegu, ki omogoča ustrezen dostop do obravnavanega območja.</w:t>
      </w:r>
      <w:r>
        <w:rPr>
          <w:rFonts w:cs="Arial"/>
          <w:szCs w:val="22"/>
        </w:rPr>
        <w:t xml:space="preserve"> </w:t>
      </w:r>
    </w:p>
    <w:p w14:paraId="76601B4B" w14:textId="77777777" w:rsidR="008641BA" w:rsidRDefault="008641BA" w:rsidP="008D386B">
      <w:pPr>
        <w:autoSpaceDE w:val="0"/>
        <w:autoSpaceDN w:val="0"/>
        <w:adjustRightInd w:val="0"/>
        <w:rPr>
          <w:szCs w:val="22"/>
        </w:rPr>
      </w:pPr>
    </w:p>
    <w:p w14:paraId="0D84CEB9" w14:textId="3C0D0777" w:rsidR="008D386B" w:rsidRPr="008D386B" w:rsidRDefault="0060484E" w:rsidP="008D386B">
      <w:pPr>
        <w:autoSpaceDE w:val="0"/>
        <w:autoSpaceDN w:val="0"/>
        <w:adjustRightInd w:val="0"/>
        <w:rPr>
          <w:szCs w:val="22"/>
        </w:rPr>
      </w:pPr>
      <w:r>
        <w:rPr>
          <w:szCs w:val="22"/>
        </w:rPr>
        <w:t xml:space="preserve">V sklopu OPPN je načrtovano novo javno vodovodno omrežje, nov ločen sistem </w:t>
      </w:r>
      <w:r w:rsidRPr="009B133E">
        <w:rPr>
          <w:szCs w:val="22"/>
        </w:rPr>
        <w:t>javn</w:t>
      </w:r>
      <w:r>
        <w:rPr>
          <w:szCs w:val="22"/>
        </w:rPr>
        <w:t>e</w:t>
      </w:r>
      <w:r w:rsidRPr="009B133E">
        <w:rPr>
          <w:szCs w:val="22"/>
        </w:rPr>
        <w:t xml:space="preserve"> kanalizacij</w:t>
      </w:r>
      <w:r>
        <w:rPr>
          <w:szCs w:val="22"/>
        </w:rPr>
        <w:t>e</w:t>
      </w:r>
      <w:r w:rsidRPr="009B133E">
        <w:rPr>
          <w:szCs w:val="22"/>
        </w:rPr>
        <w:t xml:space="preserve"> za </w:t>
      </w:r>
      <w:r>
        <w:rPr>
          <w:szCs w:val="22"/>
        </w:rPr>
        <w:t>(</w:t>
      </w:r>
      <w:r w:rsidRPr="009B133E">
        <w:rPr>
          <w:szCs w:val="22"/>
        </w:rPr>
        <w:t>komunalne odpadne vode</w:t>
      </w:r>
      <w:r>
        <w:rPr>
          <w:szCs w:val="22"/>
        </w:rPr>
        <w:t xml:space="preserve"> in </w:t>
      </w:r>
      <w:r w:rsidRPr="0060484E">
        <w:rPr>
          <w:szCs w:val="22"/>
        </w:rPr>
        <w:t>padavinske vode</w:t>
      </w:r>
      <w:r>
        <w:rPr>
          <w:szCs w:val="22"/>
        </w:rPr>
        <w:t>)</w:t>
      </w:r>
      <w:r w:rsidRPr="0060484E">
        <w:rPr>
          <w:szCs w:val="22"/>
        </w:rPr>
        <w:t>, novo elektroenergetsko omrežje</w:t>
      </w:r>
      <w:r>
        <w:rPr>
          <w:szCs w:val="22"/>
        </w:rPr>
        <w:t xml:space="preserve"> z </w:t>
      </w:r>
      <w:r w:rsidRPr="0060484E">
        <w:rPr>
          <w:szCs w:val="22"/>
        </w:rPr>
        <w:t>dve</w:t>
      </w:r>
      <w:r>
        <w:rPr>
          <w:szCs w:val="22"/>
        </w:rPr>
        <w:t>ma</w:t>
      </w:r>
      <w:r w:rsidRPr="0060484E">
        <w:rPr>
          <w:szCs w:val="22"/>
        </w:rPr>
        <w:t xml:space="preserve"> transformatorski</w:t>
      </w:r>
      <w:r>
        <w:rPr>
          <w:szCs w:val="22"/>
        </w:rPr>
        <w:t>ma</w:t>
      </w:r>
      <w:r w:rsidRPr="0060484E">
        <w:rPr>
          <w:szCs w:val="22"/>
        </w:rPr>
        <w:t xml:space="preserve"> postaj</w:t>
      </w:r>
      <w:r>
        <w:rPr>
          <w:szCs w:val="22"/>
        </w:rPr>
        <w:t xml:space="preserve">ama, novo </w:t>
      </w:r>
      <w:r w:rsidRPr="009B133E">
        <w:rPr>
          <w:szCs w:val="22"/>
        </w:rPr>
        <w:t>elektronsko komunikacijsko omrežje</w:t>
      </w:r>
      <w:r w:rsidR="006B1221">
        <w:rPr>
          <w:szCs w:val="22"/>
        </w:rPr>
        <w:t xml:space="preserve"> ter nova </w:t>
      </w:r>
      <w:r w:rsidR="006B1221">
        <w:rPr>
          <w:bCs/>
          <w:szCs w:val="22"/>
        </w:rPr>
        <w:t>c</w:t>
      </w:r>
      <w:r w:rsidR="006B1221" w:rsidRPr="009B133E">
        <w:rPr>
          <w:bCs/>
          <w:szCs w:val="22"/>
        </w:rPr>
        <w:t xml:space="preserve">estna razsvetljava vzdolž </w:t>
      </w:r>
      <w:r w:rsidR="008641BA">
        <w:rPr>
          <w:bCs/>
          <w:szCs w:val="22"/>
        </w:rPr>
        <w:t>Poti na Tojnice</w:t>
      </w:r>
      <w:r w:rsidR="006B1221">
        <w:rPr>
          <w:bCs/>
          <w:szCs w:val="22"/>
        </w:rPr>
        <w:t xml:space="preserve">. Večina načrtovanih </w:t>
      </w:r>
      <w:r w:rsidR="008641BA">
        <w:rPr>
          <w:bCs/>
          <w:szCs w:val="22"/>
        </w:rPr>
        <w:t xml:space="preserve">javnih </w:t>
      </w:r>
      <w:r w:rsidR="006B1221">
        <w:rPr>
          <w:bCs/>
          <w:szCs w:val="22"/>
        </w:rPr>
        <w:t xml:space="preserve">komunalnih, energetskih in </w:t>
      </w:r>
      <w:r w:rsidR="006B1221" w:rsidRPr="009B133E">
        <w:rPr>
          <w:szCs w:val="22"/>
        </w:rPr>
        <w:t>elektronsko komunikacijsk</w:t>
      </w:r>
      <w:r w:rsidR="006B1221">
        <w:rPr>
          <w:szCs w:val="22"/>
        </w:rPr>
        <w:t xml:space="preserve">ih vodov bo potekala v </w:t>
      </w:r>
      <w:r w:rsidR="008641BA">
        <w:rPr>
          <w:szCs w:val="22"/>
        </w:rPr>
        <w:t>Poti na Tojnice</w:t>
      </w:r>
      <w:r w:rsidR="006B1221">
        <w:rPr>
          <w:szCs w:val="22"/>
        </w:rPr>
        <w:t xml:space="preserve"> in bo služila tudi za širše območje.</w:t>
      </w:r>
    </w:p>
    <w:p w14:paraId="04F3998A" w14:textId="3AFB3AF7" w:rsidR="00D34F54" w:rsidRDefault="00D34F54" w:rsidP="00E539E4">
      <w:pPr>
        <w:autoSpaceDE w:val="0"/>
        <w:autoSpaceDN w:val="0"/>
        <w:adjustRightInd w:val="0"/>
        <w:rPr>
          <w:ins w:id="826" w:author="Maria Zlobec" w:date="2026-09-01T16:10:00Z" w16du:dateUtc="2026-09-01T14:10:00Z"/>
          <w:rFonts w:cstheme="minorHAnsi"/>
          <w:szCs w:val="22"/>
        </w:rPr>
      </w:pPr>
    </w:p>
    <w:p w14:paraId="47D7BFB4" w14:textId="77777777" w:rsidR="002C414E" w:rsidRDefault="002C414E" w:rsidP="00E539E4">
      <w:pPr>
        <w:autoSpaceDE w:val="0"/>
        <w:autoSpaceDN w:val="0"/>
        <w:adjustRightInd w:val="0"/>
        <w:rPr>
          <w:rFonts w:cstheme="minorHAnsi"/>
          <w:szCs w:val="22"/>
        </w:rPr>
      </w:pPr>
    </w:p>
    <w:p w14:paraId="720E6AD8" w14:textId="428E4424" w:rsidR="001C1B8A" w:rsidRPr="00BF5A30" w:rsidRDefault="00916555" w:rsidP="001C1B8A">
      <w:pPr>
        <w:autoSpaceDE w:val="0"/>
        <w:autoSpaceDN w:val="0"/>
        <w:adjustRightInd w:val="0"/>
        <w:jc w:val="left"/>
        <w:rPr>
          <w:rFonts w:cstheme="minorHAnsi"/>
          <w:b/>
          <w:bCs/>
          <w:sz w:val="24"/>
          <w:szCs w:val="24"/>
        </w:rPr>
      </w:pPr>
      <w:r w:rsidRPr="00BF5A30">
        <w:rPr>
          <w:rFonts w:cstheme="minorHAnsi"/>
          <w:b/>
          <w:bCs/>
          <w:sz w:val="24"/>
          <w:szCs w:val="24"/>
        </w:rPr>
        <w:t>5</w:t>
      </w:r>
      <w:r w:rsidR="001C1B8A" w:rsidRPr="00BF5A30">
        <w:rPr>
          <w:rFonts w:cstheme="minorHAnsi"/>
          <w:b/>
          <w:bCs/>
          <w:sz w:val="24"/>
          <w:szCs w:val="24"/>
        </w:rPr>
        <w:t>.1.</w:t>
      </w:r>
      <w:r w:rsidRPr="00BF5A30">
        <w:rPr>
          <w:rFonts w:cstheme="minorHAnsi"/>
          <w:b/>
          <w:bCs/>
          <w:sz w:val="24"/>
          <w:szCs w:val="24"/>
        </w:rPr>
        <w:t>8</w:t>
      </w:r>
      <w:r w:rsidR="00FE3DA8" w:rsidRPr="00BF5A30">
        <w:rPr>
          <w:rFonts w:cstheme="minorHAnsi"/>
          <w:b/>
          <w:bCs/>
          <w:sz w:val="24"/>
          <w:szCs w:val="24"/>
        </w:rPr>
        <w:tab/>
      </w:r>
      <w:r w:rsidR="001C1B8A" w:rsidRPr="00BF5A30">
        <w:rPr>
          <w:rFonts w:cstheme="minorHAnsi"/>
          <w:b/>
          <w:bCs/>
          <w:sz w:val="24"/>
          <w:szCs w:val="24"/>
        </w:rPr>
        <w:t xml:space="preserve">Določanje prostorskih izvedbenih pogojev </w:t>
      </w:r>
    </w:p>
    <w:p w14:paraId="1E42DD43" w14:textId="77777777" w:rsidR="00FE3DA8" w:rsidRDefault="00FE3DA8" w:rsidP="001C1B8A">
      <w:pPr>
        <w:autoSpaceDE w:val="0"/>
        <w:autoSpaceDN w:val="0"/>
        <w:adjustRightInd w:val="0"/>
        <w:jc w:val="left"/>
        <w:rPr>
          <w:rFonts w:ascii="Arial" w:hAnsi="Arial" w:cs="Arial"/>
          <w:color w:val="000000"/>
          <w:sz w:val="20"/>
          <w:lang w:eastAsia="sl-SI"/>
        </w:rPr>
      </w:pPr>
    </w:p>
    <w:p w14:paraId="2E25D5BC" w14:textId="2E737456" w:rsidR="001C1B8A" w:rsidRPr="001C1B8A" w:rsidRDefault="001C1B8A" w:rsidP="001C1B8A">
      <w:pPr>
        <w:autoSpaceDE w:val="0"/>
        <w:autoSpaceDN w:val="0"/>
        <w:adjustRightInd w:val="0"/>
        <w:jc w:val="left"/>
        <w:rPr>
          <w:rFonts w:cstheme="minorHAnsi"/>
          <w:szCs w:val="22"/>
        </w:rPr>
      </w:pPr>
      <w:r w:rsidRPr="001C1B8A">
        <w:rPr>
          <w:rFonts w:cstheme="minorHAnsi"/>
          <w:szCs w:val="22"/>
        </w:rPr>
        <w:t xml:space="preserve">Z OPPN so določeni: </w:t>
      </w:r>
    </w:p>
    <w:p w14:paraId="562A0DD1" w14:textId="77777777" w:rsidR="00E61428" w:rsidRDefault="001C1B8A" w:rsidP="00457F93">
      <w:pPr>
        <w:pStyle w:val="Odstavekseznama"/>
        <w:numPr>
          <w:ilvl w:val="0"/>
          <w:numId w:val="3"/>
        </w:numPr>
        <w:autoSpaceDE w:val="0"/>
        <w:autoSpaceDN w:val="0"/>
        <w:adjustRightInd w:val="0"/>
        <w:spacing w:after="13"/>
        <w:ind w:left="567" w:hanging="567"/>
        <w:rPr>
          <w:rFonts w:asciiTheme="minorHAnsi" w:hAnsiTheme="minorHAnsi" w:cstheme="minorHAnsi"/>
          <w:szCs w:val="22"/>
          <w:lang w:eastAsia="en-US"/>
        </w:rPr>
      </w:pPr>
      <w:r w:rsidRPr="00E61428">
        <w:rPr>
          <w:rFonts w:asciiTheme="minorHAnsi" w:hAnsiTheme="minorHAnsi" w:cstheme="minorHAnsi"/>
          <w:szCs w:val="22"/>
          <w:lang w:eastAsia="en-US"/>
        </w:rPr>
        <w:t xml:space="preserve">namembnost posegov v prostor, </w:t>
      </w:r>
    </w:p>
    <w:p w14:paraId="7C854B1C" w14:textId="6FAD4C59" w:rsidR="001C1B8A" w:rsidRPr="00E61428" w:rsidRDefault="001C1B8A" w:rsidP="00457F93">
      <w:pPr>
        <w:pStyle w:val="Odstavekseznama"/>
        <w:numPr>
          <w:ilvl w:val="0"/>
          <w:numId w:val="3"/>
        </w:numPr>
        <w:autoSpaceDE w:val="0"/>
        <w:autoSpaceDN w:val="0"/>
        <w:adjustRightInd w:val="0"/>
        <w:spacing w:after="13"/>
        <w:ind w:left="567" w:hanging="567"/>
        <w:rPr>
          <w:rFonts w:asciiTheme="minorHAnsi" w:hAnsiTheme="minorHAnsi" w:cstheme="minorHAnsi"/>
          <w:szCs w:val="22"/>
          <w:lang w:eastAsia="en-US"/>
        </w:rPr>
      </w:pPr>
      <w:r w:rsidRPr="00E61428">
        <w:rPr>
          <w:rFonts w:asciiTheme="minorHAnsi" w:hAnsiTheme="minorHAnsi" w:cstheme="minorHAnsi"/>
          <w:szCs w:val="22"/>
          <w:lang w:eastAsia="en-US"/>
        </w:rPr>
        <w:t>leg</w:t>
      </w:r>
      <w:r w:rsidR="00E61428">
        <w:rPr>
          <w:rFonts w:asciiTheme="minorHAnsi" w:hAnsiTheme="minorHAnsi" w:cstheme="minorHAnsi"/>
          <w:szCs w:val="22"/>
          <w:lang w:eastAsia="en-US"/>
        </w:rPr>
        <w:t>a</w:t>
      </w:r>
      <w:r w:rsidRPr="00E61428">
        <w:rPr>
          <w:rFonts w:asciiTheme="minorHAnsi" w:hAnsiTheme="minorHAnsi" w:cstheme="minorHAnsi"/>
          <w:szCs w:val="22"/>
          <w:lang w:eastAsia="en-US"/>
        </w:rPr>
        <w:t>, velikost</w:t>
      </w:r>
      <w:r w:rsidR="00E61428">
        <w:rPr>
          <w:rFonts w:asciiTheme="minorHAnsi" w:hAnsiTheme="minorHAnsi" w:cstheme="minorHAnsi"/>
          <w:szCs w:val="22"/>
          <w:lang w:eastAsia="en-US"/>
        </w:rPr>
        <w:t xml:space="preserve"> </w:t>
      </w:r>
      <w:r w:rsidRPr="00E61428">
        <w:rPr>
          <w:rFonts w:asciiTheme="minorHAnsi" w:hAnsiTheme="minorHAnsi" w:cstheme="minorHAnsi"/>
          <w:szCs w:val="22"/>
          <w:lang w:eastAsia="en-US"/>
        </w:rPr>
        <w:t>in oblikovanj</w:t>
      </w:r>
      <w:r w:rsidR="00E61428">
        <w:rPr>
          <w:rFonts w:asciiTheme="minorHAnsi" w:hAnsiTheme="minorHAnsi" w:cstheme="minorHAnsi"/>
          <w:szCs w:val="22"/>
          <w:lang w:eastAsia="en-US"/>
        </w:rPr>
        <w:t>e stavb</w:t>
      </w:r>
      <w:r w:rsidRPr="00E61428">
        <w:rPr>
          <w:rFonts w:asciiTheme="minorHAnsi" w:hAnsiTheme="minorHAnsi" w:cstheme="minorHAnsi"/>
          <w:szCs w:val="22"/>
          <w:lang w:eastAsia="en-US"/>
        </w:rPr>
        <w:t xml:space="preserve">; </w:t>
      </w:r>
    </w:p>
    <w:p w14:paraId="209F6BC2" w14:textId="447A87BA" w:rsidR="001C1B8A" w:rsidRPr="00E61428" w:rsidRDefault="001C1B8A" w:rsidP="00457F93">
      <w:pPr>
        <w:pStyle w:val="Odstavekseznama"/>
        <w:numPr>
          <w:ilvl w:val="0"/>
          <w:numId w:val="3"/>
        </w:numPr>
        <w:autoSpaceDE w:val="0"/>
        <w:autoSpaceDN w:val="0"/>
        <w:adjustRightInd w:val="0"/>
        <w:spacing w:after="13"/>
        <w:ind w:left="567" w:hanging="567"/>
        <w:rPr>
          <w:rFonts w:asciiTheme="minorHAnsi" w:hAnsiTheme="minorHAnsi" w:cstheme="minorHAnsi"/>
          <w:szCs w:val="22"/>
          <w:lang w:eastAsia="en-US"/>
        </w:rPr>
      </w:pPr>
      <w:r w:rsidRPr="00E61428">
        <w:rPr>
          <w:rFonts w:asciiTheme="minorHAnsi" w:hAnsiTheme="minorHAnsi" w:cstheme="minorHAnsi"/>
          <w:szCs w:val="22"/>
          <w:lang w:eastAsia="en-US"/>
        </w:rPr>
        <w:t>velikost</w:t>
      </w:r>
      <w:r w:rsidR="00E61428">
        <w:rPr>
          <w:rFonts w:asciiTheme="minorHAnsi" w:hAnsiTheme="minorHAnsi" w:cstheme="minorHAnsi"/>
          <w:szCs w:val="22"/>
          <w:lang w:eastAsia="en-US"/>
        </w:rPr>
        <w:t xml:space="preserve"> </w:t>
      </w:r>
      <w:r w:rsidRPr="00E61428">
        <w:rPr>
          <w:rFonts w:asciiTheme="minorHAnsi" w:hAnsiTheme="minorHAnsi" w:cstheme="minorHAnsi"/>
          <w:szCs w:val="22"/>
          <w:lang w:eastAsia="en-US"/>
        </w:rPr>
        <w:t>gradbenih parcel in parcelacij</w:t>
      </w:r>
      <w:r w:rsidR="00E61428">
        <w:rPr>
          <w:rFonts w:asciiTheme="minorHAnsi" w:hAnsiTheme="minorHAnsi" w:cstheme="minorHAnsi"/>
          <w:szCs w:val="22"/>
          <w:lang w:eastAsia="en-US"/>
        </w:rPr>
        <w:t>a</w:t>
      </w:r>
      <w:r w:rsidRPr="00E61428">
        <w:rPr>
          <w:rFonts w:asciiTheme="minorHAnsi" w:hAnsiTheme="minorHAnsi" w:cstheme="minorHAnsi"/>
          <w:szCs w:val="22"/>
          <w:lang w:eastAsia="en-US"/>
        </w:rPr>
        <w:t xml:space="preserve">; </w:t>
      </w:r>
    </w:p>
    <w:p w14:paraId="1EF5AB40" w14:textId="6C807DF7" w:rsidR="001C1B8A" w:rsidRPr="00E61428" w:rsidRDefault="001C1B8A" w:rsidP="00457F93">
      <w:pPr>
        <w:pStyle w:val="Odstavekseznama"/>
        <w:numPr>
          <w:ilvl w:val="0"/>
          <w:numId w:val="3"/>
        </w:numPr>
        <w:autoSpaceDE w:val="0"/>
        <w:autoSpaceDN w:val="0"/>
        <w:adjustRightInd w:val="0"/>
        <w:spacing w:after="13"/>
        <w:ind w:left="567" w:hanging="567"/>
        <w:rPr>
          <w:rFonts w:asciiTheme="minorHAnsi" w:hAnsiTheme="minorHAnsi" w:cstheme="minorHAnsi"/>
          <w:szCs w:val="22"/>
          <w:lang w:eastAsia="en-US"/>
        </w:rPr>
      </w:pPr>
      <w:r w:rsidRPr="00E61428">
        <w:rPr>
          <w:rFonts w:asciiTheme="minorHAnsi" w:hAnsiTheme="minorHAnsi" w:cstheme="minorHAnsi"/>
          <w:szCs w:val="22"/>
          <w:lang w:eastAsia="en-US"/>
        </w:rPr>
        <w:t>gradnj</w:t>
      </w:r>
      <w:r w:rsidR="00E61428" w:rsidRPr="00E61428">
        <w:rPr>
          <w:rFonts w:asciiTheme="minorHAnsi" w:hAnsiTheme="minorHAnsi" w:cstheme="minorHAnsi"/>
          <w:szCs w:val="22"/>
          <w:lang w:eastAsia="en-US"/>
        </w:rPr>
        <w:t>a</w:t>
      </w:r>
      <w:r w:rsidRPr="00E61428">
        <w:rPr>
          <w:rFonts w:asciiTheme="minorHAnsi" w:hAnsiTheme="minorHAnsi" w:cstheme="minorHAnsi"/>
          <w:szCs w:val="22"/>
          <w:lang w:eastAsia="en-US"/>
        </w:rPr>
        <w:t xml:space="preserve"> komunalne opreme in druge gospodarske javne infrastrukture; </w:t>
      </w:r>
    </w:p>
    <w:p w14:paraId="51B76B73" w14:textId="150CED12" w:rsidR="001C1B8A" w:rsidRPr="00E61428" w:rsidRDefault="001C1B8A" w:rsidP="00457F93">
      <w:pPr>
        <w:pStyle w:val="Odstavekseznama"/>
        <w:numPr>
          <w:ilvl w:val="0"/>
          <w:numId w:val="3"/>
        </w:numPr>
        <w:autoSpaceDE w:val="0"/>
        <w:autoSpaceDN w:val="0"/>
        <w:adjustRightInd w:val="0"/>
        <w:spacing w:after="13"/>
        <w:ind w:left="567" w:hanging="567"/>
        <w:rPr>
          <w:rFonts w:asciiTheme="minorHAnsi" w:hAnsiTheme="minorHAnsi" w:cstheme="minorHAnsi"/>
          <w:szCs w:val="22"/>
          <w:lang w:eastAsia="en-US"/>
        </w:rPr>
      </w:pPr>
      <w:r w:rsidRPr="00E61428">
        <w:rPr>
          <w:rFonts w:asciiTheme="minorHAnsi" w:hAnsiTheme="minorHAnsi" w:cstheme="minorHAnsi"/>
          <w:szCs w:val="22"/>
          <w:lang w:eastAsia="en-US"/>
        </w:rPr>
        <w:t>uveljavljanj</w:t>
      </w:r>
      <w:r w:rsidR="00E61428" w:rsidRPr="00E61428">
        <w:rPr>
          <w:rFonts w:asciiTheme="minorHAnsi" w:hAnsiTheme="minorHAnsi" w:cstheme="minorHAnsi"/>
          <w:szCs w:val="22"/>
          <w:lang w:eastAsia="en-US"/>
        </w:rPr>
        <w:t>e</w:t>
      </w:r>
      <w:r w:rsidRPr="00E61428">
        <w:rPr>
          <w:rFonts w:asciiTheme="minorHAnsi" w:hAnsiTheme="minorHAnsi" w:cstheme="minorHAnsi"/>
          <w:szCs w:val="22"/>
          <w:lang w:eastAsia="en-US"/>
        </w:rPr>
        <w:t xml:space="preserve"> varstvenih interesov posameznih resorjev; </w:t>
      </w:r>
    </w:p>
    <w:p w14:paraId="53FE6566" w14:textId="6DE87E9A" w:rsidR="001C1B8A" w:rsidRPr="00E61428" w:rsidRDefault="001C1B8A" w:rsidP="00457F93">
      <w:pPr>
        <w:pStyle w:val="Odstavekseznama"/>
        <w:numPr>
          <w:ilvl w:val="0"/>
          <w:numId w:val="3"/>
        </w:numPr>
        <w:autoSpaceDE w:val="0"/>
        <w:autoSpaceDN w:val="0"/>
        <w:adjustRightInd w:val="0"/>
        <w:spacing w:after="13"/>
        <w:ind w:left="567" w:hanging="567"/>
        <w:rPr>
          <w:rFonts w:asciiTheme="minorHAnsi" w:hAnsiTheme="minorHAnsi" w:cstheme="minorHAnsi"/>
          <w:szCs w:val="22"/>
          <w:lang w:eastAsia="en-US"/>
        </w:rPr>
      </w:pPr>
      <w:r w:rsidRPr="00E61428">
        <w:rPr>
          <w:rFonts w:asciiTheme="minorHAnsi" w:hAnsiTheme="minorHAnsi" w:cstheme="minorHAnsi"/>
          <w:szCs w:val="22"/>
          <w:lang w:eastAsia="en-US"/>
        </w:rPr>
        <w:t>etapnost izvedbe prostorsk</w:t>
      </w:r>
      <w:r w:rsidR="00E61428">
        <w:rPr>
          <w:rFonts w:asciiTheme="minorHAnsi" w:hAnsiTheme="minorHAnsi" w:cstheme="minorHAnsi"/>
          <w:szCs w:val="22"/>
          <w:lang w:eastAsia="en-US"/>
        </w:rPr>
        <w:t>ih</w:t>
      </w:r>
      <w:r w:rsidRPr="00E61428">
        <w:rPr>
          <w:rFonts w:asciiTheme="minorHAnsi" w:hAnsiTheme="minorHAnsi" w:cstheme="minorHAnsi"/>
          <w:szCs w:val="22"/>
          <w:lang w:eastAsia="en-US"/>
        </w:rPr>
        <w:t xml:space="preserve"> uredit</w:t>
      </w:r>
      <w:r w:rsidR="00E61428">
        <w:rPr>
          <w:rFonts w:asciiTheme="minorHAnsi" w:hAnsiTheme="minorHAnsi" w:cstheme="minorHAnsi"/>
          <w:szCs w:val="22"/>
          <w:lang w:eastAsia="en-US"/>
        </w:rPr>
        <w:t>ev</w:t>
      </w:r>
      <w:r w:rsidRPr="00E61428">
        <w:rPr>
          <w:rFonts w:asciiTheme="minorHAnsi" w:hAnsiTheme="minorHAnsi" w:cstheme="minorHAnsi"/>
          <w:szCs w:val="22"/>
          <w:lang w:eastAsia="en-US"/>
        </w:rPr>
        <w:t xml:space="preserve">; </w:t>
      </w:r>
    </w:p>
    <w:p w14:paraId="6184D0E5" w14:textId="169340B9" w:rsidR="001C1B8A" w:rsidRPr="00E61428" w:rsidRDefault="001C1B8A" w:rsidP="00457F93">
      <w:pPr>
        <w:pStyle w:val="Odstavekseznama"/>
        <w:numPr>
          <w:ilvl w:val="0"/>
          <w:numId w:val="3"/>
        </w:numPr>
        <w:autoSpaceDE w:val="0"/>
        <w:autoSpaceDN w:val="0"/>
        <w:adjustRightInd w:val="0"/>
        <w:ind w:left="567" w:hanging="567"/>
        <w:rPr>
          <w:rFonts w:asciiTheme="minorHAnsi" w:hAnsiTheme="minorHAnsi" w:cstheme="minorHAnsi"/>
          <w:szCs w:val="22"/>
          <w:lang w:eastAsia="en-US"/>
        </w:rPr>
      </w:pPr>
      <w:r w:rsidRPr="00E61428">
        <w:rPr>
          <w:rFonts w:asciiTheme="minorHAnsi" w:hAnsiTheme="minorHAnsi" w:cstheme="minorHAnsi"/>
          <w:szCs w:val="22"/>
          <w:lang w:eastAsia="en-US"/>
        </w:rPr>
        <w:t>drugi pogoj</w:t>
      </w:r>
      <w:r w:rsidR="00E61428" w:rsidRPr="00E61428">
        <w:rPr>
          <w:rFonts w:asciiTheme="minorHAnsi" w:hAnsiTheme="minorHAnsi" w:cstheme="minorHAnsi"/>
          <w:szCs w:val="22"/>
          <w:lang w:eastAsia="en-US"/>
        </w:rPr>
        <w:t>i</w:t>
      </w:r>
      <w:r w:rsidRPr="00E61428">
        <w:rPr>
          <w:rFonts w:asciiTheme="minorHAnsi" w:hAnsiTheme="minorHAnsi" w:cstheme="minorHAnsi"/>
          <w:szCs w:val="22"/>
          <w:lang w:eastAsia="en-US"/>
        </w:rPr>
        <w:t xml:space="preserve"> in zahtev</w:t>
      </w:r>
      <w:r w:rsidR="00E61428" w:rsidRPr="00E61428">
        <w:rPr>
          <w:rFonts w:asciiTheme="minorHAnsi" w:hAnsiTheme="minorHAnsi" w:cstheme="minorHAnsi"/>
          <w:szCs w:val="22"/>
          <w:lang w:eastAsia="en-US"/>
        </w:rPr>
        <w:t>e</w:t>
      </w:r>
      <w:r w:rsidRPr="00E61428">
        <w:rPr>
          <w:rFonts w:asciiTheme="minorHAnsi" w:hAnsiTheme="minorHAnsi" w:cstheme="minorHAnsi"/>
          <w:szCs w:val="22"/>
          <w:lang w:eastAsia="en-US"/>
        </w:rPr>
        <w:t xml:space="preserve"> za izvajanje prostorskih izvedbenih aktov, pomembnih za podrobnejšo projektno obdelavo načrtovane prostorske ureditve v projektni dokumentaciji. </w:t>
      </w:r>
    </w:p>
    <w:p w14:paraId="3F4ECF09" w14:textId="77777777" w:rsidR="001C1B8A" w:rsidRDefault="001C1B8A" w:rsidP="001C1B8A">
      <w:pPr>
        <w:autoSpaceDE w:val="0"/>
        <w:autoSpaceDN w:val="0"/>
        <w:adjustRightInd w:val="0"/>
        <w:jc w:val="left"/>
        <w:rPr>
          <w:rFonts w:ascii="Arial" w:hAnsi="Arial" w:cs="Arial"/>
          <w:color w:val="000000"/>
          <w:sz w:val="20"/>
          <w:lang w:eastAsia="sl-SI"/>
        </w:rPr>
      </w:pPr>
    </w:p>
    <w:p w14:paraId="65EF4EB5" w14:textId="053A228F" w:rsidR="00916555" w:rsidRDefault="00916555" w:rsidP="00916555">
      <w:pPr>
        <w:tabs>
          <w:tab w:val="num" w:pos="426"/>
        </w:tabs>
        <w:rPr>
          <w:rFonts w:cstheme="minorHAnsi"/>
          <w:szCs w:val="22"/>
        </w:rPr>
      </w:pPr>
      <w:r>
        <w:rPr>
          <w:rFonts w:cstheme="minorHAnsi"/>
          <w:szCs w:val="22"/>
        </w:rPr>
        <w:t>P</w:t>
      </w:r>
      <w:r w:rsidRPr="001C1B8A">
        <w:rPr>
          <w:rFonts w:cstheme="minorHAnsi"/>
          <w:szCs w:val="22"/>
        </w:rPr>
        <w:t xml:space="preserve">rostorski izvedbeni pogoji za načrtovano investicijsko namero temeljijo na določilih OPN </w:t>
      </w:r>
      <w:r w:rsidR="008641BA">
        <w:rPr>
          <w:rFonts w:cstheme="minorHAnsi"/>
          <w:szCs w:val="22"/>
        </w:rPr>
        <w:t>Vrhnika</w:t>
      </w:r>
      <w:r w:rsidRPr="001C1B8A">
        <w:rPr>
          <w:rFonts w:cstheme="minorHAnsi"/>
          <w:szCs w:val="22"/>
        </w:rPr>
        <w:t xml:space="preserve">, pri čemer je v največji možni meri upoštevan tudi javni interes. Upoštevani so tudi predpisi, ki urejajo graditev. </w:t>
      </w:r>
      <w:r w:rsidRPr="00E61428">
        <w:rPr>
          <w:rFonts w:cstheme="minorHAnsi"/>
          <w:szCs w:val="22"/>
        </w:rPr>
        <w:t>V OPPN so določena tudi dopustna odstopanja od prostorskih izvedbenih pogojev</w:t>
      </w:r>
      <w:r>
        <w:rPr>
          <w:rFonts w:cstheme="minorHAnsi"/>
          <w:szCs w:val="22"/>
        </w:rPr>
        <w:t>, ki</w:t>
      </w:r>
      <w:r w:rsidRPr="00DC534F">
        <w:rPr>
          <w:rFonts w:cstheme="minorHAnsi"/>
          <w:szCs w:val="22"/>
        </w:rPr>
        <w:t xml:space="preserve"> </w:t>
      </w:r>
      <w:r w:rsidRPr="00E61428">
        <w:rPr>
          <w:rFonts w:cstheme="minorHAnsi"/>
          <w:szCs w:val="22"/>
        </w:rPr>
        <w:t>niso v nasprotju z javno koristjo.</w:t>
      </w:r>
    </w:p>
    <w:p w14:paraId="7C2C3BEC" w14:textId="28AB6267" w:rsidR="00916555" w:rsidRPr="00916555" w:rsidRDefault="00916555" w:rsidP="001C1B8A">
      <w:pPr>
        <w:autoSpaceDE w:val="0"/>
        <w:autoSpaceDN w:val="0"/>
        <w:adjustRightInd w:val="0"/>
        <w:jc w:val="left"/>
        <w:rPr>
          <w:rFonts w:cstheme="minorHAnsi"/>
          <w:szCs w:val="22"/>
        </w:rPr>
      </w:pPr>
    </w:p>
    <w:p w14:paraId="68097B5F" w14:textId="7AF21264" w:rsidR="008641BA" w:rsidRDefault="00916555" w:rsidP="0066264B">
      <w:pPr>
        <w:autoSpaceDE w:val="0"/>
        <w:autoSpaceDN w:val="0"/>
        <w:adjustRightInd w:val="0"/>
        <w:rPr>
          <w:rFonts w:cstheme="minorHAnsi"/>
          <w:szCs w:val="22"/>
        </w:rPr>
      </w:pPr>
      <w:r w:rsidRPr="00916555">
        <w:rPr>
          <w:rFonts w:cstheme="minorHAnsi"/>
          <w:szCs w:val="22"/>
        </w:rPr>
        <w:t xml:space="preserve">S spremembami in dopolnitvami OPPN </w:t>
      </w:r>
      <w:r w:rsidR="008641BA">
        <w:rPr>
          <w:rFonts w:cstheme="minorHAnsi"/>
          <w:szCs w:val="22"/>
        </w:rPr>
        <w:t>za industrijsko cono Tojnice</w:t>
      </w:r>
      <w:r w:rsidR="00C4294A">
        <w:rPr>
          <w:rFonts w:cstheme="minorHAnsi"/>
          <w:szCs w:val="22"/>
        </w:rPr>
        <w:t xml:space="preserve"> 1</w:t>
      </w:r>
      <w:r>
        <w:rPr>
          <w:rFonts w:cstheme="minorHAnsi"/>
          <w:szCs w:val="22"/>
        </w:rPr>
        <w:t xml:space="preserve"> se </w:t>
      </w:r>
      <w:r w:rsidR="008641BA">
        <w:rPr>
          <w:rFonts w:cstheme="minorHAnsi"/>
          <w:szCs w:val="22"/>
        </w:rPr>
        <w:t>ohranja osnovni koncept načrtovan</w:t>
      </w:r>
      <w:r w:rsidR="0066264B">
        <w:rPr>
          <w:rFonts w:cstheme="minorHAnsi"/>
          <w:szCs w:val="22"/>
        </w:rPr>
        <w:t>ih</w:t>
      </w:r>
      <w:r w:rsidR="008641BA">
        <w:rPr>
          <w:rFonts w:cstheme="minorHAnsi"/>
          <w:szCs w:val="22"/>
        </w:rPr>
        <w:t xml:space="preserve"> uredit</w:t>
      </w:r>
      <w:r w:rsidR="0066264B">
        <w:rPr>
          <w:rFonts w:cstheme="minorHAnsi"/>
          <w:szCs w:val="22"/>
        </w:rPr>
        <w:t>ev</w:t>
      </w:r>
      <w:r w:rsidR="008641BA">
        <w:rPr>
          <w:rFonts w:cstheme="minorHAnsi"/>
          <w:szCs w:val="22"/>
        </w:rPr>
        <w:t xml:space="preserve">, obenem pa se </w:t>
      </w:r>
      <w:r w:rsidR="0066264B">
        <w:rPr>
          <w:rFonts w:cstheme="minorHAnsi"/>
          <w:szCs w:val="22"/>
        </w:rPr>
        <w:t xml:space="preserve">bodočim uporabnikom </w:t>
      </w:r>
      <w:r w:rsidR="008641BA">
        <w:rPr>
          <w:rFonts w:cstheme="minorHAnsi"/>
          <w:szCs w:val="22"/>
        </w:rPr>
        <w:t>omogoči</w:t>
      </w:r>
      <w:r w:rsidR="0066264B">
        <w:rPr>
          <w:rFonts w:cstheme="minorHAnsi"/>
          <w:szCs w:val="22"/>
        </w:rPr>
        <w:t xml:space="preserve"> večjo prilagodljivost glede načrtovanja objektov in pripadajočih zunanjih površin, ki jih narekujejo tehnološke in druge zahteve dejavnosti, ki jih bodo opravljali.</w:t>
      </w:r>
      <w:r w:rsidR="00BF5A30">
        <w:rPr>
          <w:rFonts w:cstheme="minorHAnsi"/>
          <w:szCs w:val="22"/>
        </w:rPr>
        <w:t xml:space="preserve"> Dopustna je tudi etapnost gradnje.</w:t>
      </w:r>
    </w:p>
    <w:p w14:paraId="61422B9F" w14:textId="77777777" w:rsidR="0066264B" w:rsidRDefault="0066264B" w:rsidP="0066264B">
      <w:pPr>
        <w:autoSpaceDE w:val="0"/>
        <w:autoSpaceDN w:val="0"/>
        <w:adjustRightInd w:val="0"/>
        <w:rPr>
          <w:rFonts w:cstheme="minorHAnsi"/>
          <w:szCs w:val="22"/>
        </w:rPr>
      </w:pPr>
    </w:p>
    <w:p w14:paraId="04A73CA0" w14:textId="77777777" w:rsidR="00916555" w:rsidRDefault="00916555" w:rsidP="001C1B8A">
      <w:pPr>
        <w:autoSpaceDE w:val="0"/>
        <w:autoSpaceDN w:val="0"/>
        <w:adjustRightInd w:val="0"/>
        <w:jc w:val="left"/>
        <w:rPr>
          <w:rFonts w:ascii="Arial" w:hAnsi="Arial" w:cs="Arial"/>
          <w:color w:val="000000"/>
          <w:sz w:val="20"/>
          <w:lang w:eastAsia="sl-SI"/>
        </w:rPr>
      </w:pPr>
    </w:p>
    <w:p w14:paraId="58FA40C5" w14:textId="099B9D82" w:rsidR="001C1B8A" w:rsidRPr="00BF5A30" w:rsidRDefault="004D1A71" w:rsidP="001C1B8A">
      <w:pPr>
        <w:autoSpaceDE w:val="0"/>
        <w:autoSpaceDN w:val="0"/>
        <w:adjustRightInd w:val="0"/>
        <w:jc w:val="left"/>
        <w:rPr>
          <w:rFonts w:cstheme="minorHAnsi"/>
          <w:b/>
          <w:bCs/>
          <w:sz w:val="24"/>
          <w:szCs w:val="24"/>
        </w:rPr>
      </w:pPr>
      <w:r w:rsidRPr="00BF5A30">
        <w:rPr>
          <w:rFonts w:cstheme="minorHAnsi"/>
          <w:b/>
          <w:bCs/>
          <w:sz w:val="24"/>
          <w:szCs w:val="24"/>
        </w:rPr>
        <w:t>5</w:t>
      </w:r>
      <w:r w:rsidR="001C1B8A" w:rsidRPr="00BF5A30">
        <w:rPr>
          <w:rFonts w:cstheme="minorHAnsi"/>
          <w:b/>
          <w:bCs/>
          <w:sz w:val="24"/>
          <w:szCs w:val="24"/>
        </w:rPr>
        <w:t>.1.</w:t>
      </w:r>
      <w:r w:rsidRPr="00BF5A30">
        <w:rPr>
          <w:rFonts w:cstheme="minorHAnsi"/>
          <w:b/>
          <w:bCs/>
          <w:sz w:val="24"/>
          <w:szCs w:val="24"/>
        </w:rPr>
        <w:t>9</w:t>
      </w:r>
      <w:r w:rsidR="00DC534F" w:rsidRPr="00BF5A30">
        <w:rPr>
          <w:rFonts w:cstheme="minorHAnsi"/>
          <w:b/>
          <w:bCs/>
          <w:sz w:val="24"/>
          <w:szCs w:val="24"/>
        </w:rPr>
        <w:tab/>
      </w:r>
      <w:r w:rsidR="001C1B8A" w:rsidRPr="00BF5A30">
        <w:rPr>
          <w:rFonts w:cstheme="minorHAnsi"/>
          <w:b/>
          <w:bCs/>
          <w:sz w:val="24"/>
          <w:szCs w:val="24"/>
        </w:rPr>
        <w:t xml:space="preserve">Merila za določanje gradbenih parcel stavb </w:t>
      </w:r>
    </w:p>
    <w:p w14:paraId="443ECE15" w14:textId="77777777" w:rsidR="00DC534F" w:rsidRPr="001C1B8A" w:rsidRDefault="00DC534F" w:rsidP="001C1B8A">
      <w:pPr>
        <w:autoSpaceDE w:val="0"/>
        <w:autoSpaceDN w:val="0"/>
        <w:adjustRightInd w:val="0"/>
        <w:jc w:val="left"/>
        <w:rPr>
          <w:rFonts w:cstheme="minorHAnsi"/>
          <w:szCs w:val="22"/>
        </w:rPr>
      </w:pPr>
    </w:p>
    <w:p w14:paraId="3646AEB2" w14:textId="77777777" w:rsidR="0066264B" w:rsidRDefault="0066264B" w:rsidP="0066264B">
      <w:pPr>
        <w:rPr>
          <w:rFonts w:cs="Arial"/>
          <w:color w:val="000000" w:themeColor="text1"/>
          <w:szCs w:val="22"/>
        </w:rPr>
      </w:pPr>
      <w:r>
        <w:rPr>
          <w:rFonts w:cs="Arial"/>
          <w:color w:val="000000" w:themeColor="text1"/>
          <w:szCs w:val="22"/>
        </w:rPr>
        <w:t>V prostorskih enotah P1 in P2 se s spremembami in dopolnitvami OPPN predvidijo gradbene parcele, ki predstavljajo samostojne zaključene enote.</w:t>
      </w:r>
    </w:p>
    <w:p w14:paraId="078591C9" w14:textId="77777777" w:rsidR="00BF5A30" w:rsidRPr="00971B0D" w:rsidRDefault="00BF5A30" w:rsidP="0066264B">
      <w:pPr>
        <w:rPr>
          <w:rFonts w:cs="Arial"/>
          <w:color w:val="000000" w:themeColor="text1"/>
          <w:szCs w:val="22"/>
        </w:rPr>
      </w:pPr>
    </w:p>
    <w:p w14:paraId="31E2107F" w14:textId="1EC0D42D"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Pri </w:t>
      </w:r>
      <w:proofErr w:type="spellStart"/>
      <w:r w:rsidRPr="00BF5A30">
        <w:rPr>
          <w:rFonts w:cs="Arial"/>
          <w:color w:val="000000" w:themeColor="text1"/>
          <w:szCs w:val="22"/>
          <w:lang w:val="en-SI"/>
        </w:rPr>
        <w:t>določanju</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meril</w:t>
      </w:r>
      <w:proofErr w:type="spellEnd"/>
      <w:r w:rsidRPr="00BF5A30">
        <w:rPr>
          <w:rFonts w:cs="Arial"/>
          <w:color w:val="000000" w:themeColor="text1"/>
          <w:szCs w:val="22"/>
          <w:lang w:val="en-SI"/>
        </w:rPr>
        <w:t xml:space="preserve"> za </w:t>
      </w:r>
      <w:proofErr w:type="spellStart"/>
      <w:r w:rsidRPr="00BF5A30">
        <w:rPr>
          <w:rFonts w:cs="Arial"/>
          <w:color w:val="000000" w:themeColor="text1"/>
          <w:szCs w:val="22"/>
          <w:lang w:val="en-SI"/>
        </w:rPr>
        <w:t>velikost</w:t>
      </w:r>
      <w:proofErr w:type="spellEnd"/>
      <w:r w:rsidRPr="00BF5A30">
        <w:rPr>
          <w:rFonts w:cs="Arial"/>
          <w:color w:val="000000" w:themeColor="text1"/>
          <w:szCs w:val="22"/>
          <w:lang w:val="en-SI"/>
        </w:rPr>
        <w:t xml:space="preserve"> in </w:t>
      </w:r>
      <w:proofErr w:type="spellStart"/>
      <w:r w:rsidRPr="00BF5A30">
        <w:rPr>
          <w:rFonts w:cs="Arial"/>
          <w:color w:val="000000" w:themeColor="text1"/>
          <w:szCs w:val="22"/>
          <w:lang w:val="en-SI"/>
        </w:rPr>
        <w:t>obliko</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gradbenih</w:t>
      </w:r>
      <w:proofErr w:type="spellEnd"/>
      <w:r w:rsidRPr="00BF5A30">
        <w:rPr>
          <w:rFonts w:cs="Arial"/>
          <w:color w:val="000000" w:themeColor="text1"/>
          <w:szCs w:val="22"/>
          <w:lang w:val="en-SI"/>
        </w:rPr>
        <w:t xml:space="preserve"> parcel v </w:t>
      </w:r>
      <w:r>
        <w:rPr>
          <w:rFonts w:cs="Arial"/>
          <w:color w:val="000000" w:themeColor="text1"/>
          <w:szCs w:val="22"/>
          <w:lang w:val="en-SI"/>
        </w:rPr>
        <w:t xml:space="preserve">OPPN so </w:t>
      </w:r>
      <w:proofErr w:type="spellStart"/>
      <w:r>
        <w:rPr>
          <w:rFonts w:cs="Arial"/>
          <w:color w:val="000000" w:themeColor="text1"/>
          <w:szCs w:val="22"/>
          <w:lang w:val="en-SI"/>
        </w:rPr>
        <w:t>bili</w:t>
      </w:r>
      <w:proofErr w:type="spellEnd"/>
      <w:r>
        <w:rPr>
          <w:rFonts w:cs="Arial"/>
          <w:color w:val="000000" w:themeColor="text1"/>
          <w:szCs w:val="22"/>
          <w:lang w:val="en-SI"/>
        </w:rPr>
        <w:t xml:space="preserve"> </w:t>
      </w:r>
      <w:proofErr w:type="spellStart"/>
      <w:r>
        <w:rPr>
          <w:rFonts w:cs="Arial"/>
          <w:color w:val="000000" w:themeColor="text1"/>
          <w:szCs w:val="22"/>
          <w:lang w:val="en-SI"/>
        </w:rPr>
        <w:t>upoštevani</w:t>
      </w:r>
      <w:proofErr w:type="spellEnd"/>
      <w:r>
        <w:rPr>
          <w:rFonts w:cs="Arial"/>
          <w:color w:val="000000" w:themeColor="text1"/>
          <w:szCs w:val="22"/>
          <w:lang w:val="en-SI"/>
        </w:rPr>
        <w:t xml:space="preserve"> </w:t>
      </w:r>
      <w:proofErr w:type="spellStart"/>
      <w:r>
        <w:rPr>
          <w:rFonts w:cs="Arial"/>
          <w:color w:val="000000" w:themeColor="text1"/>
          <w:szCs w:val="22"/>
          <w:lang w:val="en-SI"/>
        </w:rPr>
        <w:t>sledeči</w:t>
      </w:r>
      <w:proofErr w:type="spellEnd"/>
      <w:r>
        <w:rPr>
          <w:rFonts w:cs="Arial"/>
          <w:color w:val="000000" w:themeColor="text1"/>
          <w:szCs w:val="22"/>
          <w:lang w:val="en-SI"/>
        </w:rPr>
        <w:t xml:space="preserve"> </w:t>
      </w:r>
      <w:proofErr w:type="spellStart"/>
      <w:r>
        <w:rPr>
          <w:rFonts w:cs="Arial"/>
          <w:color w:val="000000" w:themeColor="text1"/>
          <w:szCs w:val="22"/>
          <w:lang w:val="en-SI"/>
        </w:rPr>
        <w:t>kriteriji</w:t>
      </w:r>
      <w:proofErr w:type="spellEnd"/>
      <w:r w:rsidRPr="00BF5A30">
        <w:rPr>
          <w:rFonts w:cs="Arial"/>
          <w:color w:val="000000" w:themeColor="text1"/>
          <w:szCs w:val="22"/>
          <w:lang w:val="en-SI"/>
        </w:rPr>
        <w:t>:</w:t>
      </w:r>
    </w:p>
    <w:p w14:paraId="489FA83C" w14:textId="0FF4983E"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organizacija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gradbene</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parcele</w:t>
      </w:r>
      <w:proofErr w:type="spellEnd"/>
      <w:r w:rsidRPr="00BF5A30">
        <w:rPr>
          <w:rFonts w:cs="Arial"/>
          <w:color w:val="000000" w:themeColor="text1"/>
          <w:szCs w:val="22"/>
          <w:lang w:val="en-SI"/>
        </w:rPr>
        <w:t xml:space="preserve"> na </w:t>
      </w:r>
      <w:proofErr w:type="spellStart"/>
      <w:r w:rsidRPr="00BF5A30">
        <w:rPr>
          <w:rFonts w:cs="Arial"/>
          <w:color w:val="000000" w:themeColor="text1"/>
          <w:szCs w:val="22"/>
          <w:lang w:val="en-SI"/>
        </w:rPr>
        <w:t>prekriti</w:t>
      </w:r>
      <w:proofErr w:type="spellEnd"/>
      <w:r w:rsidRPr="00BF5A30">
        <w:rPr>
          <w:rFonts w:cs="Arial"/>
          <w:color w:val="000000" w:themeColor="text1"/>
          <w:szCs w:val="22"/>
          <w:lang w:val="en-SI"/>
        </w:rPr>
        <w:t xml:space="preserve"> del in </w:t>
      </w:r>
      <w:proofErr w:type="spellStart"/>
      <w:r w:rsidRPr="00BF5A30">
        <w:rPr>
          <w:rFonts w:cs="Arial"/>
          <w:color w:val="000000" w:themeColor="text1"/>
          <w:szCs w:val="22"/>
          <w:lang w:val="en-SI"/>
        </w:rPr>
        <w:t>raščeni</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teren</w:t>
      </w:r>
      <w:proofErr w:type="spellEnd"/>
      <w:r w:rsidRPr="00BF5A30">
        <w:rPr>
          <w:rFonts w:cs="Arial"/>
          <w:color w:val="000000" w:themeColor="text1"/>
          <w:szCs w:val="22"/>
          <w:lang w:val="en-SI"/>
        </w:rPr>
        <w:t xml:space="preserve">, glede na </w:t>
      </w:r>
      <w:proofErr w:type="spellStart"/>
      <w:r w:rsidRPr="00BF5A30">
        <w:rPr>
          <w:rFonts w:cs="Arial"/>
          <w:color w:val="000000" w:themeColor="text1"/>
          <w:szCs w:val="22"/>
          <w:lang w:val="en-SI"/>
        </w:rPr>
        <w:t>namembnost</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objekta</w:t>
      </w:r>
      <w:proofErr w:type="spellEnd"/>
      <w:r w:rsidRPr="00BF5A30">
        <w:rPr>
          <w:rFonts w:cs="Arial"/>
          <w:color w:val="000000" w:themeColor="text1"/>
          <w:szCs w:val="22"/>
          <w:lang w:val="en-SI"/>
        </w:rPr>
        <w:t>;</w:t>
      </w:r>
    </w:p>
    <w:p w14:paraId="3005E64E" w14:textId="1CC53908"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namen</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velikost</w:t>
      </w:r>
      <w:proofErr w:type="spellEnd"/>
      <w:r w:rsidRPr="00BF5A30">
        <w:rPr>
          <w:rFonts w:cs="Arial"/>
          <w:color w:val="000000" w:themeColor="text1"/>
          <w:szCs w:val="22"/>
          <w:lang w:val="en-SI"/>
        </w:rPr>
        <w:t xml:space="preserve"> in </w:t>
      </w:r>
      <w:proofErr w:type="spellStart"/>
      <w:r w:rsidRPr="00BF5A30">
        <w:rPr>
          <w:rFonts w:cs="Arial"/>
          <w:color w:val="000000" w:themeColor="text1"/>
          <w:szCs w:val="22"/>
          <w:lang w:val="en-SI"/>
        </w:rPr>
        <w:t>zmogljivost</w:t>
      </w:r>
      <w:proofErr w:type="spellEnd"/>
      <w:r w:rsidRPr="00BF5A30">
        <w:rPr>
          <w:rFonts w:cs="Arial"/>
          <w:color w:val="000000" w:themeColor="text1"/>
          <w:szCs w:val="22"/>
          <w:lang w:val="en-SI"/>
        </w:rPr>
        <w:t xml:space="preserve"> načrtovanih objektov, da se </w:t>
      </w:r>
      <w:proofErr w:type="spellStart"/>
      <w:r w:rsidRPr="00BF5A30">
        <w:rPr>
          <w:rFonts w:cs="Arial"/>
          <w:color w:val="000000" w:themeColor="text1"/>
          <w:szCs w:val="22"/>
          <w:lang w:val="en-SI"/>
        </w:rPr>
        <w:t>zagotovijo</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razmere</w:t>
      </w:r>
      <w:proofErr w:type="spellEnd"/>
      <w:r w:rsidRPr="00BF5A30">
        <w:rPr>
          <w:rFonts w:cs="Arial"/>
          <w:color w:val="000000" w:themeColor="text1"/>
          <w:szCs w:val="22"/>
          <w:lang w:val="en-SI"/>
        </w:rPr>
        <w:t xml:space="preserve"> za </w:t>
      </w:r>
      <w:proofErr w:type="spellStart"/>
      <w:r w:rsidRPr="00BF5A30">
        <w:rPr>
          <w:rFonts w:cs="Arial"/>
          <w:color w:val="000000" w:themeColor="text1"/>
          <w:szCs w:val="22"/>
          <w:lang w:val="en-SI"/>
        </w:rPr>
        <w:t>normalno</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uporabo</w:t>
      </w:r>
      <w:proofErr w:type="spellEnd"/>
      <w:r w:rsidRPr="00BF5A30">
        <w:rPr>
          <w:rFonts w:cs="Arial"/>
          <w:color w:val="000000" w:themeColor="text1"/>
          <w:szCs w:val="22"/>
          <w:lang w:val="en-SI"/>
        </w:rPr>
        <w:t xml:space="preserve"> in </w:t>
      </w:r>
      <w:proofErr w:type="spellStart"/>
      <w:r w:rsidRPr="00BF5A30">
        <w:rPr>
          <w:rFonts w:cs="Arial"/>
          <w:color w:val="000000" w:themeColor="text1"/>
          <w:szCs w:val="22"/>
          <w:lang w:val="en-SI"/>
        </w:rPr>
        <w:t>vzdrževanje</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objekta</w:t>
      </w:r>
      <w:proofErr w:type="spellEnd"/>
      <w:r w:rsidRPr="00BF5A30">
        <w:rPr>
          <w:rFonts w:cs="Arial"/>
          <w:color w:val="000000" w:themeColor="text1"/>
          <w:szCs w:val="22"/>
          <w:lang w:val="en-SI"/>
        </w:rPr>
        <w:t>;</w:t>
      </w:r>
    </w:p>
    <w:p w14:paraId="6D611660" w14:textId="010D6DD7"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tlorisna</w:t>
      </w:r>
      <w:proofErr w:type="spellEnd"/>
      <w:r w:rsidRPr="00BF5A30">
        <w:rPr>
          <w:rFonts w:cs="Arial"/>
          <w:color w:val="000000" w:themeColor="text1"/>
          <w:szCs w:val="22"/>
          <w:lang w:val="en-SI"/>
        </w:rPr>
        <w:t xml:space="preserve"> zasnova, </w:t>
      </w:r>
      <w:proofErr w:type="spellStart"/>
      <w:r w:rsidRPr="00BF5A30">
        <w:rPr>
          <w:rFonts w:cs="Arial"/>
          <w:color w:val="000000" w:themeColor="text1"/>
          <w:szCs w:val="22"/>
          <w:lang w:val="en-SI"/>
        </w:rPr>
        <w:t>tipologija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pozidave</w:t>
      </w:r>
      <w:proofErr w:type="spellEnd"/>
      <w:r w:rsidRPr="00BF5A30">
        <w:rPr>
          <w:rFonts w:cs="Arial"/>
          <w:color w:val="000000" w:themeColor="text1"/>
          <w:szCs w:val="22"/>
          <w:lang w:val="en-SI"/>
        </w:rPr>
        <w:t xml:space="preserve"> in </w:t>
      </w:r>
      <w:proofErr w:type="spellStart"/>
      <w:r w:rsidRPr="00BF5A30">
        <w:rPr>
          <w:rFonts w:cs="Arial"/>
          <w:color w:val="000000" w:themeColor="text1"/>
          <w:szCs w:val="22"/>
          <w:lang w:val="en-SI"/>
        </w:rPr>
        <w:t>predpisana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stopnja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izkoriščenosti</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gradbene</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parcele</w:t>
      </w:r>
      <w:proofErr w:type="spellEnd"/>
      <w:r w:rsidRPr="00BF5A30">
        <w:rPr>
          <w:rFonts w:cs="Arial"/>
          <w:color w:val="000000" w:themeColor="text1"/>
          <w:szCs w:val="22"/>
          <w:lang w:val="en-SI"/>
        </w:rPr>
        <w:t>;</w:t>
      </w:r>
    </w:p>
    <w:p w14:paraId="40A44B20" w14:textId="5D5A3EEC"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površina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utrjenih</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zunanjih</w:t>
      </w:r>
      <w:proofErr w:type="spellEnd"/>
      <w:r w:rsidRPr="00BF5A30">
        <w:rPr>
          <w:rFonts w:cs="Arial"/>
          <w:color w:val="000000" w:themeColor="text1"/>
          <w:szCs w:val="22"/>
          <w:lang w:val="en-SI"/>
        </w:rPr>
        <w:t xml:space="preserve"> površin;</w:t>
      </w:r>
    </w:p>
    <w:p w14:paraId="0DEB175B" w14:textId="262810D3"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naravne</w:t>
      </w:r>
      <w:proofErr w:type="spellEnd"/>
      <w:r w:rsidRPr="00BF5A30">
        <w:rPr>
          <w:rFonts w:cs="Arial"/>
          <w:color w:val="000000" w:themeColor="text1"/>
          <w:szCs w:val="22"/>
          <w:lang w:val="en-SI"/>
        </w:rPr>
        <w:t xml:space="preserve"> in </w:t>
      </w:r>
      <w:proofErr w:type="spellStart"/>
      <w:r w:rsidRPr="00BF5A30">
        <w:rPr>
          <w:rFonts w:cs="Arial"/>
          <w:color w:val="000000" w:themeColor="text1"/>
          <w:szCs w:val="22"/>
          <w:lang w:val="en-SI"/>
        </w:rPr>
        <w:t>ustvarjene</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sestavine</w:t>
      </w:r>
      <w:proofErr w:type="spellEnd"/>
      <w:r w:rsidRPr="00BF5A30">
        <w:rPr>
          <w:rFonts w:cs="Arial"/>
          <w:color w:val="000000" w:themeColor="text1"/>
          <w:szCs w:val="22"/>
          <w:lang w:val="en-SI"/>
        </w:rPr>
        <w:t xml:space="preserve"> prostora;</w:t>
      </w:r>
    </w:p>
    <w:p w14:paraId="0EEBC984" w14:textId="6931BC9A"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možnost</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priključevanja</w:t>
      </w:r>
      <w:proofErr w:type="spellEnd"/>
      <w:r w:rsidRPr="00BF5A30">
        <w:rPr>
          <w:rFonts w:cs="Arial"/>
          <w:color w:val="000000" w:themeColor="text1"/>
          <w:szCs w:val="22"/>
          <w:lang w:val="en-SI"/>
        </w:rPr>
        <w:t xml:space="preserve"> na </w:t>
      </w:r>
      <w:proofErr w:type="spellStart"/>
      <w:r w:rsidRPr="00BF5A30">
        <w:rPr>
          <w:rFonts w:cs="Arial"/>
          <w:color w:val="000000" w:themeColor="text1"/>
          <w:szCs w:val="22"/>
          <w:lang w:val="en-SI"/>
        </w:rPr>
        <w:t>komunalno</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opremo</w:t>
      </w:r>
      <w:proofErr w:type="spellEnd"/>
      <w:r w:rsidRPr="00BF5A30">
        <w:rPr>
          <w:rFonts w:cs="Arial"/>
          <w:color w:val="000000" w:themeColor="text1"/>
          <w:szCs w:val="22"/>
          <w:lang w:val="en-SI"/>
        </w:rPr>
        <w:t xml:space="preserve"> in </w:t>
      </w:r>
      <w:proofErr w:type="spellStart"/>
      <w:r w:rsidRPr="00BF5A30">
        <w:rPr>
          <w:rFonts w:cs="Arial"/>
          <w:color w:val="000000" w:themeColor="text1"/>
          <w:szCs w:val="22"/>
          <w:lang w:val="en-SI"/>
        </w:rPr>
        <w:t>objekte</w:t>
      </w:r>
      <w:proofErr w:type="spellEnd"/>
      <w:r w:rsidRPr="00BF5A30">
        <w:rPr>
          <w:rFonts w:cs="Arial"/>
          <w:color w:val="000000" w:themeColor="text1"/>
          <w:szCs w:val="22"/>
          <w:lang w:val="en-SI"/>
        </w:rPr>
        <w:t xml:space="preserve"> ter </w:t>
      </w:r>
      <w:proofErr w:type="spellStart"/>
      <w:r w:rsidRPr="00BF5A30">
        <w:rPr>
          <w:rFonts w:cs="Arial"/>
          <w:color w:val="000000" w:themeColor="text1"/>
          <w:szCs w:val="22"/>
          <w:lang w:val="en-SI"/>
        </w:rPr>
        <w:t>omrežja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druge</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gospodarske</w:t>
      </w:r>
      <w:proofErr w:type="spellEnd"/>
      <w:r w:rsidRPr="00BF5A30">
        <w:rPr>
          <w:rFonts w:cs="Arial"/>
          <w:color w:val="000000" w:themeColor="text1"/>
          <w:szCs w:val="22"/>
          <w:lang w:val="en-SI"/>
        </w:rPr>
        <w:t xml:space="preserve"> javne </w:t>
      </w:r>
      <w:proofErr w:type="spellStart"/>
      <w:r w:rsidRPr="00BF5A30">
        <w:rPr>
          <w:rFonts w:cs="Arial"/>
          <w:color w:val="000000" w:themeColor="text1"/>
          <w:szCs w:val="22"/>
          <w:lang w:val="en-SI"/>
        </w:rPr>
        <w:t>infrastrukture</w:t>
      </w:r>
      <w:proofErr w:type="spellEnd"/>
      <w:r w:rsidRPr="00BF5A30">
        <w:rPr>
          <w:rFonts w:cs="Arial"/>
          <w:color w:val="000000" w:themeColor="text1"/>
          <w:szCs w:val="22"/>
          <w:lang w:val="en-SI"/>
        </w:rPr>
        <w:t>;</w:t>
      </w:r>
    </w:p>
    <w:p w14:paraId="069E7D10" w14:textId="089C828A"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možnost</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zagotavljanja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dostopa</w:t>
      </w:r>
      <w:proofErr w:type="spellEnd"/>
      <w:r w:rsidRPr="00BF5A30">
        <w:rPr>
          <w:rFonts w:cs="Arial"/>
          <w:color w:val="000000" w:themeColor="text1"/>
          <w:szCs w:val="22"/>
          <w:lang w:val="en-SI"/>
        </w:rPr>
        <w:t xml:space="preserve"> do </w:t>
      </w:r>
      <w:proofErr w:type="spellStart"/>
      <w:r w:rsidRPr="00BF5A30">
        <w:rPr>
          <w:rFonts w:cs="Arial"/>
          <w:color w:val="000000" w:themeColor="text1"/>
          <w:szCs w:val="22"/>
          <w:lang w:val="en-SI"/>
        </w:rPr>
        <w:t>gradbene</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parcele</w:t>
      </w:r>
      <w:proofErr w:type="spellEnd"/>
      <w:r w:rsidRPr="00BF5A30">
        <w:rPr>
          <w:rFonts w:cs="Arial"/>
          <w:color w:val="000000" w:themeColor="text1"/>
          <w:szCs w:val="22"/>
          <w:lang w:val="en-SI"/>
        </w:rPr>
        <w:t>;</w:t>
      </w:r>
    </w:p>
    <w:p w14:paraId="09307375" w14:textId="67D09E18"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možnost</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zagotavljanja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zahtev</w:t>
      </w:r>
      <w:proofErr w:type="spellEnd"/>
      <w:r w:rsidRPr="00BF5A30">
        <w:rPr>
          <w:rFonts w:cs="Arial"/>
          <w:color w:val="000000" w:themeColor="text1"/>
          <w:szCs w:val="22"/>
          <w:lang w:val="en-SI"/>
        </w:rPr>
        <w:t xml:space="preserve"> s </w:t>
      </w:r>
      <w:proofErr w:type="spellStart"/>
      <w:r w:rsidRPr="00BF5A30">
        <w:rPr>
          <w:rFonts w:cs="Arial"/>
          <w:color w:val="000000" w:themeColor="text1"/>
          <w:szCs w:val="22"/>
          <w:lang w:val="en-SI"/>
        </w:rPr>
        <w:t>področja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varnosti</w:t>
      </w:r>
      <w:proofErr w:type="spellEnd"/>
      <w:r w:rsidRPr="00BF5A30">
        <w:rPr>
          <w:rFonts w:cs="Arial"/>
          <w:color w:val="000000" w:themeColor="text1"/>
          <w:szCs w:val="22"/>
          <w:lang w:val="en-SI"/>
        </w:rPr>
        <w:t xml:space="preserve"> pred </w:t>
      </w:r>
      <w:proofErr w:type="spellStart"/>
      <w:r w:rsidRPr="00BF5A30">
        <w:rPr>
          <w:rFonts w:cs="Arial"/>
          <w:color w:val="000000" w:themeColor="text1"/>
          <w:szCs w:val="22"/>
          <w:lang w:val="en-SI"/>
        </w:rPr>
        <w:t>požarom</w:t>
      </w:r>
      <w:proofErr w:type="spellEnd"/>
      <w:r w:rsidRPr="00BF5A30">
        <w:rPr>
          <w:rFonts w:cs="Arial"/>
          <w:color w:val="000000" w:themeColor="text1"/>
          <w:szCs w:val="22"/>
          <w:lang w:val="en-SI"/>
        </w:rPr>
        <w:t>;</w:t>
      </w:r>
    </w:p>
    <w:p w14:paraId="22C9FC2A" w14:textId="5648E02A"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možnost</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zagotavljanja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ustreznega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števila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parkirnih</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mest</w:t>
      </w:r>
      <w:proofErr w:type="spellEnd"/>
      <w:r w:rsidRPr="00BF5A30">
        <w:rPr>
          <w:rFonts w:cs="Arial"/>
          <w:color w:val="000000" w:themeColor="text1"/>
          <w:szCs w:val="22"/>
          <w:lang w:val="en-SI"/>
        </w:rPr>
        <w:t>;</w:t>
      </w:r>
    </w:p>
    <w:p w14:paraId="39DB94A0" w14:textId="6009B501"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možnost</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postavitve</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pomožnih</w:t>
      </w:r>
      <w:proofErr w:type="spellEnd"/>
      <w:r w:rsidRPr="00BF5A30">
        <w:rPr>
          <w:rFonts w:cs="Arial"/>
          <w:color w:val="000000" w:themeColor="text1"/>
          <w:szCs w:val="22"/>
          <w:lang w:val="en-SI"/>
        </w:rPr>
        <w:t xml:space="preserve"> objektov;</w:t>
      </w:r>
    </w:p>
    <w:p w14:paraId="37E18EE6" w14:textId="658B55CA" w:rsidR="00BF5A30" w:rsidRPr="00BF5A30" w:rsidRDefault="00BF5A30" w:rsidP="00BF5A30">
      <w:pPr>
        <w:rPr>
          <w:rFonts w:cs="Arial"/>
          <w:color w:val="000000" w:themeColor="text1"/>
          <w:szCs w:val="22"/>
          <w:lang w:val="en-SI"/>
        </w:rPr>
      </w:pPr>
      <w:r w:rsidRPr="00BF5A30">
        <w:rPr>
          <w:rFonts w:cs="Arial"/>
          <w:color w:val="000000" w:themeColor="text1"/>
          <w:szCs w:val="22"/>
          <w:lang w:val="en-SI"/>
        </w:rPr>
        <w:t xml:space="preserve">- </w:t>
      </w:r>
      <w:proofErr w:type="spellStart"/>
      <w:r w:rsidRPr="00BF5A30">
        <w:rPr>
          <w:rFonts w:cs="Arial"/>
          <w:color w:val="000000" w:themeColor="text1"/>
          <w:szCs w:val="22"/>
          <w:lang w:val="en-SI"/>
        </w:rPr>
        <w:t>možnost</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zagotavljanja</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primerne</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oblike</w:t>
      </w:r>
      <w:proofErr w:type="spellEnd"/>
      <w:r w:rsidRPr="00BF5A30">
        <w:rPr>
          <w:rFonts w:cs="Arial"/>
          <w:color w:val="000000" w:themeColor="text1"/>
          <w:szCs w:val="22"/>
          <w:lang w:val="en-SI"/>
        </w:rPr>
        <w:t xml:space="preserve"> ter velikosti </w:t>
      </w:r>
      <w:proofErr w:type="spellStart"/>
      <w:r w:rsidRPr="00BF5A30">
        <w:rPr>
          <w:rFonts w:cs="Arial"/>
          <w:color w:val="000000" w:themeColor="text1"/>
          <w:szCs w:val="22"/>
          <w:lang w:val="en-SI"/>
        </w:rPr>
        <w:t>odprtih</w:t>
      </w:r>
      <w:proofErr w:type="spellEnd"/>
      <w:r w:rsidRPr="00BF5A30">
        <w:rPr>
          <w:rFonts w:cs="Arial"/>
          <w:color w:val="000000" w:themeColor="text1"/>
          <w:szCs w:val="22"/>
          <w:lang w:val="en-SI"/>
        </w:rPr>
        <w:t xml:space="preserve"> </w:t>
      </w:r>
      <w:proofErr w:type="spellStart"/>
      <w:r w:rsidRPr="00BF5A30">
        <w:rPr>
          <w:rFonts w:cs="Arial"/>
          <w:color w:val="000000" w:themeColor="text1"/>
          <w:szCs w:val="22"/>
          <w:lang w:val="en-SI"/>
        </w:rPr>
        <w:t>bivalnih</w:t>
      </w:r>
      <w:proofErr w:type="spellEnd"/>
      <w:r w:rsidRPr="00BF5A30">
        <w:rPr>
          <w:rFonts w:cs="Arial"/>
          <w:color w:val="000000" w:themeColor="text1"/>
          <w:szCs w:val="22"/>
          <w:lang w:val="en-SI"/>
        </w:rPr>
        <w:t xml:space="preserve"> in </w:t>
      </w:r>
      <w:proofErr w:type="spellStart"/>
      <w:r w:rsidRPr="00BF5A30">
        <w:rPr>
          <w:rFonts w:cs="Arial"/>
          <w:color w:val="000000" w:themeColor="text1"/>
          <w:szCs w:val="22"/>
          <w:lang w:val="en-SI"/>
        </w:rPr>
        <w:t>zelenih</w:t>
      </w:r>
      <w:proofErr w:type="spellEnd"/>
      <w:r w:rsidRPr="00BF5A30">
        <w:rPr>
          <w:rFonts w:cs="Arial"/>
          <w:color w:val="000000" w:themeColor="text1"/>
          <w:szCs w:val="22"/>
          <w:lang w:val="en-SI"/>
        </w:rPr>
        <w:t xml:space="preserve"> površin</w:t>
      </w:r>
      <w:r>
        <w:rPr>
          <w:rFonts w:cs="Arial"/>
          <w:color w:val="000000" w:themeColor="text1"/>
          <w:szCs w:val="22"/>
          <w:lang w:val="en-SI"/>
        </w:rPr>
        <w:t>.</w:t>
      </w:r>
    </w:p>
    <w:p w14:paraId="50A8C2DF" w14:textId="77777777" w:rsidR="0066264B" w:rsidRPr="00971B0D" w:rsidRDefault="0066264B" w:rsidP="0066264B">
      <w:pPr>
        <w:rPr>
          <w:rFonts w:cs="Arial"/>
          <w:color w:val="000000" w:themeColor="text1"/>
          <w:szCs w:val="22"/>
        </w:rPr>
      </w:pPr>
    </w:p>
    <w:p w14:paraId="662DF126" w14:textId="2D672610" w:rsidR="00BF5A30" w:rsidRDefault="00BF5A30">
      <w:pPr>
        <w:jc w:val="left"/>
        <w:rPr>
          <w:szCs w:val="22"/>
        </w:rPr>
      </w:pPr>
      <w:r>
        <w:rPr>
          <w:szCs w:val="22"/>
        </w:rPr>
        <w:br w:type="page"/>
      </w:r>
    </w:p>
    <w:p w14:paraId="672DE1D2" w14:textId="574BB169" w:rsidR="001C1B8A" w:rsidRPr="001C1B8A" w:rsidRDefault="004D1A71" w:rsidP="00C45F3C">
      <w:pPr>
        <w:tabs>
          <w:tab w:val="num" w:pos="426"/>
        </w:tabs>
        <w:rPr>
          <w:rFonts w:cs="Calibri"/>
          <w:b/>
          <w:bCs/>
          <w:color w:val="0F243E" w:themeColor="text2" w:themeShade="80"/>
          <w:sz w:val="24"/>
          <w:szCs w:val="24"/>
        </w:rPr>
      </w:pPr>
      <w:r>
        <w:rPr>
          <w:rFonts w:cs="Calibri"/>
          <w:b/>
          <w:bCs/>
          <w:color w:val="0F243E" w:themeColor="text2" w:themeShade="80"/>
          <w:sz w:val="24"/>
          <w:szCs w:val="24"/>
        </w:rPr>
        <w:t>5</w:t>
      </w:r>
      <w:r w:rsidR="00C45F3C" w:rsidRPr="001C1B8A">
        <w:rPr>
          <w:rFonts w:cs="Calibri"/>
          <w:b/>
          <w:bCs/>
          <w:color w:val="0F243E" w:themeColor="text2" w:themeShade="80"/>
          <w:sz w:val="24"/>
          <w:szCs w:val="24"/>
        </w:rPr>
        <w:t>.2</w:t>
      </w:r>
      <w:r w:rsidR="00C45F3C" w:rsidRPr="00C45F3C">
        <w:rPr>
          <w:rFonts w:cs="Calibri"/>
          <w:b/>
          <w:bCs/>
          <w:color w:val="0F243E" w:themeColor="text2" w:themeShade="80"/>
          <w:sz w:val="24"/>
          <w:szCs w:val="24"/>
        </w:rPr>
        <w:tab/>
      </w:r>
      <w:r w:rsidR="00C45F3C" w:rsidRPr="001C1B8A">
        <w:rPr>
          <w:rFonts w:cs="Calibri"/>
          <w:b/>
          <w:bCs/>
          <w:color w:val="0F243E" w:themeColor="text2" w:themeShade="80"/>
          <w:sz w:val="24"/>
          <w:szCs w:val="24"/>
        </w:rPr>
        <w:t>UPOŠTEVANJE TEMELJNIH PRAVIL P</w:t>
      </w:r>
      <w:r w:rsidR="00C45F3C">
        <w:rPr>
          <w:rFonts w:cs="Calibri"/>
          <w:b/>
          <w:bCs/>
          <w:color w:val="0F243E" w:themeColor="text2" w:themeShade="80"/>
          <w:sz w:val="24"/>
          <w:szCs w:val="24"/>
        </w:rPr>
        <w:t>ROSTORSKEGA REDA SLOVENIJE</w:t>
      </w:r>
      <w:r w:rsidR="00C45F3C" w:rsidRPr="001C1B8A">
        <w:rPr>
          <w:rFonts w:cs="Calibri"/>
          <w:b/>
          <w:bCs/>
          <w:color w:val="0F243E" w:themeColor="text2" w:themeShade="80"/>
          <w:sz w:val="24"/>
          <w:szCs w:val="24"/>
        </w:rPr>
        <w:t xml:space="preserve"> </w:t>
      </w:r>
    </w:p>
    <w:p w14:paraId="132C5E8D" w14:textId="77777777" w:rsidR="00C45F3C" w:rsidRPr="00C45F3C" w:rsidRDefault="00C45F3C" w:rsidP="001C1B8A">
      <w:pPr>
        <w:autoSpaceDE w:val="0"/>
        <w:autoSpaceDN w:val="0"/>
        <w:adjustRightInd w:val="0"/>
        <w:jc w:val="left"/>
        <w:rPr>
          <w:rFonts w:cstheme="minorHAnsi"/>
          <w:szCs w:val="22"/>
        </w:rPr>
      </w:pPr>
    </w:p>
    <w:p w14:paraId="663D2D9F" w14:textId="4F114F6D" w:rsidR="001C1B8A" w:rsidRPr="00942B47" w:rsidRDefault="001C1B8A" w:rsidP="00C45F3C">
      <w:pPr>
        <w:autoSpaceDE w:val="0"/>
        <w:autoSpaceDN w:val="0"/>
        <w:adjustRightInd w:val="0"/>
        <w:rPr>
          <w:rFonts w:cstheme="minorHAnsi"/>
          <w:szCs w:val="22"/>
        </w:rPr>
      </w:pPr>
      <w:r w:rsidRPr="00942B47">
        <w:rPr>
          <w:rFonts w:cstheme="minorHAnsi"/>
          <w:szCs w:val="22"/>
        </w:rPr>
        <w:t xml:space="preserve">Pri pripravi OPPN so bila temeljna pravila </w:t>
      </w:r>
      <w:r w:rsidR="00C45F3C" w:rsidRPr="00942B47">
        <w:rPr>
          <w:rFonts w:cstheme="minorHAnsi"/>
          <w:szCs w:val="22"/>
        </w:rPr>
        <w:t xml:space="preserve">Prostorskega reda Slovenije (v nadaljevanju: </w:t>
      </w:r>
      <w:r w:rsidRPr="00942B47">
        <w:rPr>
          <w:rFonts w:cstheme="minorHAnsi"/>
          <w:szCs w:val="22"/>
        </w:rPr>
        <w:t>PRS</w:t>
      </w:r>
      <w:r w:rsidR="00C45F3C" w:rsidRPr="00942B47">
        <w:rPr>
          <w:rFonts w:cstheme="minorHAnsi"/>
          <w:szCs w:val="22"/>
        </w:rPr>
        <w:t>)</w:t>
      </w:r>
      <w:r w:rsidRPr="00942B47">
        <w:rPr>
          <w:rFonts w:cstheme="minorHAnsi"/>
          <w:szCs w:val="22"/>
        </w:rPr>
        <w:t xml:space="preserve"> relevantna za načrtovano ureditev, upoštevana na </w:t>
      </w:r>
      <w:r w:rsidR="00C45F3C" w:rsidRPr="00942B47">
        <w:rPr>
          <w:rFonts w:cstheme="minorHAnsi"/>
          <w:szCs w:val="22"/>
        </w:rPr>
        <w:t>sledeči</w:t>
      </w:r>
      <w:r w:rsidRPr="00942B47">
        <w:rPr>
          <w:rFonts w:cstheme="minorHAnsi"/>
          <w:szCs w:val="22"/>
        </w:rPr>
        <w:t xml:space="preserve"> način: </w:t>
      </w:r>
    </w:p>
    <w:p w14:paraId="1D778C7C" w14:textId="77777777" w:rsidR="009E376B" w:rsidRDefault="009E376B" w:rsidP="00CE3E5A">
      <w:pPr>
        <w:autoSpaceDE w:val="0"/>
        <w:autoSpaceDN w:val="0"/>
        <w:adjustRightInd w:val="0"/>
        <w:ind w:firstLine="720"/>
        <w:rPr>
          <w:rFonts w:cstheme="minorHAnsi"/>
          <w:szCs w:val="22"/>
        </w:rPr>
      </w:pPr>
    </w:p>
    <w:p w14:paraId="04BEFC81" w14:textId="789101F0" w:rsidR="009E376B" w:rsidRPr="00B33F04" w:rsidRDefault="009E376B" w:rsidP="009E376B">
      <w:pPr>
        <w:autoSpaceDE w:val="0"/>
        <w:autoSpaceDN w:val="0"/>
        <w:adjustRightInd w:val="0"/>
        <w:jc w:val="left"/>
        <w:rPr>
          <w:rFonts w:cstheme="minorHAnsi"/>
          <w:b/>
          <w:bCs/>
          <w:sz w:val="24"/>
          <w:szCs w:val="24"/>
        </w:rPr>
      </w:pPr>
      <w:r w:rsidRPr="00B33F04">
        <w:rPr>
          <w:rFonts w:cstheme="minorHAnsi"/>
          <w:b/>
          <w:bCs/>
          <w:sz w:val="24"/>
          <w:szCs w:val="24"/>
        </w:rPr>
        <w:t>5.2.1</w:t>
      </w:r>
      <w:r w:rsidRPr="00B33F04">
        <w:rPr>
          <w:rFonts w:cstheme="minorHAnsi"/>
          <w:b/>
          <w:bCs/>
          <w:sz w:val="24"/>
          <w:szCs w:val="24"/>
        </w:rPr>
        <w:tab/>
        <w:t xml:space="preserve">Načrtovanje območij proizvodnih dejavnosti (33. člen) </w:t>
      </w:r>
    </w:p>
    <w:p w14:paraId="72EE3FC8" w14:textId="77777777" w:rsidR="009E376B" w:rsidRDefault="009E376B" w:rsidP="00C45F3C">
      <w:pPr>
        <w:autoSpaceDE w:val="0"/>
        <w:autoSpaceDN w:val="0"/>
        <w:adjustRightInd w:val="0"/>
        <w:rPr>
          <w:rFonts w:cstheme="minorHAnsi"/>
          <w:szCs w:val="22"/>
        </w:rPr>
      </w:pPr>
    </w:p>
    <w:p w14:paraId="58519A56" w14:textId="33B88B54" w:rsidR="00CE3E5A" w:rsidRDefault="00CE3E5A" w:rsidP="00CE3E5A">
      <w:r>
        <w:t xml:space="preserve">Območje OPPN je namenjeno razvoju nove </w:t>
      </w:r>
      <w:r w:rsidR="00B33F04">
        <w:t>industrijske</w:t>
      </w:r>
      <w:r>
        <w:t xml:space="preserve"> cone znotraj površin že namenjenih za industrijsko dejavnost (</w:t>
      </w:r>
      <w:r w:rsidR="00B33F04">
        <w:t>Tojnice</w:t>
      </w:r>
      <w:r>
        <w:t>).</w:t>
      </w:r>
    </w:p>
    <w:p w14:paraId="14F44926" w14:textId="77777777" w:rsidR="00CE3E5A" w:rsidRDefault="00CE3E5A" w:rsidP="00CE3E5A"/>
    <w:p w14:paraId="4D9AAEC8" w14:textId="3FE024E5" w:rsidR="00CE3E5A" w:rsidRDefault="00CE3E5A" w:rsidP="00CE3E5A">
      <w:r>
        <w:t xml:space="preserve">V območju OPPN ni načrtovanih stanovanj. </w:t>
      </w:r>
    </w:p>
    <w:p w14:paraId="723CC964" w14:textId="77777777" w:rsidR="00CE3E5A" w:rsidRDefault="00CE3E5A" w:rsidP="00CE3E5A"/>
    <w:p w14:paraId="42300AD1" w14:textId="05549321" w:rsidR="00CE3E5A" w:rsidRDefault="00CE3E5A" w:rsidP="00CE3E5A">
      <w:r>
        <w:t xml:space="preserve">Arhitekturno urbanistična zasnova predvideva tudi ureditev zelenih površin. V območju OPPN je predvidenih </w:t>
      </w:r>
      <w:r w:rsidR="004B0578">
        <w:t>21</w:t>
      </w:r>
      <w:r w:rsidR="00C4294A">
        <w:t xml:space="preserve"> </w:t>
      </w:r>
      <w:r>
        <w:t>% zelenih površin, kar je bistveno več od po določilih OPN zahtevanih zelenih površin</w:t>
      </w:r>
      <w:r w:rsidR="004B0578">
        <w:t>, ki znašajo najmanj 70</w:t>
      </w:r>
      <w:r w:rsidR="00C4294A">
        <w:t xml:space="preserve"> </w:t>
      </w:r>
      <w:r w:rsidR="004B0578">
        <w:t>% od 15</w:t>
      </w:r>
      <w:r w:rsidR="00C4294A">
        <w:t xml:space="preserve"> </w:t>
      </w:r>
      <w:r w:rsidR="004B0578">
        <w:t>% zahtevanih OBP.</w:t>
      </w:r>
    </w:p>
    <w:p w14:paraId="481BDDCD" w14:textId="77777777" w:rsidR="00CE3E5A" w:rsidRDefault="00CE3E5A" w:rsidP="00CE3E5A"/>
    <w:p w14:paraId="01EBABBD" w14:textId="352060A2" w:rsidR="009E376B" w:rsidRDefault="00CE3E5A" w:rsidP="00CE3E5A">
      <w:r>
        <w:t xml:space="preserve">Izdelava OPPN-ja je skladna s strateškim delom OPN Občine </w:t>
      </w:r>
      <w:r w:rsidR="004B0578">
        <w:t>Vrhnika</w:t>
      </w:r>
      <w:r>
        <w:t xml:space="preserve"> in cilji prostorskega razvoja občine</w:t>
      </w:r>
      <w:r w:rsidR="004B0578">
        <w:t>, ki med drugim predvideva razvoj industrijske cone Tojnice.</w:t>
      </w:r>
    </w:p>
    <w:p w14:paraId="55FD51E2" w14:textId="77777777" w:rsidR="00CE3E5A" w:rsidRDefault="00CE3E5A" w:rsidP="00CE3E5A"/>
    <w:p w14:paraId="57CDBE6C" w14:textId="44333BA2" w:rsidR="00CE3E5A" w:rsidRDefault="00CE3E5A" w:rsidP="00CE3E5A">
      <w:r>
        <w:t>Območje OPPN je ustrezno prometno dostopno (</w:t>
      </w:r>
      <w:r w:rsidR="004B0578">
        <w:t>navezava na občinsko cesto, bližina naselja, po izgradnji mostu čez Ljubljanico bo industrijska cona direktno povezana z AC preko že izvedenega AC priključka za Verd</w:t>
      </w:r>
      <w:r>
        <w:t>).</w:t>
      </w:r>
    </w:p>
    <w:p w14:paraId="05BE2778" w14:textId="6C24EC38" w:rsidR="007C57EB" w:rsidRDefault="0090601D" w:rsidP="007C57EB">
      <w:pPr>
        <w:pStyle w:val="Brezrazmikov"/>
        <w:jc w:val="both"/>
        <w:rPr>
          <w:rFonts w:asciiTheme="minorHAnsi" w:eastAsia="Times New Roman" w:hAnsiTheme="minorHAnsi"/>
          <w:szCs w:val="20"/>
          <w:lang w:val="en-SI"/>
        </w:rPr>
      </w:pPr>
      <w:bookmarkStart w:id="827" w:name="_Hlk203650553"/>
      <w:r>
        <w:rPr>
          <w:rFonts w:asciiTheme="minorHAnsi" w:eastAsia="Times New Roman" w:hAnsiTheme="minorHAnsi"/>
          <w:szCs w:val="20"/>
          <w:lang w:val="en-SI"/>
        </w:rPr>
        <w:t>O</w:t>
      </w:r>
      <w:r w:rsidRPr="006B4429">
        <w:rPr>
          <w:rFonts w:asciiTheme="minorHAnsi" w:eastAsia="Times New Roman" w:hAnsiTheme="minorHAnsi"/>
          <w:szCs w:val="20"/>
          <w:lang w:val="en-SI"/>
        </w:rPr>
        <w:t xml:space="preserve">bmočje OPPN se nahaja na </w:t>
      </w:r>
      <w:proofErr w:type="spellStart"/>
      <w:r w:rsidRPr="006B4429">
        <w:rPr>
          <w:rFonts w:asciiTheme="minorHAnsi" w:eastAsia="Times New Roman" w:hAnsiTheme="minorHAnsi"/>
          <w:szCs w:val="20"/>
          <w:lang w:val="en-SI"/>
        </w:rPr>
        <w:t>ekološko</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pomembnem</w:t>
      </w:r>
      <w:proofErr w:type="spellEnd"/>
      <w:r w:rsidRPr="006B4429">
        <w:rPr>
          <w:rFonts w:asciiTheme="minorHAnsi" w:eastAsia="Times New Roman" w:hAnsiTheme="minorHAnsi"/>
          <w:szCs w:val="20"/>
          <w:lang w:val="en-SI"/>
        </w:rPr>
        <w:t xml:space="preserve"> območju </w:t>
      </w:r>
      <w:proofErr w:type="spellStart"/>
      <w:r w:rsidRPr="006B4429">
        <w:rPr>
          <w:rFonts w:asciiTheme="minorHAnsi" w:eastAsia="Times New Roman" w:hAnsiTheme="minorHAnsi"/>
          <w:szCs w:val="20"/>
          <w:lang w:val="en-SI"/>
        </w:rPr>
        <w:t>Ljubljansko</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barje</w:t>
      </w:r>
      <w:proofErr w:type="spellEnd"/>
      <w:r w:rsidRPr="006B4429">
        <w:rPr>
          <w:rFonts w:asciiTheme="minorHAnsi" w:eastAsia="Times New Roman" w:hAnsiTheme="minorHAnsi"/>
          <w:szCs w:val="20"/>
          <w:lang w:val="en-SI"/>
        </w:rPr>
        <w:t xml:space="preserve"> – ident. </w:t>
      </w:r>
      <w:proofErr w:type="spellStart"/>
      <w:r w:rsidRPr="006B4429">
        <w:rPr>
          <w:rFonts w:asciiTheme="minorHAnsi" w:eastAsia="Times New Roman" w:hAnsiTheme="minorHAnsi"/>
          <w:szCs w:val="20"/>
          <w:lang w:val="en-SI"/>
        </w:rPr>
        <w:t>št</w:t>
      </w:r>
      <w:proofErr w:type="spellEnd"/>
      <w:r w:rsidRPr="006B4429">
        <w:rPr>
          <w:rFonts w:asciiTheme="minorHAnsi" w:eastAsia="Times New Roman" w:hAnsiTheme="minorHAnsi"/>
          <w:szCs w:val="20"/>
          <w:lang w:val="en-SI"/>
        </w:rPr>
        <w:t xml:space="preserve">. 31400 in na območju </w:t>
      </w:r>
      <w:proofErr w:type="spellStart"/>
      <w:r w:rsidRPr="006B4429">
        <w:rPr>
          <w:rFonts w:asciiTheme="minorHAnsi" w:eastAsia="Times New Roman" w:hAnsiTheme="minorHAnsi"/>
          <w:szCs w:val="20"/>
          <w:lang w:val="en-SI"/>
        </w:rPr>
        <w:t>neposrednega</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vpliva</w:t>
      </w:r>
      <w:proofErr w:type="spellEnd"/>
      <w:r w:rsidRPr="006B4429">
        <w:rPr>
          <w:rFonts w:asciiTheme="minorHAnsi" w:eastAsia="Times New Roman" w:hAnsiTheme="minorHAnsi"/>
          <w:szCs w:val="20"/>
          <w:lang w:val="en-SI"/>
        </w:rPr>
        <w:t xml:space="preserve"> na </w:t>
      </w:r>
      <w:proofErr w:type="spellStart"/>
      <w:r w:rsidRPr="006B4429">
        <w:rPr>
          <w:rFonts w:asciiTheme="minorHAnsi" w:eastAsia="Times New Roman" w:hAnsiTheme="minorHAnsi"/>
          <w:szCs w:val="20"/>
          <w:lang w:val="en-SI"/>
        </w:rPr>
        <w:t>posebni</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varstveni</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območji</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območji</w:t>
      </w:r>
      <w:proofErr w:type="spellEnd"/>
      <w:r w:rsidRPr="006B4429">
        <w:rPr>
          <w:rFonts w:asciiTheme="minorHAnsi" w:eastAsia="Times New Roman" w:hAnsiTheme="minorHAnsi"/>
          <w:szCs w:val="20"/>
          <w:lang w:val="en-SI"/>
        </w:rPr>
        <w:t xml:space="preserve"> Natura 2000) SPA </w:t>
      </w:r>
      <w:proofErr w:type="spellStart"/>
      <w:r w:rsidRPr="006B4429">
        <w:rPr>
          <w:rFonts w:asciiTheme="minorHAnsi" w:eastAsia="Times New Roman" w:hAnsiTheme="minorHAnsi"/>
          <w:szCs w:val="20"/>
          <w:lang w:val="en-SI"/>
        </w:rPr>
        <w:t>Ljubljansko</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Barje</w:t>
      </w:r>
      <w:proofErr w:type="spellEnd"/>
      <w:r w:rsidRPr="006B4429">
        <w:rPr>
          <w:rFonts w:asciiTheme="minorHAnsi" w:eastAsia="Times New Roman" w:hAnsiTheme="minorHAnsi"/>
          <w:szCs w:val="20"/>
          <w:lang w:val="en-SI"/>
        </w:rPr>
        <w:t xml:space="preserve"> – ident. </w:t>
      </w:r>
      <w:proofErr w:type="spellStart"/>
      <w:r w:rsidRPr="006B4429">
        <w:rPr>
          <w:rFonts w:asciiTheme="minorHAnsi" w:eastAsia="Times New Roman" w:hAnsiTheme="minorHAnsi"/>
          <w:szCs w:val="20"/>
          <w:lang w:val="en-SI"/>
        </w:rPr>
        <w:t>št</w:t>
      </w:r>
      <w:proofErr w:type="spellEnd"/>
      <w:r w:rsidRPr="006B4429">
        <w:rPr>
          <w:rFonts w:asciiTheme="minorHAnsi" w:eastAsia="Times New Roman" w:hAnsiTheme="minorHAnsi"/>
          <w:szCs w:val="20"/>
          <w:lang w:val="en-SI"/>
        </w:rPr>
        <w:t xml:space="preserve">. 5000014 in SAC </w:t>
      </w:r>
      <w:proofErr w:type="spellStart"/>
      <w:r w:rsidRPr="006B4429">
        <w:rPr>
          <w:rFonts w:asciiTheme="minorHAnsi" w:eastAsia="Times New Roman" w:hAnsiTheme="minorHAnsi"/>
          <w:szCs w:val="20"/>
          <w:lang w:val="en-SI"/>
        </w:rPr>
        <w:t>Ljubljansko</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barje</w:t>
      </w:r>
      <w:proofErr w:type="spellEnd"/>
      <w:r w:rsidRPr="006B4429">
        <w:rPr>
          <w:rFonts w:asciiTheme="minorHAnsi" w:eastAsia="Times New Roman" w:hAnsiTheme="minorHAnsi"/>
          <w:szCs w:val="20"/>
          <w:lang w:val="en-SI"/>
        </w:rPr>
        <w:t xml:space="preserve"> – ident. </w:t>
      </w:r>
      <w:proofErr w:type="spellStart"/>
      <w:r w:rsidRPr="006B4429">
        <w:rPr>
          <w:rFonts w:asciiTheme="minorHAnsi" w:eastAsia="Times New Roman" w:hAnsiTheme="minorHAnsi"/>
          <w:szCs w:val="20"/>
          <w:lang w:val="en-SI"/>
        </w:rPr>
        <w:t>št</w:t>
      </w:r>
      <w:proofErr w:type="spellEnd"/>
      <w:r w:rsidRPr="006B4429">
        <w:rPr>
          <w:rFonts w:asciiTheme="minorHAnsi" w:eastAsia="Times New Roman" w:hAnsiTheme="minorHAnsi"/>
          <w:szCs w:val="20"/>
          <w:lang w:val="en-SI"/>
        </w:rPr>
        <w:t>. 3000271</w:t>
      </w:r>
      <w:r w:rsidR="007C57EB">
        <w:rPr>
          <w:rFonts w:asciiTheme="minorHAnsi" w:eastAsia="Times New Roman" w:hAnsiTheme="minorHAnsi"/>
          <w:szCs w:val="20"/>
          <w:lang w:val="en-SI"/>
        </w:rPr>
        <w:t xml:space="preserve"> ter</w:t>
      </w:r>
      <w:r w:rsidR="007C57EB" w:rsidRPr="00C33950">
        <w:rPr>
          <w:rFonts w:cs="Calibri"/>
        </w:rPr>
        <w:t xml:space="preserve"> </w:t>
      </w:r>
      <w:r w:rsidR="007C57EB">
        <w:rPr>
          <w:rFonts w:cs="Calibri"/>
        </w:rPr>
        <w:t>v</w:t>
      </w:r>
      <w:r w:rsidR="007C57EB" w:rsidRPr="00C33950">
        <w:rPr>
          <w:rFonts w:cs="Calibri"/>
        </w:rPr>
        <w:t xml:space="preserve"> življenjskem območju medveda.</w:t>
      </w:r>
    </w:p>
    <w:p w14:paraId="2EECEECF" w14:textId="6AFCDA11" w:rsidR="0090601D" w:rsidRDefault="0090601D" w:rsidP="0090601D">
      <w:pPr>
        <w:pStyle w:val="Brezrazmikov"/>
        <w:jc w:val="both"/>
        <w:rPr>
          <w:rFonts w:asciiTheme="minorHAnsi" w:eastAsia="Times New Roman" w:hAnsiTheme="minorHAnsi"/>
          <w:szCs w:val="20"/>
          <w:lang w:val="en-SI"/>
        </w:rPr>
      </w:pPr>
      <w:proofErr w:type="spellStart"/>
      <w:r w:rsidRPr="0090601D">
        <w:rPr>
          <w:rFonts w:asciiTheme="minorHAnsi" w:eastAsia="Times New Roman" w:hAnsiTheme="minorHAnsi"/>
          <w:szCs w:val="20"/>
          <w:lang w:val="en-SI"/>
        </w:rPr>
        <w:t>Načrtovane</w:t>
      </w:r>
      <w:proofErr w:type="spellEnd"/>
      <w:r w:rsidRPr="0090601D">
        <w:rPr>
          <w:rFonts w:asciiTheme="minorHAnsi" w:eastAsia="Times New Roman" w:hAnsiTheme="minorHAnsi"/>
          <w:szCs w:val="20"/>
          <w:lang w:val="en-SI"/>
        </w:rPr>
        <w:t xml:space="preserve"> </w:t>
      </w:r>
      <w:proofErr w:type="spellStart"/>
      <w:r w:rsidRPr="0090601D">
        <w:rPr>
          <w:rFonts w:asciiTheme="minorHAnsi" w:eastAsia="Times New Roman" w:hAnsiTheme="minorHAnsi"/>
          <w:szCs w:val="20"/>
          <w:lang w:val="en-SI"/>
        </w:rPr>
        <w:t>ureditve</w:t>
      </w:r>
      <w:proofErr w:type="spellEnd"/>
      <w:r w:rsidRPr="0090601D">
        <w:rPr>
          <w:rFonts w:asciiTheme="minorHAnsi" w:eastAsia="Times New Roman" w:hAnsiTheme="minorHAnsi"/>
          <w:szCs w:val="20"/>
          <w:lang w:val="en-SI"/>
        </w:rPr>
        <w:t xml:space="preserve"> ne </w:t>
      </w:r>
      <w:proofErr w:type="spellStart"/>
      <w:r w:rsidRPr="0090601D">
        <w:rPr>
          <w:rFonts w:asciiTheme="minorHAnsi" w:eastAsia="Times New Roman" w:hAnsiTheme="minorHAnsi"/>
          <w:szCs w:val="20"/>
          <w:lang w:val="en-SI"/>
        </w:rPr>
        <w:t>bodo</w:t>
      </w:r>
      <w:proofErr w:type="spellEnd"/>
      <w:r w:rsidRPr="0090601D">
        <w:rPr>
          <w:rFonts w:asciiTheme="minorHAnsi" w:eastAsia="Times New Roman" w:hAnsiTheme="minorHAnsi"/>
          <w:szCs w:val="20"/>
          <w:lang w:val="en-SI"/>
        </w:rPr>
        <w:t xml:space="preserve"> </w:t>
      </w:r>
      <w:proofErr w:type="spellStart"/>
      <w:r w:rsidRPr="0090601D">
        <w:rPr>
          <w:rFonts w:asciiTheme="minorHAnsi" w:eastAsia="Times New Roman" w:hAnsiTheme="minorHAnsi"/>
          <w:szCs w:val="20"/>
          <w:lang w:val="en-SI"/>
        </w:rPr>
        <w:t>imele</w:t>
      </w:r>
      <w:proofErr w:type="spellEnd"/>
      <w:r w:rsidRPr="0090601D">
        <w:rPr>
          <w:rFonts w:asciiTheme="minorHAnsi" w:eastAsia="Times New Roman" w:hAnsiTheme="minorHAnsi"/>
          <w:szCs w:val="20"/>
          <w:lang w:val="en-SI"/>
        </w:rPr>
        <w:t xml:space="preserve"> </w:t>
      </w:r>
      <w:proofErr w:type="spellStart"/>
      <w:r w:rsidRPr="0090601D">
        <w:rPr>
          <w:rFonts w:asciiTheme="minorHAnsi" w:eastAsia="Times New Roman" w:hAnsiTheme="minorHAnsi"/>
          <w:szCs w:val="20"/>
          <w:lang w:val="en-SI"/>
        </w:rPr>
        <w:t>vpliva</w:t>
      </w:r>
      <w:proofErr w:type="spellEnd"/>
      <w:r w:rsidRPr="0090601D">
        <w:rPr>
          <w:rFonts w:asciiTheme="minorHAnsi" w:eastAsia="Times New Roman" w:hAnsiTheme="minorHAnsi"/>
          <w:szCs w:val="20"/>
          <w:lang w:val="en-SI"/>
        </w:rPr>
        <w:t xml:space="preserve"> na </w:t>
      </w:r>
      <w:proofErr w:type="spellStart"/>
      <w:r w:rsidRPr="0090601D">
        <w:rPr>
          <w:rFonts w:asciiTheme="minorHAnsi" w:eastAsia="Times New Roman" w:hAnsiTheme="minorHAnsi"/>
          <w:szCs w:val="20"/>
          <w:lang w:val="en-SI"/>
        </w:rPr>
        <w:t>navedena</w:t>
      </w:r>
      <w:proofErr w:type="spellEnd"/>
      <w:r w:rsidRPr="0090601D">
        <w:rPr>
          <w:rFonts w:asciiTheme="minorHAnsi" w:eastAsia="Times New Roman" w:hAnsiTheme="minorHAnsi"/>
          <w:szCs w:val="20"/>
          <w:lang w:val="en-SI"/>
        </w:rPr>
        <w:t xml:space="preserve"> območja z </w:t>
      </w:r>
      <w:proofErr w:type="spellStart"/>
      <w:r w:rsidRPr="0090601D">
        <w:rPr>
          <w:rFonts w:asciiTheme="minorHAnsi" w:eastAsia="Times New Roman" w:hAnsiTheme="minorHAnsi"/>
          <w:szCs w:val="20"/>
          <w:lang w:val="en-SI"/>
        </w:rPr>
        <w:t>naravovarstvenim</w:t>
      </w:r>
      <w:proofErr w:type="spellEnd"/>
      <w:r w:rsidRPr="0090601D">
        <w:rPr>
          <w:rFonts w:asciiTheme="minorHAnsi" w:eastAsia="Times New Roman" w:hAnsiTheme="minorHAnsi"/>
          <w:szCs w:val="20"/>
          <w:lang w:val="en-SI"/>
        </w:rPr>
        <w:t xml:space="preserve"> </w:t>
      </w:r>
      <w:proofErr w:type="spellStart"/>
      <w:r w:rsidRPr="0090601D">
        <w:rPr>
          <w:rFonts w:asciiTheme="minorHAnsi" w:eastAsia="Times New Roman" w:hAnsiTheme="minorHAnsi"/>
          <w:szCs w:val="20"/>
          <w:lang w:val="en-SI"/>
        </w:rPr>
        <w:t>statusom</w:t>
      </w:r>
      <w:proofErr w:type="spellEnd"/>
      <w:r w:rsidRPr="0090601D">
        <w:rPr>
          <w:rFonts w:asciiTheme="minorHAnsi" w:eastAsia="Times New Roman" w:hAnsiTheme="minorHAnsi"/>
          <w:szCs w:val="20"/>
          <w:lang w:val="en-SI"/>
        </w:rPr>
        <w:t>.</w:t>
      </w:r>
    </w:p>
    <w:p w14:paraId="4F553A11" w14:textId="74614F06" w:rsidR="0090601D" w:rsidRPr="0090601D" w:rsidRDefault="0090601D" w:rsidP="0090601D">
      <w:pPr>
        <w:rPr>
          <w:rFonts w:ascii="Calibri" w:hAnsi="Calibri" w:cs="Calibri"/>
          <w:szCs w:val="22"/>
        </w:rPr>
      </w:pPr>
      <w:bookmarkStart w:id="828" w:name="_Hlk203650456"/>
      <w:r w:rsidRPr="00F101C2">
        <w:rPr>
          <w:rFonts w:ascii="Calibri" w:hAnsi="Calibri" w:cs="Calibri"/>
          <w:szCs w:val="22"/>
        </w:rPr>
        <w:t>V območju OPPN se nahaja</w:t>
      </w:r>
      <w:r>
        <w:rPr>
          <w:rFonts w:ascii="Calibri" w:hAnsi="Calibri" w:cs="Calibri"/>
          <w:szCs w:val="22"/>
        </w:rPr>
        <w:t xml:space="preserve">ta enoti kulturne dediščine </w:t>
      </w:r>
      <w:r w:rsidRPr="00F101C2">
        <w:rPr>
          <w:rFonts w:ascii="Calibri" w:hAnsi="Calibri" w:cs="Calibri"/>
          <w:szCs w:val="22"/>
        </w:rPr>
        <w:t>Arheološko območje Ljubljansko Barje (EŠD – 9368)</w:t>
      </w:r>
      <w:r>
        <w:rPr>
          <w:rFonts w:ascii="Calibri" w:hAnsi="Calibri" w:cs="Calibri"/>
          <w:szCs w:val="22"/>
        </w:rPr>
        <w:t xml:space="preserve"> in </w:t>
      </w:r>
      <w:r w:rsidRPr="00F101C2">
        <w:rPr>
          <w:rFonts w:ascii="Calibri" w:hAnsi="Calibri" w:cs="Calibri"/>
          <w:szCs w:val="22"/>
        </w:rPr>
        <w:t>Kulturna krajina Ljubljansko barje (EŠD – 11819)</w:t>
      </w:r>
      <w:r>
        <w:rPr>
          <w:rFonts w:ascii="Calibri" w:hAnsi="Calibri" w:cs="Calibri"/>
          <w:szCs w:val="22"/>
        </w:rPr>
        <w:t>.</w:t>
      </w:r>
      <w:bookmarkEnd w:id="828"/>
      <w:r>
        <w:rPr>
          <w:rFonts w:ascii="Calibri" w:hAnsi="Calibri" w:cs="Calibri"/>
          <w:szCs w:val="22"/>
        </w:rPr>
        <w:t xml:space="preserve"> </w:t>
      </w:r>
      <w:r w:rsidR="00502897" w:rsidRPr="005113BD">
        <w:rPr>
          <w:rFonts w:cs="Arial"/>
          <w:szCs w:val="22"/>
        </w:rPr>
        <w:t>Upoštevati je potrebno varstveni režim, ki velja za enote registrirane kulturne dediščine in njihova vplivna območja ter varstveni režim, ki velja za registrirano arheološko najdišče.</w:t>
      </w:r>
    </w:p>
    <w:bookmarkEnd w:id="827"/>
    <w:p w14:paraId="5B748111" w14:textId="185AFAF8" w:rsidR="00CE3E5A" w:rsidRDefault="00CE3E5A" w:rsidP="00CE3E5A">
      <w:r w:rsidRPr="00F81762">
        <w:t xml:space="preserve">Območje OPPN </w:t>
      </w:r>
      <w:r w:rsidR="0090601D" w:rsidRPr="0079165B">
        <w:rPr>
          <w:rFonts w:ascii="Calibri" w:hAnsi="Calibri" w:cs="Calibri"/>
        </w:rPr>
        <w:t>leži izven vodovarstven</w:t>
      </w:r>
      <w:r w:rsidR="0090601D">
        <w:rPr>
          <w:rFonts w:ascii="Calibri" w:hAnsi="Calibri" w:cs="Calibri"/>
        </w:rPr>
        <w:t>ih</w:t>
      </w:r>
      <w:r w:rsidR="0090601D" w:rsidRPr="0079165B">
        <w:rPr>
          <w:rFonts w:ascii="Calibri" w:hAnsi="Calibri" w:cs="Calibri"/>
        </w:rPr>
        <w:t xml:space="preserve"> območ</w:t>
      </w:r>
      <w:r w:rsidR="0090601D">
        <w:rPr>
          <w:rFonts w:ascii="Calibri" w:hAnsi="Calibri" w:cs="Calibri"/>
        </w:rPr>
        <w:t>ij</w:t>
      </w:r>
      <w:r w:rsidR="0090601D" w:rsidRPr="0079165B">
        <w:rPr>
          <w:rFonts w:ascii="Calibri" w:hAnsi="Calibri" w:cs="Calibri"/>
        </w:rPr>
        <w:t>.</w:t>
      </w:r>
    </w:p>
    <w:p w14:paraId="1F457E99" w14:textId="77777777" w:rsidR="000530C4" w:rsidRDefault="004B0578" w:rsidP="000530C4">
      <w:pPr>
        <w:rPr>
          <w:rFonts w:ascii="Calibri" w:hAnsi="Calibri" w:cs="Calibri"/>
          <w:szCs w:val="22"/>
        </w:rPr>
      </w:pPr>
      <w:r>
        <w:t xml:space="preserve">Glede na nove </w:t>
      </w:r>
      <w:r w:rsidRPr="004562BE">
        <w:rPr>
          <w:rFonts w:ascii="Calibri" w:hAnsi="Calibri" w:cs="Calibri"/>
          <w:szCs w:val="22"/>
        </w:rPr>
        <w:t>karte poplavne nevarnosti</w:t>
      </w:r>
      <w:r>
        <w:rPr>
          <w:rFonts w:ascii="Calibri" w:hAnsi="Calibri" w:cs="Calibri"/>
          <w:szCs w:val="22"/>
        </w:rPr>
        <w:t xml:space="preserve"> </w:t>
      </w:r>
      <w:proofErr w:type="spellStart"/>
      <w:r w:rsidR="0090601D">
        <w:rPr>
          <w:rFonts w:ascii="Calibri" w:hAnsi="Calibri" w:cs="Calibri"/>
          <w:szCs w:val="22"/>
        </w:rPr>
        <w:t>severo</w:t>
      </w:r>
      <w:proofErr w:type="spellEnd"/>
      <w:r w:rsidR="0090601D">
        <w:rPr>
          <w:rFonts w:ascii="Calibri" w:hAnsi="Calibri" w:cs="Calibri"/>
          <w:szCs w:val="22"/>
        </w:rPr>
        <w:t xml:space="preserve">-zahodni del območja OPPN delno sega v območje razreda preostale poplavne nevarnosti, v manjšem delu (kotanji) pa v območje razreda srednje poplavne nevarnosti. </w:t>
      </w:r>
      <w:r w:rsidR="000530C4">
        <w:rPr>
          <w:rFonts w:ascii="Calibri" w:hAnsi="Calibri" w:cs="Calibri"/>
          <w:szCs w:val="22"/>
        </w:rPr>
        <w:t xml:space="preserve">Preostali del območja OPPN se ne nahaja več v območju poplav. </w:t>
      </w:r>
    </w:p>
    <w:p w14:paraId="5C7FFE3E" w14:textId="481666D5" w:rsidR="004B0578" w:rsidRDefault="004B0578" w:rsidP="00CE3E5A">
      <w:pPr>
        <w:rPr>
          <w:rFonts w:ascii="Calibri" w:hAnsi="Calibri" w:cs="Calibri"/>
          <w:szCs w:val="22"/>
        </w:rPr>
      </w:pPr>
    </w:p>
    <w:p w14:paraId="1F883EBF" w14:textId="4E2D692C" w:rsidR="00CE3E5A" w:rsidRDefault="00CE3E5A" w:rsidP="00CE3E5A">
      <w:r w:rsidRPr="00F81762">
        <w:t xml:space="preserve">Na območju ni predpisanega režima varstva podtalnice. </w:t>
      </w:r>
    </w:p>
    <w:p w14:paraId="7FBCEF10" w14:textId="77777777" w:rsidR="0090601D" w:rsidRDefault="0090601D" w:rsidP="00CE3E5A"/>
    <w:p w14:paraId="48DBE97F" w14:textId="77777777" w:rsidR="00CE3E5A" w:rsidRDefault="00CE3E5A" w:rsidP="00CE3E5A">
      <w:r>
        <w:t>Iz tega sledi, da ne obstajajo prostorske omejitve, ki bi lahko bile v nasprotju z načrtovano ureditvijo.</w:t>
      </w:r>
    </w:p>
    <w:p w14:paraId="6374F2AB" w14:textId="77777777" w:rsidR="00CE3E5A" w:rsidRDefault="00CE3E5A" w:rsidP="00CE3E5A"/>
    <w:p w14:paraId="51B28C70" w14:textId="77777777" w:rsidR="00CE3E5A" w:rsidRPr="00CE3E5A" w:rsidRDefault="00CE3E5A" w:rsidP="00CE3E5A"/>
    <w:p w14:paraId="099E25C7" w14:textId="6B5C71C6" w:rsidR="001C1B8A" w:rsidRPr="00502897" w:rsidRDefault="004D1A71" w:rsidP="001C1B8A">
      <w:pPr>
        <w:autoSpaceDE w:val="0"/>
        <w:autoSpaceDN w:val="0"/>
        <w:adjustRightInd w:val="0"/>
        <w:jc w:val="left"/>
        <w:rPr>
          <w:rFonts w:cstheme="minorHAnsi"/>
          <w:b/>
          <w:bCs/>
          <w:sz w:val="24"/>
          <w:szCs w:val="24"/>
        </w:rPr>
      </w:pPr>
      <w:r w:rsidRPr="00502897">
        <w:rPr>
          <w:rFonts w:cstheme="minorHAnsi"/>
          <w:b/>
          <w:bCs/>
          <w:sz w:val="24"/>
          <w:szCs w:val="24"/>
        </w:rPr>
        <w:t>5</w:t>
      </w:r>
      <w:r w:rsidR="001C1B8A" w:rsidRPr="00502897">
        <w:rPr>
          <w:rFonts w:cstheme="minorHAnsi"/>
          <w:b/>
          <w:bCs/>
          <w:sz w:val="24"/>
          <w:szCs w:val="24"/>
        </w:rPr>
        <w:t>.2.</w:t>
      </w:r>
      <w:r w:rsidR="00CE3E5A" w:rsidRPr="00502897">
        <w:rPr>
          <w:rFonts w:cstheme="minorHAnsi"/>
          <w:b/>
          <w:bCs/>
          <w:sz w:val="24"/>
          <w:szCs w:val="24"/>
        </w:rPr>
        <w:t>2</w:t>
      </w:r>
      <w:r w:rsidR="008F6C8E" w:rsidRPr="00502897">
        <w:rPr>
          <w:rFonts w:cstheme="minorHAnsi"/>
          <w:b/>
          <w:bCs/>
          <w:sz w:val="24"/>
          <w:szCs w:val="24"/>
        </w:rPr>
        <w:tab/>
      </w:r>
      <w:r w:rsidR="001C1B8A" w:rsidRPr="00502897">
        <w:rPr>
          <w:rFonts w:cstheme="minorHAnsi"/>
          <w:b/>
          <w:bCs/>
          <w:sz w:val="24"/>
          <w:szCs w:val="24"/>
        </w:rPr>
        <w:t xml:space="preserve">Načrtovanje grajene strukture (87. – 94. člen) </w:t>
      </w:r>
    </w:p>
    <w:p w14:paraId="1B8CF726" w14:textId="77777777" w:rsidR="005A7C2D" w:rsidRDefault="005A7C2D" w:rsidP="005A7C2D">
      <w:pPr>
        <w:rPr>
          <w:rFonts w:cstheme="minorHAnsi"/>
          <w:szCs w:val="22"/>
        </w:rPr>
      </w:pPr>
    </w:p>
    <w:p w14:paraId="4546CD6A" w14:textId="77777777" w:rsidR="00CE3E5A" w:rsidRDefault="00CE3E5A" w:rsidP="00CE3E5A">
      <w:r>
        <w:t xml:space="preserve">OPPN določa kateri so dopustni objekti in dejavnosti v posamezni prostorski enoti. </w:t>
      </w:r>
    </w:p>
    <w:p w14:paraId="484344EF" w14:textId="77777777" w:rsidR="00CE3E5A" w:rsidRDefault="00CE3E5A" w:rsidP="00CE3E5A">
      <w:r>
        <w:t xml:space="preserve">Prav tako določa načrtovano zazidalno zasnovo in zasnovo zunanje, prometne in komunalne ureditve. </w:t>
      </w:r>
    </w:p>
    <w:p w14:paraId="0A4D1A81" w14:textId="77777777" w:rsidR="00CE3E5A" w:rsidRDefault="00CE3E5A" w:rsidP="00CE3E5A"/>
    <w:p w14:paraId="54992E02" w14:textId="5CEE9EB5" w:rsidR="00CE3E5A" w:rsidRDefault="00CE3E5A" w:rsidP="00CE3E5A">
      <w:r>
        <w:t xml:space="preserve">OPPN določa tipologijo načrtovanih objektov, maksimalne tlorisne dimenzije, višinske gabarite in </w:t>
      </w:r>
      <w:proofErr w:type="spellStart"/>
      <w:r>
        <w:t>etažnost</w:t>
      </w:r>
      <w:proofErr w:type="spellEnd"/>
      <w:r>
        <w:t xml:space="preserve"> le-teh. </w:t>
      </w:r>
      <w:r w:rsidR="00502897">
        <w:t>D</w:t>
      </w:r>
      <w:r>
        <w:t>oloča tudi zmogljivost območja (izkoriščenost gradbenih parcel) ter pogoje za oblikovanje objektov in za oblikovanje zunanjih površin.</w:t>
      </w:r>
    </w:p>
    <w:p w14:paraId="1386F884" w14:textId="77777777" w:rsidR="00CE3E5A" w:rsidRDefault="00CE3E5A" w:rsidP="00CE3E5A"/>
    <w:p w14:paraId="3BF8A81C" w14:textId="49138421" w:rsidR="00CE3E5A" w:rsidRDefault="00CE3E5A" w:rsidP="00CE3E5A">
      <w:r>
        <w:t xml:space="preserve">OPPN je usklajen z določili nadrejenega prostorskega akta – OPN Občine </w:t>
      </w:r>
      <w:r w:rsidR="00502897">
        <w:t>Vrhnika</w:t>
      </w:r>
      <w:r>
        <w:t>.</w:t>
      </w:r>
    </w:p>
    <w:p w14:paraId="4D5610F0" w14:textId="77777777" w:rsidR="00CE3E5A" w:rsidRDefault="00CE3E5A" w:rsidP="00CE3E5A"/>
    <w:p w14:paraId="79D4AE10" w14:textId="77777777" w:rsidR="00CE3E5A" w:rsidRDefault="00CE3E5A" w:rsidP="00CE3E5A">
      <w:r>
        <w:t>Pri določitvi meril in pogojev za urejanje prostora so upoštevani predpisi s področja varstva okolja, ohranjanja narave, varstva kulturne dediščine in trajnostne rabe naravnih virov.</w:t>
      </w:r>
    </w:p>
    <w:p w14:paraId="6F2684B6" w14:textId="77777777" w:rsidR="00CE3E5A" w:rsidRDefault="00CE3E5A" w:rsidP="00CE3E5A"/>
    <w:p w14:paraId="6105165A" w14:textId="00930147" w:rsidR="0094654D" w:rsidRDefault="0094654D" w:rsidP="0094654D">
      <w:r w:rsidRPr="00CE3E5A">
        <w:t>Z morfološko analizo obravnavanega območja je bilo ugotovljeno, da na obravnavanem območju ni prisotnih enotnih oz</w:t>
      </w:r>
      <w:del w:id="829" w:author="Maria Zlobec" w:date="2026-09-01T16:10:00Z" w16du:dateUtc="2026-09-01T14:10:00Z">
        <w:r w:rsidRPr="00CE3E5A" w:rsidDel="00851DDB">
          <w:delText xml:space="preserve">. </w:delText>
        </w:r>
      </w:del>
      <w:ins w:id="830" w:author="Maria Zlobec" w:date="2026-09-01T16:10:00Z" w16du:dateUtc="2026-09-01T14:10:00Z">
        <w:r w:rsidR="00851DDB">
          <w:t>iroma</w:t>
        </w:r>
        <w:r w:rsidR="00851DDB" w:rsidRPr="00CE3E5A">
          <w:t xml:space="preserve"> </w:t>
        </w:r>
      </w:ins>
      <w:r w:rsidRPr="00CE3E5A">
        <w:t xml:space="preserve">značilnih morfoloških vzorcev obstoječe grajene strukture, prav tako ni prisotnih značilnih arhitekturnih oblik, materialov, ipd. Iz omenjenih razlogov </w:t>
      </w:r>
      <w:r>
        <w:t xml:space="preserve">je načrtovana </w:t>
      </w:r>
      <w:r w:rsidR="00C4294A">
        <w:rPr>
          <w:rFonts w:cstheme="minorHAnsi"/>
          <w:szCs w:val="22"/>
        </w:rPr>
        <w:t>industrijska</w:t>
      </w:r>
      <w:r w:rsidR="00C4294A" w:rsidRPr="00F57B7E">
        <w:rPr>
          <w:rFonts w:cstheme="minorHAnsi"/>
          <w:szCs w:val="22"/>
        </w:rPr>
        <w:t xml:space="preserve"> </w:t>
      </w:r>
      <w:r>
        <w:t>cona zasnovana na principu ustvarjanja novih urbanističnih in arhitekturnih kvalitet v prostoru.</w:t>
      </w:r>
    </w:p>
    <w:p w14:paraId="1C5C135F" w14:textId="77777777" w:rsidR="0094654D" w:rsidRDefault="0094654D" w:rsidP="00CE3E5A"/>
    <w:p w14:paraId="1FC55C18" w14:textId="549729CB" w:rsidR="00CE3E5A" w:rsidRDefault="00CE3E5A" w:rsidP="00CE3E5A">
      <w:r>
        <w:t xml:space="preserve">V OPPN-ju so podani merila in pogoji, ki določajo enotno oblikovanje načrtovanih objektov in okolice. Načrtovana </w:t>
      </w:r>
      <w:r w:rsidR="00C4294A">
        <w:rPr>
          <w:rFonts w:cstheme="minorHAnsi"/>
          <w:szCs w:val="22"/>
        </w:rPr>
        <w:t>industrijska</w:t>
      </w:r>
      <w:r w:rsidR="00C4294A" w:rsidRPr="00F57B7E">
        <w:rPr>
          <w:rFonts w:cstheme="minorHAnsi"/>
          <w:szCs w:val="22"/>
        </w:rPr>
        <w:t xml:space="preserve"> </w:t>
      </w:r>
      <w:r>
        <w:t>cona bo pripomogla k sanaciji in ureditvi degradiranega prostora z vzpostavitvijo nove urbanistične in arhitekturne kvalitete v prostoru ter k prepoznavnosti naselja.</w:t>
      </w:r>
    </w:p>
    <w:p w14:paraId="6692D02B" w14:textId="77777777" w:rsidR="00CE3E5A" w:rsidRDefault="00CE3E5A" w:rsidP="00CE3E5A">
      <w:pPr>
        <w:pStyle w:val="odstavek"/>
        <w:spacing w:before="0" w:beforeAutospacing="0" w:after="0" w:afterAutospacing="0"/>
        <w:jc w:val="both"/>
        <w:rPr>
          <w:rFonts w:asciiTheme="minorHAnsi" w:hAnsiTheme="minorHAnsi"/>
          <w:sz w:val="22"/>
          <w:szCs w:val="20"/>
          <w:lang w:eastAsia="en-US"/>
        </w:rPr>
      </w:pPr>
    </w:p>
    <w:p w14:paraId="28221F6C" w14:textId="7306A009" w:rsidR="00CE3E5A" w:rsidRDefault="00CE3E5A" w:rsidP="00CE3E5A">
      <w:r>
        <w:t>Horizontalni in vertikalni gabariti so v OPPN-ju določeni s horizontalnimi in vertikalnimi gabariti objektov, dopustnimi odstopanji od načrtovanih rešitev ter regulacijskimi črtami, ki so razvidne iz grafičnega dela OPPN (GM,</w:t>
      </w:r>
      <w:r w:rsidR="00502897">
        <w:t xml:space="preserve"> varovalni</w:t>
      </w:r>
      <w:r>
        <w:t xml:space="preserve"> pas </w:t>
      </w:r>
      <w:r w:rsidR="00502897">
        <w:t>AC,..</w:t>
      </w:r>
      <w:r>
        <w:t xml:space="preserve">). Gabarite objektov </w:t>
      </w:r>
      <w:r w:rsidR="00502897">
        <w:t xml:space="preserve">bodo narekovali </w:t>
      </w:r>
      <w:r>
        <w:t>tudi tehnološki procesi, ki se bodo odvijali v posameznem objektu.</w:t>
      </w:r>
    </w:p>
    <w:p w14:paraId="401C2B1B" w14:textId="77777777" w:rsidR="00CE3E5A" w:rsidRDefault="00CE3E5A" w:rsidP="00CE3E5A"/>
    <w:p w14:paraId="66A77E36" w14:textId="53FEFC99" w:rsidR="00502897" w:rsidRDefault="00502897" w:rsidP="00CE3E5A">
      <w:r>
        <w:t>V območju OPPN se ne nahajajo površine javnega dobra. Načrtovana dostopna cesta bo internega značaja.</w:t>
      </w:r>
    </w:p>
    <w:p w14:paraId="127C797D" w14:textId="77777777" w:rsidR="002E781C" w:rsidRDefault="002E781C" w:rsidP="00CE3E5A"/>
    <w:p w14:paraId="499E387D" w14:textId="462B4004" w:rsidR="002E781C" w:rsidRDefault="002E781C" w:rsidP="002E781C">
      <w:pPr>
        <w:rPr>
          <w:rFonts w:cs="Arial"/>
          <w:szCs w:val="22"/>
        </w:rPr>
      </w:pPr>
      <w:r>
        <w:t>Stopnja izkoriščenosti posamezne gradbene parcele je definirana z maksimalnim F</w:t>
      </w:r>
      <w:r w:rsidRPr="00C9340F">
        <w:rPr>
          <w:rFonts w:cs="Arial"/>
          <w:szCs w:val="22"/>
        </w:rPr>
        <w:t>Z</w:t>
      </w:r>
      <w:r>
        <w:rPr>
          <w:rFonts w:cs="Arial"/>
          <w:szCs w:val="22"/>
        </w:rPr>
        <w:t>, ki znaša 0,80, minimalnim faktorjem OBP, ki znaša 1</w:t>
      </w:r>
      <w:del w:id="831" w:author="Maria Zlobec" w:date="2026-09-01T16:11:00Z" w16du:dateUtc="2026-09-01T14:11:00Z">
        <w:r w:rsidR="00C4294A" w:rsidDel="00851DDB">
          <w:rPr>
            <w:rFonts w:cs="Arial"/>
            <w:szCs w:val="22"/>
          </w:rPr>
          <w:delText xml:space="preserve"> </w:delText>
        </w:r>
      </w:del>
      <w:r>
        <w:rPr>
          <w:rFonts w:cs="Arial"/>
          <w:szCs w:val="22"/>
        </w:rPr>
        <w:t>5%, gradbenimi mejami, minimalnimi odmiki od sosednjih zemljišč in drugimi določili odloka OPPN, kot je npr. zahtevano min. št. PM. U</w:t>
      </w:r>
      <w:r w:rsidRPr="00C9340F">
        <w:rPr>
          <w:rFonts w:cs="Arial"/>
          <w:szCs w:val="22"/>
        </w:rPr>
        <w:t>pošteva</w:t>
      </w:r>
      <w:r>
        <w:rPr>
          <w:rFonts w:cs="Arial"/>
          <w:szCs w:val="22"/>
        </w:rPr>
        <w:t>ti je treba</w:t>
      </w:r>
      <w:r w:rsidRPr="00C9340F">
        <w:rPr>
          <w:rFonts w:cs="Arial"/>
          <w:szCs w:val="22"/>
        </w:rPr>
        <w:t xml:space="preserve"> tudi pogoj glede največje zmogljivosti </w:t>
      </w:r>
      <w:r>
        <w:rPr>
          <w:rFonts w:cs="Arial"/>
          <w:szCs w:val="22"/>
        </w:rPr>
        <w:t>BTP</w:t>
      </w:r>
      <w:r w:rsidRPr="00C9340F">
        <w:rPr>
          <w:rFonts w:cs="Arial"/>
          <w:szCs w:val="22"/>
        </w:rPr>
        <w:t xml:space="preserve"> </w:t>
      </w:r>
      <w:r>
        <w:rPr>
          <w:rFonts w:cs="Arial"/>
          <w:szCs w:val="22"/>
        </w:rPr>
        <w:t>v posamezni PE, ki v PE1 znaša 12.000 m</w:t>
      </w:r>
      <w:r w:rsidRPr="002E781C">
        <w:rPr>
          <w:rFonts w:cs="Arial"/>
          <w:szCs w:val="22"/>
          <w:vertAlign w:val="superscript"/>
        </w:rPr>
        <w:t>2</w:t>
      </w:r>
      <w:r>
        <w:rPr>
          <w:rFonts w:cs="Arial"/>
          <w:szCs w:val="22"/>
        </w:rPr>
        <w:t xml:space="preserve">, v </w:t>
      </w:r>
      <w:r w:rsidR="003823D4">
        <w:rPr>
          <w:rFonts w:cs="Arial"/>
          <w:szCs w:val="22"/>
        </w:rPr>
        <w:t>PE2</w:t>
      </w:r>
      <w:r w:rsidR="008010F9">
        <w:rPr>
          <w:rFonts w:cs="Arial"/>
          <w:szCs w:val="22"/>
        </w:rPr>
        <w:t xml:space="preserve"> </w:t>
      </w:r>
      <w:r>
        <w:rPr>
          <w:rFonts w:cs="Arial"/>
          <w:szCs w:val="22"/>
        </w:rPr>
        <w:t>pa 9.500 m</w:t>
      </w:r>
      <w:r w:rsidRPr="002E781C">
        <w:rPr>
          <w:rFonts w:cs="Arial"/>
          <w:szCs w:val="22"/>
          <w:vertAlign w:val="superscript"/>
        </w:rPr>
        <w:t>2</w:t>
      </w:r>
      <w:r w:rsidRPr="002E781C">
        <w:rPr>
          <w:rFonts w:cs="Arial"/>
          <w:szCs w:val="22"/>
        </w:rPr>
        <w:t>.</w:t>
      </w:r>
    </w:p>
    <w:p w14:paraId="4F748607" w14:textId="77777777" w:rsidR="002E781C" w:rsidRPr="002E781C" w:rsidRDefault="002E781C" w:rsidP="002E781C"/>
    <w:p w14:paraId="14AD1DCF" w14:textId="2411CF91" w:rsidR="008010F9" w:rsidRDefault="008010F9" w:rsidP="008010F9">
      <w:pPr>
        <w:rPr>
          <w:rFonts w:ascii="Calibri" w:hAnsi="Calibri" w:cs="Calibri"/>
          <w:bCs/>
        </w:rPr>
      </w:pPr>
      <w:r>
        <w:rPr>
          <w:rFonts w:ascii="Calibri" w:hAnsi="Calibri" w:cs="Calibri"/>
          <w:bCs/>
        </w:rPr>
        <w:t>FZ posamezne GP, ki je namenjena gradnji industrijskih objektov, se giblje med 0,20 in 0,30 in je bistveno manjši od FZ, ki ga dopušča OPN.</w:t>
      </w:r>
    </w:p>
    <w:p w14:paraId="505D462C" w14:textId="77777777" w:rsidR="008010F9" w:rsidRDefault="008010F9" w:rsidP="008010F9">
      <w:pPr>
        <w:jc w:val="left"/>
        <w:rPr>
          <w:rFonts w:ascii="Calibri" w:hAnsi="Calibri" w:cs="Calibri"/>
          <w:bCs/>
        </w:rPr>
      </w:pPr>
    </w:p>
    <w:p w14:paraId="6FB57A62" w14:textId="5468BCF5" w:rsidR="00CE3E5A" w:rsidRPr="008010F9" w:rsidRDefault="008010F9" w:rsidP="008010F9">
      <w:pPr>
        <w:rPr>
          <w:rFonts w:ascii="Calibri" w:hAnsi="Calibri" w:cs="Calibri"/>
          <w:bCs/>
        </w:rPr>
      </w:pPr>
      <w:r>
        <w:rPr>
          <w:rFonts w:ascii="Calibri" w:hAnsi="Calibri" w:cs="Calibri"/>
          <w:bCs/>
        </w:rPr>
        <w:t xml:space="preserve">Zelene površine na posamezni GP, ki je namenjena gradnji industrijskih objektov, je gibljejo med </w:t>
      </w:r>
      <w:del w:id="832" w:author="Maria Zlobec" w:date="2026-09-01T16:13:00Z" w16du:dateUtc="2026-09-01T14:13:00Z">
        <w:r w:rsidDel="00851DDB">
          <w:rPr>
            <w:rFonts w:ascii="Calibri" w:hAnsi="Calibri" w:cs="Calibri"/>
            <w:bCs/>
          </w:rPr>
          <w:delText>17</w:delText>
        </w:r>
      </w:del>
      <w:ins w:id="833" w:author="Maria Zlobec" w:date="2026-09-01T16:13:00Z" w16du:dateUtc="2026-09-01T14:13:00Z">
        <w:r w:rsidR="00851DDB">
          <w:rPr>
            <w:rFonts w:ascii="Calibri" w:hAnsi="Calibri" w:cs="Calibri"/>
            <w:bCs/>
          </w:rPr>
          <w:t>1</w:t>
        </w:r>
        <w:r w:rsidR="00851DDB">
          <w:rPr>
            <w:rFonts w:ascii="Calibri" w:hAnsi="Calibri" w:cs="Calibri"/>
            <w:bCs/>
          </w:rPr>
          <w:t>8</w:t>
        </w:r>
      </w:ins>
      <w:r>
        <w:rPr>
          <w:rFonts w:ascii="Calibri" w:hAnsi="Calibri" w:cs="Calibri"/>
          <w:bCs/>
        </w:rPr>
        <w:t xml:space="preserve">% in </w:t>
      </w:r>
      <w:del w:id="834" w:author="Maria Zlobec" w:date="2026-09-01T16:14:00Z" w16du:dateUtc="2026-09-01T14:14:00Z">
        <w:r w:rsidDel="00851DDB">
          <w:rPr>
            <w:rFonts w:ascii="Calibri" w:hAnsi="Calibri" w:cs="Calibri"/>
            <w:bCs/>
          </w:rPr>
          <w:delText>29</w:delText>
        </w:r>
        <w:r w:rsidR="00C4294A" w:rsidDel="00851DDB">
          <w:rPr>
            <w:rFonts w:ascii="Calibri" w:hAnsi="Calibri" w:cs="Calibri"/>
            <w:bCs/>
          </w:rPr>
          <w:delText xml:space="preserve"> </w:delText>
        </w:r>
      </w:del>
      <w:ins w:id="835" w:author="Maria Zlobec" w:date="2026-09-01T16:14:00Z" w16du:dateUtc="2026-09-01T14:14:00Z">
        <w:r w:rsidR="00851DDB">
          <w:rPr>
            <w:rFonts w:ascii="Calibri" w:hAnsi="Calibri" w:cs="Calibri"/>
            <w:bCs/>
          </w:rPr>
          <w:t>34</w:t>
        </w:r>
        <w:r w:rsidR="00851DDB">
          <w:rPr>
            <w:rFonts w:ascii="Calibri" w:hAnsi="Calibri" w:cs="Calibri"/>
            <w:bCs/>
          </w:rPr>
          <w:t xml:space="preserve"> </w:t>
        </w:r>
      </w:ins>
      <w:r>
        <w:rPr>
          <w:rFonts w:ascii="Calibri" w:hAnsi="Calibri" w:cs="Calibri"/>
          <w:bCs/>
        </w:rPr>
        <w:t xml:space="preserve">%, kar presega minimalni zahtevani faktor OBP, ki ga določa OPN. </w:t>
      </w:r>
      <w:r w:rsidR="00CE3E5A" w:rsidRPr="00CE3E5A">
        <w:rPr>
          <w:rFonts w:cstheme="minorHAnsi"/>
        </w:rPr>
        <w:t>Odprte zelene površine se v celoti nahajajo na raščenem terenu.</w:t>
      </w:r>
    </w:p>
    <w:p w14:paraId="235EA732" w14:textId="77777777" w:rsidR="00CE3E5A" w:rsidRDefault="00CE3E5A" w:rsidP="00670F7B">
      <w:pPr>
        <w:autoSpaceDE w:val="0"/>
        <w:autoSpaceDN w:val="0"/>
        <w:adjustRightInd w:val="0"/>
        <w:jc w:val="left"/>
      </w:pPr>
    </w:p>
    <w:p w14:paraId="1F6457A8" w14:textId="77777777" w:rsidR="0094654D" w:rsidRDefault="0094654D" w:rsidP="0094654D">
      <w:r>
        <w:t>OPPN določa tudi pogoje za oblikovanje objektov (uporabljeni materiali, fasade, strehe, ipd.).</w:t>
      </w:r>
    </w:p>
    <w:p w14:paraId="67839CB3" w14:textId="77777777" w:rsidR="0094654D" w:rsidRPr="0094654D" w:rsidRDefault="0094654D" w:rsidP="0094654D">
      <w:pPr>
        <w:rPr>
          <w:rFonts w:cstheme="minorHAnsi"/>
        </w:rPr>
      </w:pPr>
    </w:p>
    <w:p w14:paraId="5FBCAAB0" w14:textId="32BE0761" w:rsidR="0094654D" w:rsidRPr="0094654D" w:rsidRDefault="0094654D" w:rsidP="0094654D">
      <w:pPr>
        <w:pStyle w:val="lennaslov"/>
        <w:spacing w:before="0" w:beforeAutospacing="0" w:after="0" w:afterAutospacing="0"/>
        <w:jc w:val="both"/>
        <w:rPr>
          <w:rFonts w:asciiTheme="minorHAnsi" w:hAnsiTheme="minorHAnsi" w:cstheme="minorHAnsi"/>
          <w:sz w:val="22"/>
          <w:szCs w:val="20"/>
          <w:lang w:eastAsia="en-US"/>
        </w:rPr>
      </w:pPr>
      <w:r w:rsidRPr="0094654D">
        <w:rPr>
          <w:rFonts w:asciiTheme="minorHAnsi" w:hAnsiTheme="minorHAnsi" w:cstheme="minorHAnsi"/>
          <w:sz w:val="22"/>
          <w:szCs w:val="20"/>
          <w:lang w:eastAsia="en-US"/>
        </w:rPr>
        <w:t>Kriterij za določanje lege objektov v prostoru so predvsem: organizacija dostopov/dostave, internih poti, programske in tehnološke povezave med posameznimi objekti, predpisani odmiki od sosednjih zemljišč, ipd.</w:t>
      </w:r>
    </w:p>
    <w:p w14:paraId="63ED10AE" w14:textId="77777777" w:rsidR="0094654D" w:rsidRPr="0094654D" w:rsidRDefault="0094654D" w:rsidP="0094654D">
      <w:pPr>
        <w:pStyle w:val="lennaslov"/>
        <w:spacing w:before="0" w:beforeAutospacing="0" w:after="0" w:afterAutospacing="0"/>
        <w:jc w:val="both"/>
        <w:rPr>
          <w:rFonts w:asciiTheme="minorHAnsi" w:hAnsiTheme="minorHAnsi" w:cstheme="minorHAnsi"/>
          <w:sz w:val="22"/>
          <w:szCs w:val="20"/>
          <w:lang w:eastAsia="en-US"/>
        </w:rPr>
      </w:pPr>
    </w:p>
    <w:p w14:paraId="34FD9BF8" w14:textId="20D86CCA" w:rsidR="00CE3E5A" w:rsidRPr="0094654D" w:rsidRDefault="0094654D" w:rsidP="0094654D">
      <w:pPr>
        <w:autoSpaceDE w:val="0"/>
        <w:autoSpaceDN w:val="0"/>
        <w:adjustRightInd w:val="0"/>
        <w:rPr>
          <w:rFonts w:cstheme="minorHAnsi"/>
        </w:rPr>
      </w:pPr>
      <w:r w:rsidRPr="0094654D">
        <w:rPr>
          <w:rFonts w:cstheme="minorHAnsi"/>
        </w:rPr>
        <w:t>Pri izdelavi OPPN so prav tako upošteva</w:t>
      </w:r>
      <w:r>
        <w:rPr>
          <w:rFonts w:cstheme="minorHAnsi"/>
        </w:rPr>
        <w:t>ni</w:t>
      </w:r>
      <w:r w:rsidRPr="0094654D">
        <w:rPr>
          <w:rFonts w:cstheme="minorHAnsi"/>
        </w:rPr>
        <w:t xml:space="preserve"> predpisan</w:t>
      </w:r>
      <w:r>
        <w:rPr>
          <w:rFonts w:cstheme="minorHAnsi"/>
        </w:rPr>
        <w:t>i</w:t>
      </w:r>
      <w:r w:rsidRPr="0094654D">
        <w:rPr>
          <w:rFonts w:cstheme="minorHAnsi"/>
        </w:rPr>
        <w:t xml:space="preserve"> odmike od objektov prometnega omrežja</w:t>
      </w:r>
      <w:r w:rsidR="008010F9">
        <w:rPr>
          <w:rFonts w:cstheme="minorHAnsi"/>
        </w:rPr>
        <w:t xml:space="preserve"> (AC)</w:t>
      </w:r>
      <w:r w:rsidRPr="0094654D">
        <w:rPr>
          <w:rFonts w:cstheme="minorHAnsi"/>
        </w:rPr>
        <w:t xml:space="preserve"> in objektov gospodarske javne infrastrukture.</w:t>
      </w:r>
    </w:p>
    <w:p w14:paraId="5DF26DAA" w14:textId="77777777" w:rsidR="00646FCB" w:rsidRDefault="00646FCB" w:rsidP="0094654D">
      <w:pPr>
        <w:autoSpaceDE w:val="0"/>
        <w:autoSpaceDN w:val="0"/>
        <w:adjustRightInd w:val="0"/>
        <w:rPr>
          <w:rFonts w:cstheme="minorHAnsi"/>
        </w:rPr>
      </w:pPr>
    </w:p>
    <w:p w14:paraId="572C8CD9" w14:textId="64F9E690" w:rsidR="00646FCB" w:rsidRDefault="00670F7B" w:rsidP="00646FCB">
      <w:pPr>
        <w:autoSpaceDE w:val="0"/>
        <w:autoSpaceDN w:val="0"/>
        <w:adjustRightInd w:val="0"/>
        <w:rPr>
          <w:rFonts w:ascii="Calibri" w:hAnsi="Calibri" w:cs="Calibri"/>
          <w:szCs w:val="22"/>
        </w:rPr>
      </w:pPr>
      <w:r w:rsidRPr="0094654D">
        <w:rPr>
          <w:rFonts w:cstheme="minorHAnsi"/>
        </w:rPr>
        <w:t xml:space="preserve">S spremembami in dopolnitvami OPPN </w:t>
      </w:r>
      <w:r w:rsidR="008010F9">
        <w:rPr>
          <w:rFonts w:cstheme="minorHAnsi"/>
        </w:rPr>
        <w:t>za industrijsko cono Tojnice 1</w:t>
      </w:r>
      <w:r w:rsidR="00646FCB">
        <w:rPr>
          <w:rFonts w:cstheme="minorHAnsi"/>
        </w:rPr>
        <w:t xml:space="preserve"> se </w:t>
      </w:r>
      <w:r w:rsidR="00646FCB">
        <w:rPr>
          <w:rFonts w:ascii="Calibri" w:hAnsi="Calibri" w:cs="Calibri"/>
          <w:szCs w:val="22"/>
        </w:rPr>
        <w:t xml:space="preserve">predvidijo dopustna odstopanja, ki omogočajo fleksibilnejšo prilagoditev </w:t>
      </w:r>
      <w:r w:rsidR="0087034E">
        <w:rPr>
          <w:rFonts w:ascii="Calibri" w:hAnsi="Calibri" w:cs="Calibri"/>
          <w:szCs w:val="22"/>
        </w:rPr>
        <w:t xml:space="preserve">gabaritov </w:t>
      </w:r>
      <w:r w:rsidR="00646FCB">
        <w:rPr>
          <w:rFonts w:ascii="Calibri" w:hAnsi="Calibri" w:cs="Calibri"/>
          <w:szCs w:val="22"/>
        </w:rPr>
        <w:t xml:space="preserve">objektov in pripadajočih ureditev različnim dejavnostim in tehnološkim </w:t>
      </w:r>
      <w:r w:rsidR="0087034E">
        <w:rPr>
          <w:rFonts w:ascii="Calibri" w:hAnsi="Calibri" w:cs="Calibri"/>
          <w:szCs w:val="22"/>
        </w:rPr>
        <w:t>zahtevam</w:t>
      </w:r>
      <w:r w:rsidR="00646FCB">
        <w:rPr>
          <w:rFonts w:ascii="Calibri" w:hAnsi="Calibri" w:cs="Calibri"/>
          <w:szCs w:val="22"/>
        </w:rPr>
        <w:t xml:space="preserve"> ter gradnjo v več fazah, ki predstavljajo zaključene celote.</w:t>
      </w:r>
    </w:p>
    <w:p w14:paraId="3B4209C7" w14:textId="77777777" w:rsidR="00C4294A" w:rsidRDefault="00C4294A">
      <w:pPr>
        <w:jc w:val="left"/>
        <w:rPr>
          <w:rFonts w:cstheme="minorHAnsi"/>
        </w:rPr>
      </w:pPr>
      <w:r>
        <w:rPr>
          <w:rFonts w:cstheme="minorHAnsi"/>
        </w:rPr>
        <w:br w:type="page"/>
      </w:r>
    </w:p>
    <w:p w14:paraId="009740D5" w14:textId="2B10B6D0" w:rsidR="001C1B8A" w:rsidRPr="00236D50" w:rsidRDefault="00670F7B" w:rsidP="001C1B8A">
      <w:pPr>
        <w:autoSpaceDE w:val="0"/>
        <w:autoSpaceDN w:val="0"/>
        <w:adjustRightInd w:val="0"/>
        <w:jc w:val="left"/>
        <w:rPr>
          <w:rFonts w:cstheme="minorHAnsi"/>
          <w:b/>
          <w:bCs/>
          <w:sz w:val="24"/>
          <w:szCs w:val="24"/>
        </w:rPr>
      </w:pPr>
      <w:r w:rsidRPr="00236D50">
        <w:rPr>
          <w:rFonts w:cstheme="minorHAnsi"/>
          <w:b/>
          <w:bCs/>
          <w:sz w:val="24"/>
          <w:szCs w:val="24"/>
        </w:rPr>
        <w:t>5</w:t>
      </w:r>
      <w:r w:rsidR="001C1B8A" w:rsidRPr="00236D50">
        <w:rPr>
          <w:rFonts w:cstheme="minorHAnsi"/>
          <w:b/>
          <w:bCs/>
          <w:sz w:val="24"/>
          <w:szCs w:val="24"/>
        </w:rPr>
        <w:t>.2.</w:t>
      </w:r>
      <w:r w:rsidRPr="00236D50">
        <w:rPr>
          <w:rFonts w:cstheme="minorHAnsi"/>
          <w:b/>
          <w:bCs/>
          <w:sz w:val="24"/>
          <w:szCs w:val="24"/>
        </w:rPr>
        <w:t>3</w:t>
      </w:r>
      <w:r w:rsidR="00402BA7" w:rsidRPr="00236D50">
        <w:rPr>
          <w:rFonts w:cstheme="minorHAnsi"/>
          <w:b/>
          <w:bCs/>
          <w:sz w:val="24"/>
          <w:szCs w:val="24"/>
        </w:rPr>
        <w:tab/>
      </w:r>
      <w:r w:rsidR="001C1B8A" w:rsidRPr="00236D50">
        <w:rPr>
          <w:rFonts w:cstheme="minorHAnsi"/>
          <w:b/>
          <w:bCs/>
          <w:sz w:val="24"/>
          <w:szCs w:val="24"/>
        </w:rPr>
        <w:t xml:space="preserve">Načrtovanje površin za mirujoči promet (97. člen) </w:t>
      </w:r>
    </w:p>
    <w:p w14:paraId="68EA1246" w14:textId="77777777" w:rsidR="00402BA7" w:rsidRDefault="00402BA7" w:rsidP="001C1B8A">
      <w:pPr>
        <w:autoSpaceDE w:val="0"/>
        <w:autoSpaceDN w:val="0"/>
        <w:adjustRightInd w:val="0"/>
        <w:jc w:val="left"/>
        <w:rPr>
          <w:rFonts w:ascii="Arial" w:hAnsi="Arial" w:cs="Arial"/>
          <w:color w:val="000000"/>
          <w:sz w:val="20"/>
          <w:lang w:eastAsia="sl-SI"/>
        </w:rPr>
      </w:pPr>
    </w:p>
    <w:p w14:paraId="1F50025C" w14:textId="024C4145" w:rsidR="0094654D" w:rsidRDefault="001C1B8A" w:rsidP="006C21EC">
      <w:pPr>
        <w:autoSpaceDE w:val="0"/>
        <w:autoSpaceDN w:val="0"/>
        <w:adjustRightInd w:val="0"/>
        <w:rPr>
          <w:rFonts w:ascii="Calibri" w:hAnsi="Calibri" w:cs="Calibri"/>
        </w:rPr>
      </w:pPr>
      <w:r w:rsidRPr="001C1B8A">
        <w:rPr>
          <w:rFonts w:ascii="Calibri" w:hAnsi="Calibri" w:cs="Calibri"/>
        </w:rPr>
        <w:t xml:space="preserve">Z OPPN je </w:t>
      </w:r>
      <w:r w:rsidR="006C21EC">
        <w:rPr>
          <w:rFonts w:ascii="Calibri" w:hAnsi="Calibri" w:cs="Calibri"/>
        </w:rPr>
        <w:t xml:space="preserve">glede na dejavnosti </w:t>
      </w:r>
      <w:r w:rsidRPr="001C1B8A">
        <w:rPr>
          <w:rFonts w:ascii="Calibri" w:hAnsi="Calibri" w:cs="Calibri"/>
        </w:rPr>
        <w:t xml:space="preserve">določeno minimalno število </w:t>
      </w:r>
      <w:r w:rsidR="006C21EC">
        <w:rPr>
          <w:rFonts w:ascii="Calibri" w:hAnsi="Calibri" w:cs="Calibri"/>
        </w:rPr>
        <w:t xml:space="preserve">potrebnih </w:t>
      </w:r>
      <w:r w:rsidRPr="001C1B8A">
        <w:rPr>
          <w:rFonts w:ascii="Calibri" w:hAnsi="Calibri" w:cs="Calibri"/>
        </w:rPr>
        <w:t xml:space="preserve">parkirnih mest za </w:t>
      </w:r>
      <w:r w:rsidR="006C21EC">
        <w:rPr>
          <w:rFonts w:ascii="Calibri" w:hAnsi="Calibri" w:cs="Calibri"/>
        </w:rPr>
        <w:t>osebna vozila,</w:t>
      </w:r>
      <w:r w:rsidR="0094654D" w:rsidRPr="00402BA7">
        <w:rPr>
          <w:rFonts w:ascii="Calibri" w:hAnsi="Calibri" w:cs="Calibri"/>
        </w:rPr>
        <w:t xml:space="preserve"> za kolesa </w:t>
      </w:r>
      <w:r w:rsidR="0094654D" w:rsidRPr="004D32DE">
        <w:rPr>
          <w:rFonts w:cstheme="minorHAnsi"/>
          <w:szCs w:val="22"/>
        </w:rPr>
        <w:t xml:space="preserve">in druga enosledna vozila, </w:t>
      </w:r>
      <w:r w:rsidR="0094654D" w:rsidRPr="00402BA7">
        <w:rPr>
          <w:rFonts w:ascii="Calibri" w:hAnsi="Calibri" w:cs="Calibri"/>
        </w:rPr>
        <w:t xml:space="preserve">skladno z normativi OPN </w:t>
      </w:r>
      <w:r w:rsidR="00D93F96">
        <w:rPr>
          <w:rFonts w:ascii="Calibri" w:hAnsi="Calibri" w:cs="Calibri"/>
        </w:rPr>
        <w:t>Vrhnika.</w:t>
      </w:r>
    </w:p>
    <w:p w14:paraId="4CCA5162" w14:textId="77777777" w:rsidR="0094654D" w:rsidRPr="00402BA7" w:rsidRDefault="0094654D" w:rsidP="0094654D">
      <w:pPr>
        <w:tabs>
          <w:tab w:val="num" w:pos="426"/>
        </w:tabs>
        <w:rPr>
          <w:rFonts w:ascii="Calibri" w:hAnsi="Calibri" w:cs="Calibri"/>
        </w:rPr>
      </w:pPr>
    </w:p>
    <w:p w14:paraId="459ED544" w14:textId="2D2CE420" w:rsidR="001C1B8A" w:rsidRPr="001C1B8A" w:rsidRDefault="0094654D" w:rsidP="00EA4126">
      <w:pPr>
        <w:autoSpaceDE w:val="0"/>
        <w:autoSpaceDN w:val="0"/>
        <w:adjustRightInd w:val="0"/>
        <w:rPr>
          <w:rFonts w:ascii="Calibri" w:hAnsi="Calibri" w:cs="Calibri"/>
        </w:rPr>
      </w:pPr>
      <w:r>
        <w:t xml:space="preserve">Površine za mirujoči promet </w:t>
      </w:r>
      <w:r w:rsidR="00D93F96">
        <w:t>je treba zagotoviti</w:t>
      </w:r>
      <w:r>
        <w:t xml:space="preserve"> na posamezni gradbeni parceli.</w:t>
      </w:r>
    </w:p>
    <w:p w14:paraId="5FD44603" w14:textId="77777777" w:rsidR="00336B9E" w:rsidRDefault="00336B9E" w:rsidP="00D93F96">
      <w:pPr>
        <w:autoSpaceDE w:val="0"/>
        <w:autoSpaceDN w:val="0"/>
        <w:adjustRightInd w:val="0"/>
        <w:rPr>
          <w:rFonts w:ascii="Calibri" w:hAnsi="Calibri" w:cs="Calibri"/>
        </w:rPr>
      </w:pPr>
    </w:p>
    <w:p w14:paraId="0DE4E31C" w14:textId="42709E07" w:rsidR="00670F7B" w:rsidRPr="00CE3E5A" w:rsidRDefault="00670F7B" w:rsidP="00D93F96">
      <w:pPr>
        <w:autoSpaceDE w:val="0"/>
        <w:autoSpaceDN w:val="0"/>
        <w:adjustRightInd w:val="0"/>
        <w:rPr>
          <w:rFonts w:cstheme="minorHAnsi"/>
          <w:szCs w:val="22"/>
        </w:rPr>
      </w:pPr>
      <w:r w:rsidRPr="00916555">
        <w:rPr>
          <w:rFonts w:cstheme="minorHAnsi"/>
          <w:szCs w:val="22"/>
        </w:rPr>
        <w:t xml:space="preserve">S spremembami in dopolnitvami OPPN </w:t>
      </w:r>
      <w:r>
        <w:rPr>
          <w:rFonts w:cstheme="minorHAnsi"/>
          <w:szCs w:val="22"/>
        </w:rPr>
        <w:t xml:space="preserve">se </w:t>
      </w:r>
      <w:r w:rsidR="00D93F96">
        <w:rPr>
          <w:rFonts w:cstheme="minorHAnsi"/>
          <w:szCs w:val="22"/>
        </w:rPr>
        <w:t>z</w:t>
      </w:r>
      <w:r>
        <w:rPr>
          <w:rFonts w:cstheme="minorHAnsi"/>
          <w:szCs w:val="22"/>
        </w:rPr>
        <w:t xml:space="preserve">ahteve glede </w:t>
      </w:r>
      <w:r w:rsidRPr="001C1B8A">
        <w:rPr>
          <w:rFonts w:ascii="Calibri" w:hAnsi="Calibri" w:cs="Calibri"/>
        </w:rPr>
        <w:t>minimaln</w:t>
      </w:r>
      <w:r>
        <w:rPr>
          <w:rFonts w:ascii="Calibri" w:hAnsi="Calibri" w:cs="Calibri"/>
        </w:rPr>
        <w:t>ega</w:t>
      </w:r>
      <w:r w:rsidRPr="001C1B8A">
        <w:rPr>
          <w:rFonts w:ascii="Calibri" w:hAnsi="Calibri" w:cs="Calibri"/>
        </w:rPr>
        <w:t xml:space="preserve"> potrebn</w:t>
      </w:r>
      <w:r>
        <w:rPr>
          <w:rFonts w:ascii="Calibri" w:hAnsi="Calibri" w:cs="Calibri"/>
        </w:rPr>
        <w:t>ega</w:t>
      </w:r>
      <w:r w:rsidRPr="001C1B8A">
        <w:rPr>
          <w:rFonts w:ascii="Calibri" w:hAnsi="Calibri" w:cs="Calibri"/>
        </w:rPr>
        <w:t xml:space="preserve"> števil</w:t>
      </w:r>
      <w:r>
        <w:rPr>
          <w:rFonts w:ascii="Calibri" w:hAnsi="Calibri" w:cs="Calibri"/>
        </w:rPr>
        <w:t>a</w:t>
      </w:r>
      <w:r w:rsidRPr="001C1B8A">
        <w:rPr>
          <w:rFonts w:ascii="Calibri" w:hAnsi="Calibri" w:cs="Calibri"/>
        </w:rPr>
        <w:t xml:space="preserve"> parkirnih mest</w:t>
      </w:r>
      <w:r>
        <w:rPr>
          <w:rFonts w:ascii="Calibri" w:hAnsi="Calibri" w:cs="Calibri"/>
        </w:rPr>
        <w:t xml:space="preserve"> se ne spreminjajo.</w:t>
      </w:r>
    </w:p>
    <w:p w14:paraId="317D7608" w14:textId="77777777" w:rsidR="00670F7B" w:rsidRDefault="00670F7B" w:rsidP="001C1B8A">
      <w:pPr>
        <w:autoSpaceDE w:val="0"/>
        <w:autoSpaceDN w:val="0"/>
        <w:adjustRightInd w:val="0"/>
        <w:jc w:val="left"/>
        <w:rPr>
          <w:rFonts w:ascii="Calibri" w:hAnsi="Calibri" w:cs="Calibri"/>
        </w:rPr>
      </w:pPr>
    </w:p>
    <w:p w14:paraId="216EA67C" w14:textId="77777777" w:rsidR="0094654D" w:rsidRDefault="0094654D" w:rsidP="001C1B8A">
      <w:pPr>
        <w:autoSpaceDE w:val="0"/>
        <w:autoSpaceDN w:val="0"/>
        <w:adjustRightInd w:val="0"/>
        <w:jc w:val="left"/>
        <w:rPr>
          <w:rFonts w:ascii="Calibri" w:hAnsi="Calibri" w:cs="Calibri"/>
        </w:rPr>
      </w:pPr>
    </w:p>
    <w:p w14:paraId="07195149" w14:textId="157F0FD1" w:rsidR="001C1B8A" w:rsidRPr="00D93F96" w:rsidRDefault="009E376B" w:rsidP="001C1B8A">
      <w:pPr>
        <w:autoSpaceDE w:val="0"/>
        <w:autoSpaceDN w:val="0"/>
        <w:adjustRightInd w:val="0"/>
        <w:jc w:val="left"/>
        <w:rPr>
          <w:rFonts w:cstheme="minorHAnsi"/>
          <w:b/>
          <w:bCs/>
          <w:sz w:val="24"/>
          <w:szCs w:val="24"/>
        </w:rPr>
      </w:pPr>
      <w:r w:rsidRPr="00D93F96">
        <w:rPr>
          <w:rFonts w:cstheme="minorHAnsi"/>
          <w:b/>
          <w:bCs/>
          <w:sz w:val="24"/>
          <w:szCs w:val="24"/>
        </w:rPr>
        <w:t>5</w:t>
      </w:r>
      <w:r w:rsidR="001C1B8A" w:rsidRPr="00D93F96">
        <w:rPr>
          <w:rFonts w:cstheme="minorHAnsi"/>
          <w:b/>
          <w:bCs/>
          <w:sz w:val="24"/>
          <w:szCs w:val="24"/>
        </w:rPr>
        <w:t>.2.4</w:t>
      </w:r>
      <w:r w:rsidR="00EA4126" w:rsidRPr="00D93F96">
        <w:rPr>
          <w:rFonts w:cstheme="minorHAnsi"/>
          <w:b/>
          <w:bCs/>
          <w:sz w:val="24"/>
          <w:szCs w:val="24"/>
        </w:rPr>
        <w:tab/>
      </w:r>
      <w:r w:rsidR="001C1B8A" w:rsidRPr="00D93F96">
        <w:rPr>
          <w:rFonts w:cstheme="minorHAnsi"/>
          <w:b/>
          <w:bCs/>
          <w:sz w:val="24"/>
          <w:szCs w:val="24"/>
        </w:rPr>
        <w:t xml:space="preserve">Opremljanje zemljišč za gradnjo (100. člen) </w:t>
      </w:r>
    </w:p>
    <w:p w14:paraId="53905D22" w14:textId="77777777" w:rsidR="00EA4126" w:rsidRDefault="00EA4126" w:rsidP="001C1B8A">
      <w:pPr>
        <w:autoSpaceDE w:val="0"/>
        <w:autoSpaceDN w:val="0"/>
        <w:adjustRightInd w:val="0"/>
        <w:jc w:val="left"/>
        <w:rPr>
          <w:rFonts w:ascii="Calibri" w:hAnsi="Calibri" w:cs="Calibri"/>
        </w:rPr>
      </w:pPr>
    </w:p>
    <w:p w14:paraId="653F089E" w14:textId="1083B64C" w:rsidR="006C21EC" w:rsidRPr="0020645C" w:rsidRDefault="001C1B8A" w:rsidP="006C21EC">
      <w:pPr>
        <w:autoSpaceDE w:val="0"/>
        <w:autoSpaceDN w:val="0"/>
        <w:adjustRightInd w:val="0"/>
        <w:rPr>
          <w:noProof/>
        </w:rPr>
      </w:pPr>
      <w:r w:rsidRPr="001C1B8A">
        <w:rPr>
          <w:rFonts w:ascii="Calibri" w:hAnsi="Calibri" w:cs="Calibri"/>
        </w:rPr>
        <w:t xml:space="preserve">Spremljajoče gradivo OPPN je elaborat ekonomike, v katerem je preverjena obstoječa komunalna opremljenost območja in obravnavana potrebna nova gospodarska javna infrastruktura. </w:t>
      </w:r>
    </w:p>
    <w:p w14:paraId="216CC7F0" w14:textId="77777777" w:rsidR="006C21EC" w:rsidRDefault="006C21EC" w:rsidP="00732330">
      <w:pPr>
        <w:autoSpaceDE w:val="0"/>
        <w:autoSpaceDN w:val="0"/>
        <w:adjustRightInd w:val="0"/>
        <w:rPr>
          <w:rFonts w:ascii="Calibri" w:hAnsi="Calibri" w:cs="Calibri"/>
        </w:rPr>
      </w:pPr>
    </w:p>
    <w:p w14:paraId="2D115AAC" w14:textId="2C6DEF57" w:rsidR="006C21EC" w:rsidRPr="0020645C" w:rsidRDefault="00670F7B" w:rsidP="006C21EC">
      <w:pPr>
        <w:rPr>
          <w:noProof/>
        </w:rPr>
      </w:pPr>
      <w:r w:rsidRPr="006971C9">
        <w:rPr>
          <w:rFonts w:cstheme="minorHAnsi"/>
          <w:szCs w:val="22"/>
        </w:rPr>
        <w:t xml:space="preserve">Območje </w:t>
      </w:r>
      <w:r>
        <w:rPr>
          <w:rFonts w:cstheme="minorHAnsi"/>
          <w:szCs w:val="22"/>
        </w:rPr>
        <w:t xml:space="preserve">OPPN je prometno dostopno </w:t>
      </w:r>
      <w:r w:rsidRPr="009B133E">
        <w:rPr>
          <w:szCs w:val="22"/>
        </w:rPr>
        <w:t xml:space="preserve">z lokalne </w:t>
      </w:r>
      <w:r w:rsidR="006C21EC" w:rsidRPr="005113BD">
        <w:rPr>
          <w:rFonts w:cs="Arial"/>
          <w:szCs w:val="22"/>
        </w:rPr>
        <w:t>zbirn</w:t>
      </w:r>
      <w:r w:rsidR="006C21EC">
        <w:rPr>
          <w:rFonts w:cs="Arial"/>
          <w:szCs w:val="22"/>
        </w:rPr>
        <w:t>e</w:t>
      </w:r>
      <w:r w:rsidR="006C21EC" w:rsidRPr="005113BD">
        <w:rPr>
          <w:rFonts w:cs="Arial"/>
          <w:szCs w:val="22"/>
        </w:rPr>
        <w:t xml:space="preserve"> cest</w:t>
      </w:r>
      <w:r w:rsidR="006C21EC">
        <w:rPr>
          <w:rFonts w:cs="Arial"/>
          <w:szCs w:val="22"/>
        </w:rPr>
        <w:t>e</w:t>
      </w:r>
      <w:r w:rsidR="006C21EC" w:rsidRPr="005113BD">
        <w:rPr>
          <w:rFonts w:cs="Arial"/>
          <w:szCs w:val="22"/>
        </w:rPr>
        <w:t xml:space="preserve"> Pot na Tojnice (LC 466091)</w:t>
      </w:r>
      <w:r w:rsidR="006C21EC">
        <w:rPr>
          <w:rFonts w:cs="Arial"/>
          <w:szCs w:val="22"/>
        </w:rPr>
        <w:t>, ki</w:t>
      </w:r>
      <w:r w:rsidR="006C21EC" w:rsidRPr="006C21EC">
        <w:rPr>
          <w:szCs w:val="22"/>
        </w:rPr>
        <w:t xml:space="preserve"> </w:t>
      </w:r>
      <w:r w:rsidR="006C21EC">
        <w:rPr>
          <w:szCs w:val="22"/>
        </w:rPr>
        <w:t>je preozka in v makadamski izvedbi. Komunalna oprema je pomanjkljiva in neustrezna.</w:t>
      </w:r>
    </w:p>
    <w:p w14:paraId="50D1B1D2" w14:textId="77777777" w:rsidR="00670F7B" w:rsidRDefault="00670F7B" w:rsidP="00670F7B">
      <w:pPr>
        <w:autoSpaceDE w:val="0"/>
        <w:autoSpaceDN w:val="0"/>
        <w:adjustRightInd w:val="0"/>
        <w:rPr>
          <w:rFonts w:cstheme="minorHAnsi"/>
          <w:szCs w:val="22"/>
        </w:rPr>
      </w:pPr>
    </w:p>
    <w:p w14:paraId="41EDEBAF" w14:textId="4BACED23" w:rsidR="00670F7B" w:rsidRDefault="00670F7B" w:rsidP="00670F7B">
      <w:pPr>
        <w:autoSpaceDE w:val="0"/>
        <w:autoSpaceDN w:val="0"/>
        <w:adjustRightInd w:val="0"/>
        <w:rPr>
          <w:rFonts w:cstheme="minorHAnsi"/>
          <w:szCs w:val="22"/>
        </w:rPr>
      </w:pPr>
      <w:r>
        <w:rPr>
          <w:rFonts w:cstheme="minorHAnsi"/>
          <w:szCs w:val="22"/>
        </w:rPr>
        <w:t xml:space="preserve">Iz omenjenih razlogov je z OPPN-jem načrtovana </w:t>
      </w:r>
      <w:r w:rsidRPr="006C21EC">
        <w:rPr>
          <w:rFonts w:cstheme="minorHAnsi"/>
          <w:szCs w:val="22"/>
        </w:rPr>
        <w:t xml:space="preserve">rekonstrukcija </w:t>
      </w:r>
      <w:r w:rsidR="006C21EC">
        <w:rPr>
          <w:rFonts w:cstheme="minorHAnsi"/>
          <w:szCs w:val="22"/>
        </w:rPr>
        <w:t xml:space="preserve">ceste </w:t>
      </w:r>
      <w:r w:rsidR="006C21EC" w:rsidRPr="006C21EC">
        <w:rPr>
          <w:rFonts w:cstheme="minorHAnsi"/>
          <w:szCs w:val="22"/>
        </w:rPr>
        <w:t>Pot</w:t>
      </w:r>
      <w:r w:rsidR="00C4294A">
        <w:rPr>
          <w:rFonts w:cstheme="minorHAnsi"/>
          <w:szCs w:val="22"/>
        </w:rPr>
        <w:t xml:space="preserve"> </w:t>
      </w:r>
      <w:r w:rsidR="006C21EC" w:rsidRPr="006C21EC">
        <w:rPr>
          <w:rFonts w:cstheme="minorHAnsi"/>
          <w:szCs w:val="22"/>
        </w:rPr>
        <w:t>na Tojnice od predvidenega uvoza na območje OPPN do križišča pri Komunalnem podjetju Vrhnika v obsegu, ki omogoča ustrezen dostop do obravnavanega območja.</w:t>
      </w:r>
    </w:p>
    <w:p w14:paraId="28B7C8BF" w14:textId="77777777" w:rsidR="006C21EC" w:rsidRPr="006C21EC" w:rsidRDefault="006C21EC" w:rsidP="00670F7B">
      <w:pPr>
        <w:autoSpaceDE w:val="0"/>
        <w:autoSpaceDN w:val="0"/>
        <w:adjustRightInd w:val="0"/>
        <w:rPr>
          <w:rFonts w:cstheme="minorHAnsi"/>
          <w:szCs w:val="22"/>
        </w:rPr>
      </w:pPr>
    </w:p>
    <w:p w14:paraId="5F7778A1" w14:textId="145CDEF3" w:rsidR="00670F7B" w:rsidRPr="008D386B" w:rsidRDefault="00670F7B" w:rsidP="00670F7B">
      <w:pPr>
        <w:autoSpaceDE w:val="0"/>
        <w:autoSpaceDN w:val="0"/>
        <w:adjustRightInd w:val="0"/>
        <w:rPr>
          <w:szCs w:val="22"/>
        </w:rPr>
      </w:pPr>
      <w:r>
        <w:rPr>
          <w:szCs w:val="22"/>
        </w:rPr>
        <w:t xml:space="preserve">V sklopu OPPN je načrtovano novo javno vodovodno omrežje, </w:t>
      </w:r>
      <w:r w:rsidR="006C21EC">
        <w:rPr>
          <w:szCs w:val="22"/>
        </w:rPr>
        <w:t xml:space="preserve">nov </w:t>
      </w:r>
      <w:r>
        <w:rPr>
          <w:szCs w:val="22"/>
        </w:rPr>
        <w:t xml:space="preserve">ločen sistem </w:t>
      </w:r>
      <w:r w:rsidRPr="009B133E">
        <w:rPr>
          <w:szCs w:val="22"/>
        </w:rPr>
        <w:t>javn</w:t>
      </w:r>
      <w:r>
        <w:rPr>
          <w:szCs w:val="22"/>
        </w:rPr>
        <w:t>e</w:t>
      </w:r>
      <w:r w:rsidRPr="009B133E">
        <w:rPr>
          <w:szCs w:val="22"/>
        </w:rPr>
        <w:t xml:space="preserve"> kanalizacij</w:t>
      </w:r>
      <w:r>
        <w:rPr>
          <w:szCs w:val="22"/>
        </w:rPr>
        <w:t>e</w:t>
      </w:r>
      <w:r w:rsidRPr="009B133E">
        <w:rPr>
          <w:szCs w:val="22"/>
        </w:rPr>
        <w:t xml:space="preserve"> za </w:t>
      </w:r>
      <w:r>
        <w:rPr>
          <w:szCs w:val="22"/>
        </w:rPr>
        <w:t>(</w:t>
      </w:r>
      <w:r w:rsidRPr="009B133E">
        <w:rPr>
          <w:szCs w:val="22"/>
        </w:rPr>
        <w:t>komunalne odpadne vode</w:t>
      </w:r>
      <w:r>
        <w:rPr>
          <w:szCs w:val="22"/>
        </w:rPr>
        <w:t xml:space="preserve"> in </w:t>
      </w:r>
      <w:r w:rsidRPr="0060484E">
        <w:rPr>
          <w:szCs w:val="22"/>
        </w:rPr>
        <w:t>padavinske vode</w:t>
      </w:r>
      <w:r>
        <w:rPr>
          <w:szCs w:val="22"/>
        </w:rPr>
        <w:t>)</w:t>
      </w:r>
      <w:r w:rsidRPr="0060484E">
        <w:rPr>
          <w:szCs w:val="22"/>
        </w:rPr>
        <w:t>, novo elektroenergetsko omrežje</w:t>
      </w:r>
      <w:r>
        <w:rPr>
          <w:szCs w:val="22"/>
        </w:rPr>
        <w:t xml:space="preserve"> z </w:t>
      </w:r>
      <w:r w:rsidRPr="0060484E">
        <w:rPr>
          <w:szCs w:val="22"/>
        </w:rPr>
        <w:t>dve</w:t>
      </w:r>
      <w:r>
        <w:rPr>
          <w:szCs w:val="22"/>
        </w:rPr>
        <w:t>ma</w:t>
      </w:r>
      <w:r w:rsidRPr="0060484E">
        <w:rPr>
          <w:szCs w:val="22"/>
        </w:rPr>
        <w:t xml:space="preserve"> transformatorski</w:t>
      </w:r>
      <w:r>
        <w:rPr>
          <w:szCs w:val="22"/>
        </w:rPr>
        <w:t>ma</w:t>
      </w:r>
      <w:r w:rsidRPr="0060484E">
        <w:rPr>
          <w:szCs w:val="22"/>
        </w:rPr>
        <w:t xml:space="preserve"> postaj</w:t>
      </w:r>
      <w:r>
        <w:rPr>
          <w:szCs w:val="22"/>
        </w:rPr>
        <w:t xml:space="preserve">ama, novo </w:t>
      </w:r>
      <w:r w:rsidRPr="009B133E">
        <w:rPr>
          <w:szCs w:val="22"/>
        </w:rPr>
        <w:t>elektronsko komunikacijsko omrežje</w:t>
      </w:r>
      <w:r>
        <w:rPr>
          <w:szCs w:val="22"/>
        </w:rPr>
        <w:t xml:space="preserve"> ter nova </w:t>
      </w:r>
      <w:r>
        <w:rPr>
          <w:bCs/>
          <w:szCs w:val="22"/>
        </w:rPr>
        <w:t>c</w:t>
      </w:r>
      <w:r w:rsidRPr="009B133E">
        <w:rPr>
          <w:bCs/>
          <w:szCs w:val="22"/>
        </w:rPr>
        <w:t xml:space="preserve">estna razsvetljava vzdolž </w:t>
      </w:r>
      <w:r w:rsidR="006C21EC">
        <w:rPr>
          <w:bCs/>
          <w:szCs w:val="22"/>
        </w:rPr>
        <w:t>Poti na Tojnice</w:t>
      </w:r>
      <w:r>
        <w:rPr>
          <w:bCs/>
          <w:szCs w:val="22"/>
        </w:rPr>
        <w:t xml:space="preserve">. Večina načrtovanih komunalnih, energetskih in </w:t>
      </w:r>
      <w:r w:rsidRPr="009B133E">
        <w:rPr>
          <w:szCs w:val="22"/>
        </w:rPr>
        <w:t>elektronsko komunikacijsk</w:t>
      </w:r>
      <w:r>
        <w:rPr>
          <w:szCs w:val="22"/>
        </w:rPr>
        <w:t xml:space="preserve">ih vodov bo potekala v </w:t>
      </w:r>
      <w:r w:rsidR="006C21EC">
        <w:rPr>
          <w:bCs/>
          <w:szCs w:val="22"/>
        </w:rPr>
        <w:t>Poti na Tojnice</w:t>
      </w:r>
      <w:r w:rsidR="006C21EC">
        <w:rPr>
          <w:szCs w:val="22"/>
        </w:rPr>
        <w:t xml:space="preserve"> </w:t>
      </w:r>
      <w:r>
        <w:rPr>
          <w:szCs w:val="22"/>
        </w:rPr>
        <w:t>in bo služila tudi za širše območje.</w:t>
      </w:r>
    </w:p>
    <w:p w14:paraId="04CAAC2D" w14:textId="77777777" w:rsidR="00786A90" w:rsidRDefault="00786A90" w:rsidP="00732330">
      <w:pPr>
        <w:autoSpaceDE w:val="0"/>
        <w:autoSpaceDN w:val="0"/>
        <w:adjustRightInd w:val="0"/>
        <w:rPr>
          <w:rFonts w:ascii="Calibri" w:hAnsi="Calibri" w:cs="Calibri"/>
        </w:rPr>
      </w:pPr>
    </w:p>
    <w:p w14:paraId="6562DBB9" w14:textId="751D31D7" w:rsidR="00670F7B" w:rsidRDefault="00670F7B" w:rsidP="00732330">
      <w:pPr>
        <w:autoSpaceDE w:val="0"/>
        <w:autoSpaceDN w:val="0"/>
        <w:adjustRightInd w:val="0"/>
        <w:rPr>
          <w:szCs w:val="22"/>
        </w:rPr>
      </w:pPr>
      <w:r>
        <w:rPr>
          <w:rFonts w:ascii="Calibri" w:hAnsi="Calibri" w:cs="Calibri"/>
        </w:rPr>
        <w:t xml:space="preserve">Načrtovani objekti bodo priključeni na javni vodovod, javno kanalizacijo (mešan sistem), elektroenergetsko omrežje in </w:t>
      </w:r>
      <w:r w:rsidRPr="009B133E">
        <w:rPr>
          <w:szCs w:val="22"/>
        </w:rPr>
        <w:t>elektronsko komunikacijsko omrežje</w:t>
      </w:r>
      <w:r>
        <w:rPr>
          <w:szCs w:val="22"/>
        </w:rPr>
        <w:t xml:space="preserve">. Predvidena je izvedba dveh novih transformatorskih postaj. </w:t>
      </w:r>
    </w:p>
    <w:p w14:paraId="2F046141" w14:textId="77777777" w:rsidR="00CE3E5A" w:rsidRDefault="00CE3E5A" w:rsidP="00732330">
      <w:pPr>
        <w:autoSpaceDE w:val="0"/>
        <w:autoSpaceDN w:val="0"/>
        <w:adjustRightInd w:val="0"/>
        <w:rPr>
          <w:szCs w:val="22"/>
        </w:rPr>
      </w:pPr>
    </w:p>
    <w:p w14:paraId="14974DC1" w14:textId="77777777" w:rsidR="00CE3E5A" w:rsidRDefault="00CE3E5A" w:rsidP="00732330">
      <w:pPr>
        <w:autoSpaceDE w:val="0"/>
        <w:autoSpaceDN w:val="0"/>
        <w:adjustRightInd w:val="0"/>
        <w:rPr>
          <w:rFonts w:ascii="Calibri" w:hAnsi="Calibri" w:cs="Calibri"/>
        </w:rPr>
      </w:pPr>
    </w:p>
    <w:p w14:paraId="2A6918A0" w14:textId="34BE446C" w:rsidR="001C1B8A" w:rsidRPr="001C1B8A" w:rsidRDefault="00670F7B" w:rsidP="00732330">
      <w:pPr>
        <w:tabs>
          <w:tab w:val="num" w:pos="426"/>
        </w:tabs>
        <w:rPr>
          <w:rFonts w:cs="Calibri"/>
          <w:b/>
          <w:bCs/>
          <w:color w:val="0F243E" w:themeColor="text2" w:themeShade="80"/>
          <w:sz w:val="24"/>
          <w:szCs w:val="24"/>
        </w:rPr>
      </w:pPr>
      <w:r>
        <w:rPr>
          <w:rFonts w:cs="Calibri"/>
          <w:b/>
          <w:bCs/>
          <w:color w:val="0F243E" w:themeColor="text2" w:themeShade="80"/>
          <w:sz w:val="24"/>
          <w:szCs w:val="24"/>
        </w:rPr>
        <w:t>15</w:t>
      </w:r>
      <w:r w:rsidR="001C1B8A" w:rsidRPr="001C1B8A">
        <w:rPr>
          <w:rFonts w:cs="Calibri"/>
          <w:b/>
          <w:bCs/>
          <w:color w:val="0F243E" w:themeColor="text2" w:themeShade="80"/>
          <w:sz w:val="24"/>
          <w:szCs w:val="24"/>
        </w:rPr>
        <w:t xml:space="preserve">.3 </w:t>
      </w:r>
      <w:r w:rsidR="00661147">
        <w:rPr>
          <w:rFonts w:cs="Calibri"/>
          <w:b/>
          <w:bCs/>
          <w:color w:val="0F243E" w:themeColor="text2" w:themeShade="80"/>
          <w:sz w:val="24"/>
          <w:szCs w:val="24"/>
        </w:rPr>
        <w:tab/>
      </w:r>
      <w:r w:rsidR="001C1B8A" w:rsidRPr="001C1B8A">
        <w:rPr>
          <w:rFonts w:cs="Calibri"/>
          <w:b/>
          <w:bCs/>
          <w:color w:val="0F243E" w:themeColor="text2" w:themeShade="80"/>
          <w:sz w:val="24"/>
          <w:szCs w:val="24"/>
        </w:rPr>
        <w:t xml:space="preserve">UPOŠTEVANJE SPLOŠNIH SMERNIC NOSILCEV UREJANJA PROSTORA </w:t>
      </w:r>
    </w:p>
    <w:p w14:paraId="143DCEE4" w14:textId="77777777" w:rsidR="00732330" w:rsidRDefault="00732330" w:rsidP="001C1B8A">
      <w:pPr>
        <w:autoSpaceDE w:val="0"/>
        <w:autoSpaceDN w:val="0"/>
        <w:adjustRightInd w:val="0"/>
        <w:jc w:val="left"/>
        <w:rPr>
          <w:rFonts w:cstheme="minorHAnsi"/>
          <w:b/>
          <w:bCs/>
          <w:szCs w:val="22"/>
        </w:rPr>
      </w:pPr>
    </w:p>
    <w:p w14:paraId="1CE27F61" w14:textId="6D47D295" w:rsidR="001C1B8A" w:rsidRPr="00CA53FA" w:rsidRDefault="00670F7B" w:rsidP="001C1B8A">
      <w:pPr>
        <w:autoSpaceDE w:val="0"/>
        <w:autoSpaceDN w:val="0"/>
        <w:adjustRightInd w:val="0"/>
        <w:jc w:val="left"/>
        <w:rPr>
          <w:rFonts w:cstheme="minorHAnsi"/>
          <w:b/>
          <w:bCs/>
          <w:sz w:val="24"/>
          <w:szCs w:val="24"/>
        </w:rPr>
      </w:pPr>
      <w:r w:rsidRPr="00CA53FA">
        <w:rPr>
          <w:rFonts w:cstheme="minorHAnsi"/>
          <w:b/>
          <w:bCs/>
          <w:sz w:val="24"/>
          <w:szCs w:val="24"/>
        </w:rPr>
        <w:t>5</w:t>
      </w:r>
      <w:r w:rsidR="001C1B8A" w:rsidRPr="00CA53FA">
        <w:rPr>
          <w:rFonts w:cstheme="minorHAnsi"/>
          <w:b/>
          <w:bCs/>
          <w:sz w:val="24"/>
          <w:szCs w:val="24"/>
        </w:rPr>
        <w:t>.3.1</w:t>
      </w:r>
      <w:r w:rsidR="00732330" w:rsidRPr="00CA53FA">
        <w:rPr>
          <w:rFonts w:cstheme="minorHAnsi"/>
          <w:b/>
          <w:bCs/>
          <w:sz w:val="24"/>
          <w:szCs w:val="24"/>
        </w:rPr>
        <w:tab/>
      </w:r>
      <w:r w:rsidR="001C1B8A" w:rsidRPr="00CA53FA">
        <w:rPr>
          <w:rFonts w:cstheme="minorHAnsi"/>
          <w:b/>
          <w:bCs/>
          <w:sz w:val="24"/>
          <w:szCs w:val="24"/>
        </w:rPr>
        <w:t xml:space="preserve">Splošne smernice s področja usmerjanja poselitve </w:t>
      </w:r>
    </w:p>
    <w:p w14:paraId="06270093" w14:textId="77777777" w:rsidR="00732330" w:rsidRDefault="00732330" w:rsidP="001C1B8A">
      <w:pPr>
        <w:autoSpaceDE w:val="0"/>
        <w:autoSpaceDN w:val="0"/>
        <w:adjustRightInd w:val="0"/>
        <w:jc w:val="left"/>
        <w:rPr>
          <w:rFonts w:ascii="Arial" w:hAnsi="Arial" w:cs="Arial"/>
          <w:color w:val="000000"/>
          <w:sz w:val="20"/>
          <w:lang w:eastAsia="sl-SI"/>
        </w:rPr>
      </w:pPr>
    </w:p>
    <w:p w14:paraId="0AB4B23D" w14:textId="392D2C1B" w:rsidR="00CA53FA" w:rsidRPr="00CA53FA" w:rsidRDefault="001C1B8A" w:rsidP="00CA53FA">
      <w:pPr>
        <w:autoSpaceDE w:val="0"/>
        <w:autoSpaceDN w:val="0"/>
        <w:adjustRightInd w:val="0"/>
        <w:rPr>
          <w:rFonts w:ascii="Calibri" w:hAnsi="Calibri" w:cs="Calibri"/>
          <w:bCs/>
        </w:rPr>
      </w:pPr>
      <w:r w:rsidRPr="001C1B8A">
        <w:rPr>
          <w:rFonts w:ascii="Calibri" w:hAnsi="Calibri" w:cs="Calibri"/>
        </w:rPr>
        <w:t xml:space="preserve">Načrtovana gradnja predstavlja prenovo </w:t>
      </w:r>
      <w:r w:rsidR="00CE3E5A">
        <w:rPr>
          <w:rFonts w:ascii="Calibri" w:hAnsi="Calibri" w:cs="Calibri"/>
        </w:rPr>
        <w:t>degradiranega območja</w:t>
      </w:r>
      <w:r w:rsidR="00CA53FA">
        <w:rPr>
          <w:rFonts w:ascii="Calibri" w:hAnsi="Calibri" w:cs="Calibri"/>
        </w:rPr>
        <w:t>, kjer se</w:t>
      </w:r>
      <w:r w:rsidR="00CE3E5A">
        <w:rPr>
          <w:rFonts w:ascii="Calibri" w:hAnsi="Calibri" w:cs="Calibri"/>
        </w:rPr>
        <w:t xml:space="preserve"> </w:t>
      </w:r>
      <w:r w:rsidR="00CA53FA" w:rsidRPr="00CA53FA">
        <w:rPr>
          <w:rFonts w:ascii="Calibri" w:hAnsi="Calibri" w:cs="Calibri"/>
          <w:bCs/>
        </w:rPr>
        <w:t>nahajajo objekti nekdanje betonarne, ki so večinoma namenjeni skladiščenju. Nekateri objekti so bili porušeni in vidni so le temelji. Ob Poti na Tojnice se nahaja transformatorska postaja. Največja hala je pred nedavnim pogorela in je bila odstranjena.</w:t>
      </w:r>
      <w:r w:rsidR="00CA53FA">
        <w:rPr>
          <w:rFonts w:ascii="Calibri" w:hAnsi="Calibri" w:cs="Calibri"/>
          <w:bCs/>
        </w:rPr>
        <w:t xml:space="preserve"> Naknadno so bili postavljeni začasni šotori.</w:t>
      </w:r>
    </w:p>
    <w:p w14:paraId="5A7FEF85" w14:textId="512681EF" w:rsidR="00CE3E5A" w:rsidRDefault="00CE3E5A" w:rsidP="00732330">
      <w:pPr>
        <w:autoSpaceDE w:val="0"/>
        <w:autoSpaceDN w:val="0"/>
        <w:adjustRightInd w:val="0"/>
        <w:rPr>
          <w:rFonts w:ascii="Calibri" w:hAnsi="Calibri" w:cs="Calibri"/>
        </w:rPr>
      </w:pPr>
    </w:p>
    <w:p w14:paraId="56657C62" w14:textId="2256B35F" w:rsidR="0094654D" w:rsidRDefault="001C1B8A" w:rsidP="00693E4C">
      <w:pPr>
        <w:rPr>
          <w:rFonts w:ascii="Calibri" w:hAnsi="Calibri" w:cs="Calibri"/>
        </w:rPr>
      </w:pPr>
      <w:r w:rsidRPr="001C1B8A">
        <w:rPr>
          <w:rFonts w:ascii="Calibri" w:hAnsi="Calibri" w:cs="Calibri"/>
        </w:rPr>
        <w:t>Lokacija je zaradi dobre dostopnosti</w:t>
      </w:r>
      <w:r w:rsidR="00CA53FA">
        <w:rPr>
          <w:rFonts w:ascii="Calibri" w:hAnsi="Calibri" w:cs="Calibri"/>
        </w:rPr>
        <w:t xml:space="preserve">, </w:t>
      </w:r>
      <w:r w:rsidR="0094654D">
        <w:rPr>
          <w:rFonts w:ascii="Calibri" w:hAnsi="Calibri" w:cs="Calibri"/>
        </w:rPr>
        <w:t>bližin</w:t>
      </w:r>
      <w:r w:rsidR="00CA53FA">
        <w:rPr>
          <w:rFonts w:ascii="Calibri" w:hAnsi="Calibri" w:cs="Calibri"/>
        </w:rPr>
        <w:t>e</w:t>
      </w:r>
      <w:r w:rsidR="0094654D">
        <w:rPr>
          <w:rFonts w:ascii="Calibri" w:hAnsi="Calibri" w:cs="Calibri"/>
        </w:rPr>
        <w:t xml:space="preserve"> </w:t>
      </w:r>
      <w:r w:rsidR="00CA53FA">
        <w:rPr>
          <w:rFonts w:ascii="Calibri" w:hAnsi="Calibri" w:cs="Calibri"/>
        </w:rPr>
        <w:t>avtoceste,</w:t>
      </w:r>
      <w:r w:rsidR="0094654D">
        <w:rPr>
          <w:rFonts w:ascii="Calibri" w:hAnsi="Calibri" w:cs="Calibri"/>
        </w:rPr>
        <w:t xml:space="preserve"> oddaljenosti od stanovanjskih objektov, </w:t>
      </w:r>
      <w:r w:rsidR="00CA53FA">
        <w:rPr>
          <w:rFonts w:ascii="Calibri" w:hAnsi="Calibri" w:cs="Calibri"/>
        </w:rPr>
        <w:t>kompatibilnih dejavnosti v neposredni bližini i</w:t>
      </w:r>
      <w:r w:rsidRPr="001C1B8A">
        <w:rPr>
          <w:rFonts w:ascii="Calibri" w:hAnsi="Calibri" w:cs="Calibri"/>
        </w:rPr>
        <w:t xml:space="preserve">n infrastrukturne opremljenosti širšega območja zanimiva </w:t>
      </w:r>
      <w:r w:rsidR="0094654D">
        <w:rPr>
          <w:rFonts w:ascii="Calibri" w:hAnsi="Calibri" w:cs="Calibri"/>
        </w:rPr>
        <w:t>za ureditev</w:t>
      </w:r>
      <w:r w:rsidR="00CA53FA">
        <w:rPr>
          <w:rFonts w:ascii="Calibri" w:hAnsi="Calibri" w:cs="Calibri"/>
        </w:rPr>
        <w:t xml:space="preserve"> </w:t>
      </w:r>
      <w:r w:rsidR="0094654D">
        <w:rPr>
          <w:rFonts w:ascii="Calibri" w:hAnsi="Calibri" w:cs="Calibri"/>
        </w:rPr>
        <w:t>- širitev industrijske cone.</w:t>
      </w:r>
    </w:p>
    <w:p w14:paraId="2A734D5C" w14:textId="16899DB9" w:rsidR="001C1B8A" w:rsidRPr="001C1B8A" w:rsidRDefault="001C1B8A" w:rsidP="00732330">
      <w:pPr>
        <w:autoSpaceDE w:val="0"/>
        <w:autoSpaceDN w:val="0"/>
        <w:adjustRightInd w:val="0"/>
        <w:rPr>
          <w:rFonts w:ascii="Calibri" w:hAnsi="Calibri" w:cs="Calibri"/>
        </w:rPr>
      </w:pPr>
    </w:p>
    <w:p w14:paraId="09EBB5C7" w14:textId="2B73A339" w:rsidR="001C1B8A" w:rsidRDefault="001C1B8A" w:rsidP="00732330">
      <w:pPr>
        <w:tabs>
          <w:tab w:val="num" w:pos="426"/>
        </w:tabs>
        <w:rPr>
          <w:rFonts w:ascii="Calibri" w:hAnsi="Calibri" w:cs="Calibri"/>
        </w:rPr>
      </w:pPr>
      <w:r w:rsidRPr="00693E4C">
        <w:rPr>
          <w:rFonts w:ascii="Calibri" w:hAnsi="Calibri" w:cs="Calibri"/>
        </w:rPr>
        <w:t>Z n</w:t>
      </w:r>
      <w:r w:rsidR="0094654D">
        <w:rPr>
          <w:rFonts w:ascii="Calibri" w:hAnsi="Calibri" w:cs="Calibri"/>
        </w:rPr>
        <w:t>ačrtovano gradnjo</w:t>
      </w:r>
      <w:r w:rsidRPr="00693E4C">
        <w:rPr>
          <w:rFonts w:ascii="Calibri" w:hAnsi="Calibri" w:cs="Calibri"/>
        </w:rPr>
        <w:t xml:space="preserve"> bo predmetno zemljišče pridobilo kakovostno urbano podobo s primerno </w:t>
      </w:r>
      <w:r w:rsidR="006F4A28">
        <w:rPr>
          <w:rFonts w:ascii="Calibri" w:hAnsi="Calibri" w:cs="Calibri"/>
        </w:rPr>
        <w:t>prometn</w:t>
      </w:r>
      <w:r w:rsidR="00CA53FA">
        <w:rPr>
          <w:rFonts w:ascii="Calibri" w:hAnsi="Calibri" w:cs="Calibri"/>
        </w:rPr>
        <w:t>o</w:t>
      </w:r>
      <w:r w:rsidR="006F4A28">
        <w:rPr>
          <w:rFonts w:ascii="Calibri" w:hAnsi="Calibri" w:cs="Calibri"/>
        </w:rPr>
        <w:t xml:space="preserve"> navezav</w:t>
      </w:r>
      <w:r w:rsidR="00CA53FA">
        <w:rPr>
          <w:rFonts w:ascii="Calibri" w:hAnsi="Calibri" w:cs="Calibri"/>
        </w:rPr>
        <w:t xml:space="preserve">o, </w:t>
      </w:r>
      <w:r w:rsidR="00CA53FA" w:rsidRPr="00693E4C">
        <w:rPr>
          <w:rFonts w:ascii="Calibri" w:hAnsi="Calibri" w:cs="Calibri"/>
        </w:rPr>
        <w:t>urejen</w:t>
      </w:r>
      <w:r w:rsidR="00CA53FA">
        <w:rPr>
          <w:rFonts w:ascii="Calibri" w:hAnsi="Calibri" w:cs="Calibri"/>
        </w:rPr>
        <w:t>imi</w:t>
      </w:r>
      <w:r w:rsidR="00CA53FA" w:rsidRPr="00693E4C">
        <w:rPr>
          <w:rFonts w:ascii="Calibri" w:hAnsi="Calibri" w:cs="Calibri"/>
        </w:rPr>
        <w:t xml:space="preserve"> </w:t>
      </w:r>
      <w:r w:rsidRPr="00693E4C">
        <w:rPr>
          <w:rFonts w:ascii="Calibri" w:hAnsi="Calibri" w:cs="Calibri"/>
        </w:rPr>
        <w:t xml:space="preserve">zunanjimi </w:t>
      </w:r>
      <w:r w:rsidR="00CA53FA">
        <w:rPr>
          <w:rFonts w:ascii="Calibri" w:hAnsi="Calibri" w:cs="Calibri"/>
        </w:rPr>
        <w:t>in parkirnimi</w:t>
      </w:r>
      <w:r w:rsidR="00CA53FA" w:rsidRPr="00693E4C">
        <w:rPr>
          <w:rFonts w:ascii="Calibri" w:hAnsi="Calibri" w:cs="Calibri"/>
        </w:rPr>
        <w:t xml:space="preserve"> </w:t>
      </w:r>
      <w:r w:rsidRPr="00693E4C">
        <w:rPr>
          <w:rFonts w:ascii="Calibri" w:hAnsi="Calibri" w:cs="Calibri"/>
        </w:rPr>
        <w:t xml:space="preserve">površinami </w:t>
      </w:r>
      <w:r w:rsidR="00CA53FA">
        <w:rPr>
          <w:rFonts w:ascii="Calibri" w:hAnsi="Calibri" w:cs="Calibri"/>
        </w:rPr>
        <w:t>ter</w:t>
      </w:r>
      <w:r w:rsidRPr="00693E4C">
        <w:rPr>
          <w:rFonts w:ascii="Calibri" w:hAnsi="Calibri" w:cs="Calibri"/>
        </w:rPr>
        <w:t xml:space="preserve"> </w:t>
      </w:r>
      <w:r w:rsidR="0094654D">
        <w:rPr>
          <w:rFonts w:ascii="Calibri" w:hAnsi="Calibri" w:cs="Calibri"/>
        </w:rPr>
        <w:t>sodobno</w:t>
      </w:r>
      <w:r w:rsidR="006F4A28">
        <w:rPr>
          <w:rFonts w:ascii="Calibri" w:hAnsi="Calibri" w:cs="Calibri"/>
        </w:rPr>
        <w:t xml:space="preserve"> oblikovanimi industrijskimi stavbami v zelenju.</w:t>
      </w:r>
    </w:p>
    <w:p w14:paraId="2DFFFAEC" w14:textId="77777777" w:rsidR="0002379B" w:rsidRDefault="0002379B" w:rsidP="001C1B8A">
      <w:pPr>
        <w:autoSpaceDE w:val="0"/>
        <w:autoSpaceDN w:val="0"/>
        <w:adjustRightInd w:val="0"/>
        <w:jc w:val="left"/>
        <w:rPr>
          <w:rFonts w:ascii="Arial" w:hAnsi="Arial" w:cs="Arial"/>
          <w:color w:val="000000"/>
          <w:sz w:val="20"/>
          <w:lang w:eastAsia="sl-SI"/>
        </w:rPr>
      </w:pPr>
    </w:p>
    <w:p w14:paraId="67BC384D" w14:textId="5CB97615" w:rsidR="001C1B8A" w:rsidRPr="00CA53FA" w:rsidRDefault="00B814AD" w:rsidP="001C1B8A">
      <w:pPr>
        <w:autoSpaceDE w:val="0"/>
        <w:autoSpaceDN w:val="0"/>
        <w:adjustRightInd w:val="0"/>
        <w:jc w:val="left"/>
        <w:rPr>
          <w:rFonts w:cstheme="minorHAnsi"/>
          <w:b/>
          <w:bCs/>
          <w:sz w:val="24"/>
          <w:szCs w:val="24"/>
        </w:rPr>
      </w:pPr>
      <w:r w:rsidRPr="00CA53FA">
        <w:rPr>
          <w:rFonts w:cstheme="minorHAnsi"/>
          <w:b/>
          <w:bCs/>
          <w:sz w:val="24"/>
          <w:szCs w:val="24"/>
        </w:rPr>
        <w:t>5</w:t>
      </w:r>
      <w:r w:rsidR="001C1B8A" w:rsidRPr="00CA53FA">
        <w:rPr>
          <w:rFonts w:cstheme="minorHAnsi"/>
          <w:b/>
          <w:bCs/>
          <w:sz w:val="24"/>
          <w:szCs w:val="24"/>
        </w:rPr>
        <w:t>.3.2</w:t>
      </w:r>
      <w:r w:rsidR="00693E4C" w:rsidRPr="00CA53FA">
        <w:rPr>
          <w:rFonts w:cstheme="minorHAnsi"/>
          <w:b/>
          <w:bCs/>
          <w:sz w:val="24"/>
          <w:szCs w:val="24"/>
        </w:rPr>
        <w:tab/>
      </w:r>
      <w:r w:rsidR="001C1B8A" w:rsidRPr="00CA53FA">
        <w:rPr>
          <w:rFonts w:cstheme="minorHAnsi"/>
          <w:b/>
          <w:bCs/>
          <w:sz w:val="24"/>
          <w:szCs w:val="24"/>
        </w:rPr>
        <w:t xml:space="preserve">Splošne smernice s področja trajnostne mobilnosti </w:t>
      </w:r>
    </w:p>
    <w:p w14:paraId="51FDBA37" w14:textId="77777777" w:rsidR="00732330" w:rsidRPr="00693E4C" w:rsidRDefault="00732330" w:rsidP="00693E4C">
      <w:pPr>
        <w:tabs>
          <w:tab w:val="num" w:pos="426"/>
        </w:tabs>
        <w:rPr>
          <w:rFonts w:ascii="Calibri" w:hAnsi="Calibri" w:cs="Calibri"/>
        </w:rPr>
      </w:pPr>
    </w:p>
    <w:p w14:paraId="60941440" w14:textId="5860D16B" w:rsidR="00CA53FA" w:rsidRPr="00CA53FA" w:rsidRDefault="00CA53FA" w:rsidP="00CA53FA">
      <w:pPr>
        <w:tabs>
          <w:tab w:val="num" w:pos="426"/>
        </w:tabs>
        <w:rPr>
          <w:rFonts w:ascii="Calibri" w:hAnsi="Calibri" w:cs="Calibri"/>
        </w:rPr>
      </w:pPr>
      <w:r w:rsidRPr="00CA53FA">
        <w:rPr>
          <w:rFonts w:ascii="Calibri" w:hAnsi="Calibri" w:cs="Calibri"/>
        </w:rPr>
        <w:t xml:space="preserve">Območje OPPN je dostopno preko predvidenega priključka z </w:t>
      </w:r>
      <w:r w:rsidR="00A7532C">
        <w:rPr>
          <w:rFonts w:ascii="Calibri" w:hAnsi="Calibri" w:cs="Calibri"/>
        </w:rPr>
        <w:t>rekonstruirane</w:t>
      </w:r>
      <w:r w:rsidRPr="00CA53FA">
        <w:rPr>
          <w:rFonts w:ascii="Calibri" w:hAnsi="Calibri" w:cs="Calibri"/>
        </w:rPr>
        <w:t xml:space="preserve"> ceste Pot na Tojnice (LZ 466091). </w:t>
      </w:r>
    </w:p>
    <w:p w14:paraId="5C5AEA20" w14:textId="166BEE38" w:rsidR="00CA53FA" w:rsidRPr="00CA53FA" w:rsidRDefault="00CA53FA" w:rsidP="00A7532C">
      <w:pPr>
        <w:tabs>
          <w:tab w:val="num" w:pos="426"/>
        </w:tabs>
        <w:rPr>
          <w:rFonts w:ascii="Calibri" w:hAnsi="Calibri" w:cs="Calibri"/>
        </w:rPr>
      </w:pPr>
      <w:r w:rsidRPr="00CA53FA">
        <w:rPr>
          <w:rFonts w:ascii="Calibri" w:hAnsi="Calibri" w:cs="Calibri"/>
        </w:rPr>
        <w:t>Preko lokalne ceste Sinja Gorica–Bevke I (LC 468061) se navezuje na Ljubljansko cesto, preko novo predvidenega mostu čez Ljubljanico in Ceste k opekarni (JP966601) pa</w:t>
      </w:r>
      <w:r>
        <w:rPr>
          <w:rFonts w:ascii="Calibri" w:hAnsi="Calibri" w:cs="Calibri"/>
        </w:rPr>
        <w:t xml:space="preserve"> se bo navezovalo</w:t>
      </w:r>
      <w:r w:rsidRPr="00CA53FA">
        <w:rPr>
          <w:rFonts w:ascii="Calibri" w:hAnsi="Calibri" w:cs="Calibri"/>
        </w:rPr>
        <w:t xml:space="preserve"> na Verd</w:t>
      </w:r>
      <w:r>
        <w:rPr>
          <w:rFonts w:ascii="Calibri" w:hAnsi="Calibri" w:cs="Calibri"/>
        </w:rPr>
        <w:t xml:space="preserve"> in </w:t>
      </w:r>
      <w:r w:rsidR="00A7532C" w:rsidRPr="00CA53FA">
        <w:rPr>
          <w:rFonts w:ascii="Calibri" w:hAnsi="Calibri" w:cs="Calibri"/>
        </w:rPr>
        <w:t>avtocest</w:t>
      </w:r>
      <w:r w:rsidR="00A7532C">
        <w:rPr>
          <w:rFonts w:ascii="Calibri" w:hAnsi="Calibri" w:cs="Calibri"/>
        </w:rPr>
        <w:t>o</w:t>
      </w:r>
      <w:r w:rsidR="00A7532C" w:rsidRPr="00CA53FA">
        <w:rPr>
          <w:rFonts w:ascii="Calibri" w:hAnsi="Calibri" w:cs="Calibri"/>
        </w:rPr>
        <w:t xml:space="preserve"> A1, odsek 0652 Brezovica – Vrhnika</w:t>
      </w:r>
      <w:r w:rsidR="00A7532C">
        <w:rPr>
          <w:rFonts w:ascii="Calibri" w:hAnsi="Calibri" w:cs="Calibri"/>
        </w:rPr>
        <w:t>, ki poteka po zahodni strani obravnavanega območja.</w:t>
      </w:r>
    </w:p>
    <w:p w14:paraId="30F418E2" w14:textId="77777777" w:rsidR="006F4A28" w:rsidRDefault="006F4A28" w:rsidP="00693E4C">
      <w:pPr>
        <w:tabs>
          <w:tab w:val="num" w:pos="426"/>
        </w:tabs>
        <w:rPr>
          <w:rFonts w:ascii="Calibri" w:hAnsi="Calibri" w:cs="Calibri"/>
        </w:rPr>
      </w:pPr>
    </w:p>
    <w:p w14:paraId="3EA98B1D" w14:textId="4619D1DC" w:rsidR="00B16465" w:rsidRDefault="00B16465" w:rsidP="00B16465">
      <w:pPr>
        <w:rPr>
          <w:rFonts w:ascii="Calibri" w:hAnsi="Calibri" w:cs="Calibri"/>
        </w:rPr>
      </w:pPr>
      <w:r>
        <w:rPr>
          <w:rFonts w:ascii="Calibri" w:hAnsi="Calibri" w:cs="Calibri"/>
        </w:rPr>
        <w:t>Zaposleni lahko na delavno mesto prihajajo peš, s kolesom</w:t>
      </w:r>
      <w:r w:rsidR="00A7532C">
        <w:rPr>
          <w:rFonts w:ascii="Calibri" w:hAnsi="Calibri" w:cs="Calibri"/>
        </w:rPr>
        <w:t xml:space="preserve"> in</w:t>
      </w:r>
      <w:r>
        <w:rPr>
          <w:rFonts w:ascii="Calibri" w:hAnsi="Calibri" w:cs="Calibri"/>
        </w:rPr>
        <w:t xml:space="preserve"> osebnim vozilom</w:t>
      </w:r>
      <w:r w:rsidR="00A7532C">
        <w:rPr>
          <w:rFonts w:ascii="Calibri" w:hAnsi="Calibri" w:cs="Calibri"/>
        </w:rPr>
        <w:t>.</w:t>
      </w:r>
    </w:p>
    <w:p w14:paraId="741E720A" w14:textId="77777777" w:rsidR="00A7532C" w:rsidRDefault="00A7532C" w:rsidP="00A7532C">
      <w:pPr>
        <w:rPr>
          <w:rFonts w:ascii="Calibri" w:hAnsi="Calibri" w:cs="Calibri"/>
        </w:rPr>
      </w:pPr>
      <w:r>
        <w:rPr>
          <w:rFonts w:ascii="Calibri" w:hAnsi="Calibri" w:cs="Calibri"/>
        </w:rPr>
        <w:t>V bližini obravnavanega območja ne poteka nobena linija javnega avtobusnega prometa.</w:t>
      </w:r>
    </w:p>
    <w:p w14:paraId="0F2D9C73" w14:textId="77777777" w:rsidR="00B16465" w:rsidRDefault="00B16465" w:rsidP="00B16465">
      <w:pPr>
        <w:rPr>
          <w:rFonts w:ascii="Calibri" w:hAnsi="Calibri" w:cs="Calibri"/>
        </w:rPr>
      </w:pPr>
    </w:p>
    <w:p w14:paraId="7E43B37B" w14:textId="60D2CE09" w:rsidR="00B16465" w:rsidRPr="009B133E" w:rsidRDefault="004829A0" w:rsidP="00B16465">
      <w:pPr>
        <w:rPr>
          <w:szCs w:val="22"/>
        </w:rPr>
      </w:pPr>
      <w:r>
        <w:rPr>
          <w:rFonts w:ascii="Calibri" w:hAnsi="Calibri" w:cs="Calibri"/>
        </w:rPr>
        <w:t xml:space="preserve">Vzdolž </w:t>
      </w:r>
      <w:r w:rsidR="00A7532C" w:rsidRPr="00CA53FA">
        <w:rPr>
          <w:rFonts w:ascii="Calibri" w:hAnsi="Calibri" w:cs="Calibri"/>
        </w:rPr>
        <w:t xml:space="preserve">ceste Pot na Tojnice </w:t>
      </w:r>
      <w:r>
        <w:rPr>
          <w:rFonts w:ascii="Calibri" w:hAnsi="Calibri" w:cs="Calibri"/>
        </w:rPr>
        <w:t xml:space="preserve">je </w:t>
      </w:r>
      <w:r w:rsidR="00B16465">
        <w:rPr>
          <w:rFonts w:ascii="Calibri" w:hAnsi="Calibri" w:cs="Calibri"/>
        </w:rPr>
        <w:t>v sklopu rekonstrukcije predviden enostra</w:t>
      </w:r>
      <w:r>
        <w:rPr>
          <w:rFonts w:ascii="Calibri" w:hAnsi="Calibri" w:cs="Calibri"/>
        </w:rPr>
        <w:t xml:space="preserve">nski </w:t>
      </w:r>
      <w:r w:rsidR="00A7532C" w:rsidRPr="00786A90">
        <w:rPr>
          <w:rFonts w:ascii="Calibri" w:hAnsi="Calibri" w:cs="Calibri"/>
        </w:rPr>
        <w:t>hodnik za pešce</w:t>
      </w:r>
      <w:r w:rsidRPr="00786A90">
        <w:rPr>
          <w:rFonts w:ascii="Calibri" w:hAnsi="Calibri" w:cs="Calibri"/>
        </w:rPr>
        <w:t>, ki</w:t>
      </w:r>
      <w:r>
        <w:rPr>
          <w:rFonts w:ascii="Calibri" w:hAnsi="Calibri" w:cs="Calibri"/>
        </w:rPr>
        <w:t xml:space="preserve"> </w:t>
      </w:r>
      <w:r w:rsidR="00B16465">
        <w:rPr>
          <w:szCs w:val="22"/>
        </w:rPr>
        <w:t>se bo navezal</w:t>
      </w:r>
      <w:r w:rsidR="00B16465" w:rsidRPr="009B133E">
        <w:rPr>
          <w:szCs w:val="22"/>
        </w:rPr>
        <w:t xml:space="preserve"> na hodnik za pešce, ki poteka vzdolž</w:t>
      </w:r>
      <w:r w:rsidR="00A7532C" w:rsidRPr="00A7532C">
        <w:rPr>
          <w:rFonts w:ascii="Calibri" w:hAnsi="Calibri" w:cs="Calibri"/>
        </w:rPr>
        <w:t xml:space="preserve"> </w:t>
      </w:r>
      <w:r w:rsidR="00A7532C" w:rsidRPr="00CA53FA">
        <w:rPr>
          <w:rFonts w:ascii="Calibri" w:hAnsi="Calibri" w:cs="Calibri"/>
        </w:rPr>
        <w:t>ceste Sinja Gorica–Bevke I</w:t>
      </w:r>
      <w:r w:rsidR="00A7532C">
        <w:rPr>
          <w:rFonts w:ascii="Calibri" w:hAnsi="Calibri" w:cs="Calibri"/>
        </w:rPr>
        <w:t>.</w:t>
      </w:r>
    </w:p>
    <w:p w14:paraId="0259D4E0" w14:textId="06497D15" w:rsidR="004829A0" w:rsidRDefault="004829A0" w:rsidP="00B16465">
      <w:pPr>
        <w:tabs>
          <w:tab w:val="num" w:pos="426"/>
        </w:tabs>
        <w:rPr>
          <w:rFonts w:ascii="Calibri" w:hAnsi="Calibri" w:cs="Calibri"/>
        </w:rPr>
      </w:pPr>
    </w:p>
    <w:p w14:paraId="048E48FD" w14:textId="4317C098" w:rsidR="00B16465" w:rsidRPr="009B133E" w:rsidRDefault="00B16465" w:rsidP="00B16465">
      <w:pPr>
        <w:rPr>
          <w:szCs w:val="22"/>
        </w:rPr>
      </w:pPr>
      <w:r w:rsidRPr="009B133E">
        <w:rPr>
          <w:szCs w:val="22"/>
        </w:rPr>
        <w:t xml:space="preserve">Na območju OPPN </w:t>
      </w:r>
      <w:r w:rsidR="00A7532C">
        <w:rPr>
          <w:szCs w:val="22"/>
        </w:rPr>
        <w:t>je načrtovana nova dostopna cesta. L</w:t>
      </w:r>
      <w:r w:rsidRPr="009B133E">
        <w:rPr>
          <w:szCs w:val="22"/>
        </w:rPr>
        <w:t>očen</w:t>
      </w:r>
      <w:r w:rsidR="00A7532C">
        <w:rPr>
          <w:szCs w:val="22"/>
        </w:rPr>
        <w:t>e</w:t>
      </w:r>
      <w:r w:rsidRPr="009B133E">
        <w:rPr>
          <w:szCs w:val="22"/>
        </w:rPr>
        <w:t xml:space="preserve"> površin</w:t>
      </w:r>
      <w:r w:rsidR="00A7532C">
        <w:rPr>
          <w:szCs w:val="22"/>
        </w:rPr>
        <w:t>e</w:t>
      </w:r>
      <w:r w:rsidRPr="009B133E">
        <w:rPr>
          <w:szCs w:val="22"/>
        </w:rPr>
        <w:t xml:space="preserve"> za </w:t>
      </w:r>
      <w:r w:rsidR="00A7532C">
        <w:rPr>
          <w:szCs w:val="22"/>
        </w:rPr>
        <w:t>pešce in kolesarje niso predvidene.</w:t>
      </w:r>
    </w:p>
    <w:p w14:paraId="2CF9933D" w14:textId="77777777" w:rsidR="00B16465" w:rsidRDefault="00B16465" w:rsidP="00693E4C">
      <w:pPr>
        <w:autoSpaceDE w:val="0"/>
        <w:autoSpaceDN w:val="0"/>
        <w:adjustRightInd w:val="0"/>
        <w:rPr>
          <w:rFonts w:ascii="Calibri" w:hAnsi="Calibri" w:cs="Calibri"/>
        </w:rPr>
      </w:pPr>
    </w:p>
    <w:p w14:paraId="0976BCEA" w14:textId="77777777" w:rsidR="00A7532C" w:rsidRDefault="00693E4C" w:rsidP="00693E4C">
      <w:pPr>
        <w:autoSpaceDE w:val="0"/>
        <w:autoSpaceDN w:val="0"/>
        <w:adjustRightInd w:val="0"/>
        <w:rPr>
          <w:rFonts w:ascii="Calibri" w:hAnsi="Calibri" w:cs="Calibri"/>
        </w:rPr>
      </w:pPr>
      <w:r>
        <w:rPr>
          <w:rFonts w:ascii="Calibri" w:hAnsi="Calibri" w:cs="Calibri"/>
        </w:rPr>
        <w:t xml:space="preserve">Parkiranje za potrebe </w:t>
      </w:r>
      <w:r w:rsidR="00A7532C">
        <w:rPr>
          <w:rFonts w:ascii="Calibri" w:hAnsi="Calibri" w:cs="Calibri"/>
        </w:rPr>
        <w:t xml:space="preserve">zaposlenih in obiskovalcev </w:t>
      </w:r>
      <w:r>
        <w:rPr>
          <w:rFonts w:ascii="Calibri" w:hAnsi="Calibri" w:cs="Calibri"/>
        </w:rPr>
        <w:t xml:space="preserve">bo </w:t>
      </w:r>
      <w:r w:rsidR="00B16465">
        <w:rPr>
          <w:rFonts w:ascii="Calibri" w:hAnsi="Calibri" w:cs="Calibri"/>
        </w:rPr>
        <w:t>urejeno na nivoju terena</w:t>
      </w:r>
      <w:r w:rsidR="00A7532C">
        <w:rPr>
          <w:rFonts w:ascii="Calibri" w:hAnsi="Calibri" w:cs="Calibri"/>
        </w:rPr>
        <w:t>.</w:t>
      </w:r>
    </w:p>
    <w:p w14:paraId="7076C43F" w14:textId="2A9C4D2F" w:rsidR="007C57EB" w:rsidRPr="005F4F1D" w:rsidRDefault="003B4903" w:rsidP="007C57EB">
      <w:pPr>
        <w:autoSpaceDE w:val="0"/>
        <w:autoSpaceDN w:val="0"/>
        <w:adjustRightInd w:val="0"/>
        <w:rPr>
          <w:rFonts w:cs="Arial"/>
          <w:color w:val="EE0000"/>
          <w:szCs w:val="22"/>
          <w:u w:val="single"/>
        </w:rPr>
      </w:pPr>
      <w:r>
        <w:rPr>
          <w:rFonts w:ascii="Calibri" w:hAnsi="Calibri" w:cs="Calibri"/>
        </w:rPr>
        <w:t xml:space="preserve">Zagotovljeno bo </w:t>
      </w:r>
      <w:r w:rsidRPr="001C1B8A">
        <w:rPr>
          <w:rFonts w:ascii="Calibri" w:hAnsi="Calibri" w:cs="Calibri"/>
        </w:rPr>
        <w:t>zadostn</w:t>
      </w:r>
      <w:r>
        <w:rPr>
          <w:rFonts w:ascii="Calibri" w:hAnsi="Calibri" w:cs="Calibri"/>
        </w:rPr>
        <w:t>o</w:t>
      </w:r>
      <w:r w:rsidRPr="001C1B8A">
        <w:rPr>
          <w:rFonts w:ascii="Calibri" w:hAnsi="Calibri" w:cs="Calibri"/>
        </w:rPr>
        <w:t xml:space="preserve"> število parkirnih mest </w:t>
      </w:r>
      <w:r w:rsidR="004829A0">
        <w:rPr>
          <w:rFonts w:ascii="Calibri" w:hAnsi="Calibri" w:cs="Calibri"/>
        </w:rPr>
        <w:t xml:space="preserve">za osebna vozila, </w:t>
      </w:r>
      <w:r w:rsidR="007C57EB">
        <w:rPr>
          <w:rFonts w:ascii="Calibri" w:hAnsi="Calibri" w:cs="Calibri"/>
        </w:rPr>
        <w:t xml:space="preserve">za osebna vozila rezervirana za funkcionalno ovirane osebe, </w:t>
      </w:r>
      <w:r w:rsidR="004829A0">
        <w:rPr>
          <w:rFonts w:ascii="Calibri" w:hAnsi="Calibri" w:cs="Calibri"/>
        </w:rPr>
        <w:t xml:space="preserve">enosledna vozila in </w:t>
      </w:r>
      <w:r w:rsidRPr="001C1B8A">
        <w:rPr>
          <w:rFonts w:ascii="Calibri" w:hAnsi="Calibri" w:cs="Calibri"/>
        </w:rPr>
        <w:t>kolesa</w:t>
      </w:r>
      <w:r>
        <w:rPr>
          <w:rFonts w:ascii="Calibri" w:hAnsi="Calibri" w:cs="Calibri"/>
        </w:rPr>
        <w:t>.</w:t>
      </w:r>
      <w:r w:rsidR="007C57EB">
        <w:rPr>
          <w:rFonts w:ascii="Calibri" w:hAnsi="Calibri" w:cs="Calibri"/>
        </w:rPr>
        <w:t xml:space="preserve"> </w:t>
      </w:r>
    </w:p>
    <w:p w14:paraId="64F4D4B3" w14:textId="77777777" w:rsidR="00A7532C" w:rsidRDefault="00A7532C" w:rsidP="00B16465">
      <w:pPr>
        <w:rPr>
          <w:szCs w:val="22"/>
        </w:rPr>
      </w:pPr>
      <w:bookmarkStart w:id="836" w:name="_Hlk73005562"/>
    </w:p>
    <w:bookmarkEnd w:id="836"/>
    <w:p w14:paraId="0ACADBEE" w14:textId="77777777" w:rsidR="007C57EB" w:rsidRDefault="007C57EB" w:rsidP="00D53C54">
      <w:pPr>
        <w:autoSpaceDE w:val="0"/>
        <w:autoSpaceDN w:val="0"/>
        <w:adjustRightInd w:val="0"/>
        <w:rPr>
          <w:rFonts w:cs="Arial"/>
          <w:szCs w:val="22"/>
        </w:rPr>
      </w:pPr>
      <w:r w:rsidRPr="005113BD">
        <w:rPr>
          <w:rFonts w:cs="Arial"/>
          <w:szCs w:val="22"/>
        </w:rPr>
        <w:t>V primeru skupnega parkirišča za objekte z različnimi dejavnostmi je treba upoštevati največje potrebe po istočasnem parkiranju.</w:t>
      </w:r>
    </w:p>
    <w:p w14:paraId="4D0F5324" w14:textId="77777777" w:rsidR="007C57EB" w:rsidRDefault="007C57EB" w:rsidP="00D53C54">
      <w:pPr>
        <w:autoSpaceDE w:val="0"/>
        <w:autoSpaceDN w:val="0"/>
        <w:adjustRightInd w:val="0"/>
        <w:rPr>
          <w:rFonts w:cs="Arial"/>
          <w:szCs w:val="22"/>
        </w:rPr>
      </w:pPr>
    </w:p>
    <w:p w14:paraId="56CCA544" w14:textId="1DE0D739" w:rsidR="00D53C54" w:rsidRPr="007C57EB" w:rsidRDefault="007C57EB" w:rsidP="00D53C54">
      <w:pPr>
        <w:autoSpaceDE w:val="0"/>
        <w:autoSpaceDN w:val="0"/>
        <w:adjustRightInd w:val="0"/>
        <w:rPr>
          <w:rFonts w:cs="Arial"/>
          <w:szCs w:val="22"/>
        </w:rPr>
      </w:pPr>
      <w:r w:rsidRPr="007C57EB">
        <w:rPr>
          <w:rFonts w:cs="Arial"/>
          <w:szCs w:val="22"/>
        </w:rPr>
        <w:t>Na parkiri</w:t>
      </w:r>
      <w:r w:rsidRPr="007C57EB">
        <w:rPr>
          <w:rFonts w:cs="Arial" w:hint="eastAsia"/>
          <w:szCs w:val="22"/>
        </w:rPr>
        <w:t>šč</w:t>
      </w:r>
      <w:r w:rsidRPr="007C57EB">
        <w:rPr>
          <w:rFonts w:cs="Arial"/>
          <w:szCs w:val="22"/>
        </w:rPr>
        <w:t>ih je priporočljiva umestitev PM s polnilnicami za elektri</w:t>
      </w:r>
      <w:r w:rsidRPr="007C57EB">
        <w:rPr>
          <w:rFonts w:cs="Arial" w:hint="eastAsia"/>
          <w:szCs w:val="22"/>
        </w:rPr>
        <w:t>č</w:t>
      </w:r>
      <w:r w:rsidRPr="007C57EB">
        <w:rPr>
          <w:rFonts w:cs="Arial"/>
          <w:szCs w:val="22"/>
        </w:rPr>
        <w:t>ne avtomobile in kolesa.</w:t>
      </w:r>
    </w:p>
    <w:p w14:paraId="4A863F13" w14:textId="77777777" w:rsidR="007C57EB" w:rsidRDefault="007C57EB" w:rsidP="00D53C54">
      <w:pPr>
        <w:autoSpaceDE w:val="0"/>
        <w:autoSpaceDN w:val="0"/>
        <w:adjustRightInd w:val="0"/>
        <w:rPr>
          <w:rFonts w:ascii="Calibri" w:hAnsi="Calibri" w:cs="Calibri"/>
        </w:rPr>
      </w:pPr>
    </w:p>
    <w:p w14:paraId="2274B96C" w14:textId="77777777" w:rsidR="00786A90" w:rsidRPr="00D53C54" w:rsidRDefault="00786A90" w:rsidP="00D53C54">
      <w:pPr>
        <w:autoSpaceDE w:val="0"/>
        <w:autoSpaceDN w:val="0"/>
        <w:adjustRightInd w:val="0"/>
        <w:rPr>
          <w:rFonts w:ascii="Calibri" w:hAnsi="Calibri" w:cs="Calibri"/>
        </w:rPr>
      </w:pPr>
    </w:p>
    <w:p w14:paraId="5D2BF123" w14:textId="3448F9BC" w:rsidR="001C1B8A" w:rsidRPr="007C57EB" w:rsidRDefault="00B814AD" w:rsidP="001C1B8A">
      <w:pPr>
        <w:autoSpaceDE w:val="0"/>
        <w:autoSpaceDN w:val="0"/>
        <w:adjustRightInd w:val="0"/>
        <w:jc w:val="left"/>
        <w:rPr>
          <w:rFonts w:cstheme="minorHAnsi"/>
          <w:b/>
          <w:bCs/>
          <w:sz w:val="24"/>
          <w:szCs w:val="24"/>
        </w:rPr>
      </w:pPr>
      <w:r w:rsidRPr="007C57EB">
        <w:rPr>
          <w:rFonts w:cstheme="minorHAnsi"/>
          <w:b/>
          <w:bCs/>
          <w:sz w:val="24"/>
          <w:szCs w:val="24"/>
        </w:rPr>
        <w:t>5</w:t>
      </w:r>
      <w:r w:rsidR="001C1B8A" w:rsidRPr="007C57EB">
        <w:rPr>
          <w:rFonts w:cstheme="minorHAnsi"/>
          <w:b/>
          <w:bCs/>
          <w:sz w:val="24"/>
          <w:szCs w:val="24"/>
        </w:rPr>
        <w:t>.3.3</w:t>
      </w:r>
      <w:r w:rsidR="003B4903" w:rsidRPr="007C57EB">
        <w:rPr>
          <w:rFonts w:cstheme="minorHAnsi"/>
          <w:b/>
          <w:bCs/>
          <w:sz w:val="24"/>
          <w:szCs w:val="24"/>
        </w:rPr>
        <w:tab/>
      </w:r>
      <w:r w:rsidR="001C1B8A" w:rsidRPr="007C57EB">
        <w:rPr>
          <w:rFonts w:cstheme="minorHAnsi"/>
          <w:b/>
          <w:bCs/>
          <w:sz w:val="24"/>
          <w:szCs w:val="24"/>
        </w:rPr>
        <w:t xml:space="preserve">Splošne smernice s področja energetike </w:t>
      </w:r>
    </w:p>
    <w:p w14:paraId="0061FAB7" w14:textId="77777777" w:rsidR="00732330" w:rsidRDefault="00732330" w:rsidP="001C1B8A">
      <w:pPr>
        <w:autoSpaceDE w:val="0"/>
        <w:autoSpaceDN w:val="0"/>
        <w:adjustRightInd w:val="0"/>
        <w:jc w:val="left"/>
        <w:rPr>
          <w:rFonts w:ascii="Arial" w:hAnsi="Arial" w:cs="Arial"/>
          <w:color w:val="000000"/>
          <w:sz w:val="20"/>
          <w:lang w:eastAsia="sl-SI"/>
        </w:rPr>
      </w:pPr>
    </w:p>
    <w:p w14:paraId="376F2F9C" w14:textId="03BFD339" w:rsidR="00B814AD" w:rsidRDefault="007C57EB" w:rsidP="00B814AD">
      <w:pPr>
        <w:rPr>
          <w:rFonts w:cs="Arial"/>
          <w:szCs w:val="22"/>
        </w:rPr>
      </w:pPr>
      <w:r w:rsidRPr="004904AC">
        <w:rPr>
          <w:rFonts w:cs="Arial"/>
          <w:szCs w:val="22"/>
        </w:rPr>
        <w:t>Za ogrevanje načrtovane stavb je priporočljiva uporaba sončnih zbiralnikov, geotermalnih vrtin, toplotnih črpalk, IR panelov, panelov za izkoriščanje sončne energije (</w:t>
      </w:r>
      <w:proofErr w:type="spellStart"/>
      <w:r w:rsidRPr="004904AC">
        <w:rPr>
          <w:rFonts w:cs="Arial"/>
          <w:szCs w:val="22"/>
        </w:rPr>
        <w:t>fotovoltaike</w:t>
      </w:r>
      <w:proofErr w:type="spellEnd"/>
      <w:r w:rsidRPr="004904AC">
        <w:rPr>
          <w:rFonts w:cs="Arial"/>
          <w:szCs w:val="22"/>
        </w:rPr>
        <w:t>) ter drugih alternativnih obnovljivih virov energije</w:t>
      </w:r>
      <w:r>
        <w:rPr>
          <w:rFonts w:cs="Arial"/>
          <w:szCs w:val="22"/>
        </w:rPr>
        <w:t>.</w:t>
      </w:r>
    </w:p>
    <w:p w14:paraId="7D46C4AF" w14:textId="77777777" w:rsidR="00786A90" w:rsidRDefault="00786A90" w:rsidP="00B814AD">
      <w:pPr>
        <w:rPr>
          <w:bCs/>
          <w:szCs w:val="22"/>
        </w:rPr>
      </w:pPr>
    </w:p>
    <w:p w14:paraId="17E6FDB4" w14:textId="77777777" w:rsidR="00786A90" w:rsidRPr="009B133E" w:rsidRDefault="00786A90" w:rsidP="00B814AD">
      <w:pPr>
        <w:rPr>
          <w:bCs/>
          <w:szCs w:val="22"/>
        </w:rPr>
      </w:pPr>
    </w:p>
    <w:p w14:paraId="2E88F7D7" w14:textId="7116D9A4" w:rsidR="001C1B8A" w:rsidRPr="007C57EB" w:rsidRDefault="00B814AD" w:rsidP="001C1B8A">
      <w:pPr>
        <w:autoSpaceDE w:val="0"/>
        <w:autoSpaceDN w:val="0"/>
        <w:adjustRightInd w:val="0"/>
        <w:jc w:val="left"/>
        <w:rPr>
          <w:rFonts w:cstheme="minorHAnsi"/>
          <w:b/>
          <w:bCs/>
          <w:sz w:val="24"/>
          <w:szCs w:val="24"/>
        </w:rPr>
      </w:pPr>
      <w:r w:rsidRPr="007C57EB">
        <w:rPr>
          <w:rFonts w:cstheme="minorHAnsi"/>
          <w:b/>
          <w:bCs/>
          <w:sz w:val="24"/>
          <w:szCs w:val="24"/>
        </w:rPr>
        <w:t>5</w:t>
      </w:r>
      <w:r w:rsidR="001C1B8A" w:rsidRPr="007C57EB">
        <w:rPr>
          <w:rFonts w:cstheme="minorHAnsi"/>
          <w:b/>
          <w:bCs/>
          <w:sz w:val="24"/>
          <w:szCs w:val="24"/>
        </w:rPr>
        <w:t>.3.4</w:t>
      </w:r>
      <w:r w:rsidR="003B4903" w:rsidRPr="007C57EB">
        <w:rPr>
          <w:rFonts w:cstheme="minorHAnsi"/>
          <w:b/>
          <w:bCs/>
          <w:sz w:val="24"/>
          <w:szCs w:val="24"/>
        </w:rPr>
        <w:tab/>
      </w:r>
      <w:r w:rsidR="001C1B8A" w:rsidRPr="007C57EB">
        <w:rPr>
          <w:rFonts w:cstheme="minorHAnsi"/>
          <w:b/>
          <w:bCs/>
          <w:sz w:val="24"/>
          <w:szCs w:val="24"/>
        </w:rPr>
        <w:t xml:space="preserve">Splošne smernice za področje kmetijskih zemljišč </w:t>
      </w:r>
    </w:p>
    <w:p w14:paraId="56BEC96C" w14:textId="77777777" w:rsidR="00732330" w:rsidRDefault="00732330" w:rsidP="001C1B8A">
      <w:pPr>
        <w:autoSpaceDE w:val="0"/>
        <w:autoSpaceDN w:val="0"/>
        <w:adjustRightInd w:val="0"/>
        <w:jc w:val="left"/>
        <w:rPr>
          <w:rFonts w:ascii="Arial" w:hAnsi="Arial" w:cs="Arial"/>
          <w:color w:val="000000"/>
          <w:sz w:val="20"/>
          <w:lang w:eastAsia="sl-SI"/>
        </w:rPr>
      </w:pPr>
    </w:p>
    <w:p w14:paraId="5798B7E3" w14:textId="5A8C62FF" w:rsidR="001C1B8A" w:rsidRPr="001C1B8A" w:rsidRDefault="001C1B8A" w:rsidP="001C1B8A">
      <w:pPr>
        <w:autoSpaceDE w:val="0"/>
        <w:autoSpaceDN w:val="0"/>
        <w:adjustRightInd w:val="0"/>
        <w:jc w:val="left"/>
        <w:rPr>
          <w:rFonts w:ascii="Calibri" w:hAnsi="Calibri" w:cs="Calibri"/>
        </w:rPr>
      </w:pPr>
      <w:r w:rsidRPr="001C1B8A">
        <w:rPr>
          <w:rFonts w:ascii="Calibri" w:hAnsi="Calibri" w:cs="Calibri"/>
        </w:rPr>
        <w:t xml:space="preserve">Obravnavano območje ne sodi med kmetijska območja niti ne meji na zemljišča s kmetijsko rabo. </w:t>
      </w:r>
    </w:p>
    <w:p w14:paraId="53426515" w14:textId="77777777" w:rsidR="00732330" w:rsidRDefault="00732330" w:rsidP="001C1B8A">
      <w:pPr>
        <w:autoSpaceDE w:val="0"/>
        <w:autoSpaceDN w:val="0"/>
        <w:adjustRightInd w:val="0"/>
        <w:jc w:val="left"/>
        <w:rPr>
          <w:rFonts w:ascii="Arial" w:hAnsi="Arial" w:cs="Arial"/>
          <w:color w:val="000000"/>
          <w:sz w:val="20"/>
          <w:lang w:eastAsia="sl-SI"/>
        </w:rPr>
      </w:pPr>
    </w:p>
    <w:p w14:paraId="6D422BF0" w14:textId="77777777" w:rsidR="00786A90" w:rsidRDefault="00786A90" w:rsidP="001C1B8A">
      <w:pPr>
        <w:autoSpaceDE w:val="0"/>
        <w:autoSpaceDN w:val="0"/>
        <w:adjustRightInd w:val="0"/>
        <w:jc w:val="left"/>
        <w:rPr>
          <w:rFonts w:ascii="Arial" w:hAnsi="Arial" w:cs="Arial"/>
          <w:color w:val="000000"/>
          <w:sz w:val="20"/>
          <w:lang w:eastAsia="sl-SI"/>
        </w:rPr>
      </w:pPr>
    </w:p>
    <w:p w14:paraId="18D375EE" w14:textId="14A861AA" w:rsidR="001C1B8A" w:rsidRPr="007C57EB" w:rsidRDefault="00B814AD" w:rsidP="001C1B8A">
      <w:pPr>
        <w:autoSpaceDE w:val="0"/>
        <w:autoSpaceDN w:val="0"/>
        <w:adjustRightInd w:val="0"/>
        <w:jc w:val="left"/>
        <w:rPr>
          <w:rFonts w:cstheme="minorHAnsi"/>
          <w:b/>
          <w:bCs/>
          <w:sz w:val="24"/>
          <w:szCs w:val="24"/>
        </w:rPr>
      </w:pPr>
      <w:r w:rsidRPr="007C57EB">
        <w:rPr>
          <w:rFonts w:cstheme="minorHAnsi"/>
          <w:b/>
          <w:bCs/>
          <w:sz w:val="24"/>
          <w:szCs w:val="24"/>
        </w:rPr>
        <w:t>5</w:t>
      </w:r>
      <w:r w:rsidR="001C1B8A" w:rsidRPr="007C57EB">
        <w:rPr>
          <w:rFonts w:cstheme="minorHAnsi"/>
          <w:b/>
          <w:bCs/>
          <w:sz w:val="24"/>
          <w:szCs w:val="24"/>
        </w:rPr>
        <w:t>.3.5</w:t>
      </w:r>
      <w:r w:rsidR="003B4903" w:rsidRPr="007C57EB">
        <w:rPr>
          <w:rFonts w:cstheme="minorHAnsi"/>
          <w:b/>
          <w:bCs/>
          <w:sz w:val="24"/>
          <w:szCs w:val="24"/>
        </w:rPr>
        <w:tab/>
      </w:r>
      <w:r w:rsidR="001C1B8A" w:rsidRPr="007C57EB">
        <w:rPr>
          <w:rFonts w:cstheme="minorHAnsi"/>
          <w:b/>
          <w:bCs/>
          <w:sz w:val="24"/>
          <w:szCs w:val="24"/>
        </w:rPr>
        <w:t xml:space="preserve">Splošne smernice za področje gozdarstva </w:t>
      </w:r>
    </w:p>
    <w:p w14:paraId="5655C56F" w14:textId="77777777" w:rsidR="00732330" w:rsidRDefault="00732330" w:rsidP="001C1B8A">
      <w:pPr>
        <w:autoSpaceDE w:val="0"/>
        <w:autoSpaceDN w:val="0"/>
        <w:adjustRightInd w:val="0"/>
        <w:jc w:val="left"/>
        <w:rPr>
          <w:rFonts w:ascii="Arial" w:hAnsi="Arial" w:cs="Arial"/>
          <w:color w:val="000000"/>
          <w:sz w:val="20"/>
          <w:lang w:eastAsia="sl-SI"/>
        </w:rPr>
      </w:pPr>
    </w:p>
    <w:p w14:paraId="035FE59C" w14:textId="09C143E1" w:rsidR="001C1B8A" w:rsidRPr="001C1B8A" w:rsidRDefault="001C1B8A" w:rsidP="001C1B8A">
      <w:pPr>
        <w:autoSpaceDE w:val="0"/>
        <w:autoSpaceDN w:val="0"/>
        <w:adjustRightInd w:val="0"/>
        <w:jc w:val="left"/>
        <w:rPr>
          <w:rFonts w:ascii="Calibri" w:hAnsi="Calibri" w:cs="Calibri"/>
        </w:rPr>
      </w:pPr>
      <w:r w:rsidRPr="001C1B8A">
        <w:rPr>
          <w:rFonts w:ascii="Calibri" w:hAnsi="Calibri" w:cs="Calibri"/>
        </w:rPr>
        <w:t xml:space="preserve">Obravnavana zemljišča se ne nahajajo na območju, ki je zavarovano s predpisi o gozdovih. </w:t>
      </w:r>
    </w:p>
    <w:p w14:paraId="6F696E5A" w14:textId="77777777" w:rsidR="00732330" w:rsidRDefault="00732330" w:rsidP="001C1B8A">
      <w:pPr>
        <w:autoSpaceDE w:val="0"/>
        <w:autoSpaceDN w:val="0"/>
        <w:adjustRightInd w:val="0"/>
        <w:jc w:val="left"/>
        <w:rPr>
          <w:rFonts w:ascii="Arial" w:hAnsi="Arial" w:cs="Arial"/>
          <w:color w:val="000000"/>
          <w:sz w:val="20"/>
          <w:lang w:eastAsia="sl-SI"/>
        </w:rPr>
      </w:pPr>
    </w:p>
    <w:p w14:paraId="75962ADA" w14:textId="77777777" w:rsidR="00786A90" w:rsidRDefault="00786A90" w:rsidP="001C1B8A">
      <w:pPr>
        <w:autoSpaceDE w:val="0"/>
        <w:autoSpaceDN w:val="0"/>
        <w:adjustRightInd w:val="0"/>
        <w:jc w:val="left"/>
        <w:rPr>
          <w:rFonts w:ascii="Arial" w:hAnsi="Arial" w:cs="Arial"/>
          <w:color w:val="000000"/>
          <w:sz w:val="20"/>
          <w:lang w:eastAsia="sl-SI"/>
        </w:rPr>
      </w:pPr>
    </w:p>
    <w:p w14:paraId="10F8435A" w14:textId="1AB77E9E" w:rsidR="001C1B8A" w:rsidRPr="007C57EB" w:rsidRDefault="00B814AD" w:rsidP="001C1B8A">
      <w:pPr>
        <w:autoSpaceDE w:val="0"/>
        <w:autoSpaceDN w:val="0"/>
        <w:adjustRightInd w:val="0"/>
        <w:jc w:val="left"/>
        <w:rPr>
          <w:rFonts w:cstheme="minorHAnsi"/>
          <w:b/>
          <w:bCs/>
          <w:sz w:val="24"/>
          <w:szCs w:val="24"/>
        </w:rPr>
      </w:pPr>
      <w:r w:rsidRPr="007C57EB">
        <w:rPr>
          <w:rFonts w:cstheme="minorHAnsi"/>
          <w:b/>
          <w:bCs/>
          <w:sz w:val="24"/>
          <w:szCs w:val="24"/>
        </w:rPr>
        <w:t>5</w:t>
      </w:r>
      <w:r w:rsidR="001C1B8A" w:rsidRPr="007C57EB">
        <w:rPr>
          <w:rFonts w:cstheme="minorHAnsi"/>
          <w:b/>
          <w:bCs/>
          <w:sz w:val="24"/>
          <w:szCs w:val="24"/>
        </w:rPr>
        <w:t>.3.6</w:t>
      </w:r>
      <w:r w:rsidR="003B4903" w:rsidRPr="007C57EB">
        <w:rPr>
          <w:rFonts w:cstheme="minorHAnsi"/>
          <w:b/>
          <w:bCs/>
          <w:sz w:val="24"/>
          <w:szCs w:val="24"/>
        </w:rPr>
        <w:t xml:space="preserve"> </w:t>
      </w:r>
      <w:r w:rsidR="003B4903" w:rsidRPr="007C57EB">
        <w:rPr>
          <w:rFonts w:cstheme="minorHAnsi"/>
          <w:b/>
          <w:bCs/>
          <w:sz w:val="24"/>
          <w:szCs w:val="24"/>
        </w:rPr>
        <w:tab/>
      </w:r>
      <w:r w:rsidR="001C1B8A" w:rsidRPr="007C57EB">
        <w:rPr>
          <w:rFonts w:cstheme="minorHAnsi"/>
          <w:b/>
          <w:bCs/>
          <w:sz w:val="24"/>
          <w:szCs w:val="24"/>
        </w:rPr>
        <w:t xml:space="preserve">Splošne naravovarstvene smernice </w:t>
      </w:r>
    </w:p>
    <w:p w14:paraId="72455A1C" w14:textId="77777777" w:rsidR="00167E88" w:rsidRDefault="00167E88" w:rsidP="00167E88">
      <w:pPr>
        <w:autoSpaceDE w:val="0"/>
        <w:autoSpaceDN w:val="0"/>
        <w:adjustRightInd w:val="0"/>
        <w:jc w:val="left"/>
        <w:rPr>
          <w:rFonts w:ascii="Calibri" w:hAnsi="Calibri" w:cs="Calibri"/>
        </w:rPr>
      </w:pPr>
    </w:p>
    <w:p w14:paraId="775ED602" w14:textId="43FB4FA7" w:rsidR="007C57EB" w:rsidRDefault="007C57EB" w:rsidP="007C57EB">
      <w:pPr>
        <w:pStyle w:val="Brezrazmikov"/>
        <w:jc w:val="both"/>
        <w:rPr>
          <w:rFonts w:asciiTheme="minorHAnsi" w:eastAsia="Times New Roman" w:hAnsiTheme="minorHAnsi"/>
          <w:szCs w:val="20"/>
          <w:lang w:val="en-SI"/>
        </w:rPr>
      </w:pPr>
      <w:r>
        <w:rPr>
          <w:rFonts w:asciiTheme="minorHAnsi" w:eastAsia="Times New Roman" w:hAnsiTheme="minorHAnsi"/>
          <w:szCs w:val="20"/>
          <w:lang w:val="en-SI"/>
        </w:rPr>
        <w:t>O</w:t>
      </w:r>
      <w:r w:rsidRPr="006B4429">
        <w:rPr>
          <w:rFonts w:asciiTheme="minorHAnsi" w:eastAsia="Times New Roman" w:hAnsiTheme="minorHAnsi"/>
          <w:szCs w:val="20"/>
          <w:lang w:val="en-SI"/>
        </w:rPr>
        <w:t xml:space="preserve">bmočje OPPN se nahaja na </w:t>
      </w:r>
      <w:proofErr w:type="spellStart"/>
      <w:r w:rsidRPr="006B4429">
        <w:rPr>
          <w:rFonts w:asciiTheme="minorHAnsi" w:eastAsia="Times New Roman" w:hAnsiTheme="minorHAnsi"/>
          <w:szCs w:val="20"/>
          <w:lang w:val="en-SI"/>
        </w:rPr>
        <w:t>ekološko</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pomembnem</w:t>
      </w:r>
      <w:proofErr w:type="spellEnd"/>
      <w:r w:rsidRPr="006B4429">
        <w:rPr>
          <w:rFonts w:asciiTheme="minorHAnsi" w:eastAsia="Times New Roman" w:hAnsiTheme="minorHAnsi"/>
          <w:szCs w:val="20"/>
          <w:lang w:val="en-SI"/>
        </w:rPr>
        <w:t xml:space="preserve"> območju </w:t>
      </w:r>
      <w:proofErr w:type="spellStart"/>
      <w:r w:rsidRPr="006B4429">
        <w:rPr>
          <w:rFonts w:asciiTheme="minorHAnsi" w:eastAsia="Times New Roman" w:hAnsiTheme="minorHAnsi"/>
          <w:szCs w:val="20"/>
          <w:lang w:val="en-SI"/>
        </w:rPr>
        <w:t>Ljubljansko</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barje</w:t>
      </w:r>
      <w:proofErr w:type="spellEnd"/>
      <w:r w:rsidRPr="006B4429">
        <w:rPr>
          <w:rFonts w:asciiTheme="minorHAnsi" w:eastAsia="Times New Roman" w:hAnsiTheme="minorHAnsi"/>
          <w:szCs w:val="20"/>
          <w:lang w:val="en-SI"/>
        </w:rPr>
        <w:t xml:space="preserve"> – ident. </w:t>
      </w:r>
      <w:proofErr w:type="spellStart"/>
      <w:r w:rsidRPr="006B4429">
        <w:rPr>
          <w:rFonts w:asciiTheme="minorHAnsi" w:eastAsia="Times New Roman" w:hAnsiTheme="minorHAnsi"/>
          <w:szCs w:val="20"/>
          <w:lang w:val="en-SI"/>
        </w:rPr>
        <w:t>št</w:t>
      </w:r>
      <w:proofErr w:type="spellEnd"/>
      <w:r w:rsidRPr="006B4429">
        <w:rPr>
          <w:rFonts w:asciiTheme="minorHAnsi" w:eastAsia="Times New Roman" w:hAnsiTheme="minorHAnsi"/>
          <w:szCs w:val="20"/>
          <w:lang w:val="en-SI"/>
        </w:rPr>
        <w:t xml:space="preserve">. 31400 in na območju </w:t>
      </w:r>
      <w:proofErr w:type="spellStart"/>
      <w:r w:rsidRPr="006B4429">
        <w:rPr>
          <w:rFonts w:asciiTheme="minorHAnsi" w:eastAsia="Times New Roman" w:hAnsiTheme="minorHAnsi"/>
          <w:szCs w:val="20"/>
          <w:lang w:val="en-SI"/>
        </w:rPr>
        <w:t>neposrednega</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vpliva</w:t>
      </w:r>
      <w:proofErr w:type="spellEnd"/>
      <w:r w:rsidRPr="006B4429">
        <w:rPr>
          <w:rFonts w:asciiTheme="minorHAnsi" w:eastAsia="Times New Roman" w:hAnsiTheme="minorHAnsi"/>
          <w:szCs w:val="20"/>
          <w:lang w:val="en-SI"/>
        </w:rPr>
        <w:t xml:space="preserve"> na </w:t>
      </w:r>
      <w:proofErr w:type="spellStart"/>
      <w:r w:rsidRPr="006B4429">
        <w:rPr>
          <w:rFonts w:asciiTheme="minorHAnsi" w:eastAsia="Times New Roman" w:hAnsiTheme="minorHAnsi"/>
          <w:szCs w:val="20"/>
          <w:lang w:val="en-SI"/>
        </w:rPr>
        <w:t>posebni</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varstveni</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območji</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območji</w:t>
      </w:r>
      <w:proofErr w:type="spellEnd"/>
      <w:r w:rsidRPr="006B4429">
        <w:rPr>
          <w:rFonts w:asciiTheme="minorHAnsi" w:eastAsia="Times New Roman" w:hAnsiTheme="minorHAnsi"/>
          <w:szCs w:val="20"/>
          <w:lang w:val="en-SI"/>
        </w:rPr>
        <w:t xml:space="preserve"> Natura 2000) SPA </w:t>
      </w:r>
      <w:proofErr w:type="spellStart"/>
      <w:r w:rsidRPr="006B4429">
        <w:rPr>
          <w:rFonts w:asciiTheme="minorHAnsi" w:eastAsia="Times New Roman" w:hAnsiTheme="minorHAnsi"/>
          <w:szCs w:val="20"/>
          <w:lang w:val="en-SI"/>
        </w:rPr>
        <w:t>Ljubljansko</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Barje</w:t>
      </w:r>
      <w:proofErr w:type="spellEnd"/>
      <w:r w:rsidRPr="006B4429">
        <w:rPr>
          <w:rFonts w:asciiTheme="minorHAnsi" w:eastAsia="Times New Roman" w:hAnsiTheme="minorHAnsi"/>
          <w:szCs w:val="20"/>
          <w:lang w:val="en-SI"/>
        </w:rPr>
        <w:t xml:space="preserve"> – ident. </w:t>
      </w:r>
      <w:proofErr w:type="spellStart"/>
      <w:r w:rsidRPr="006B4429">
        <w:rPr>
          <w:rFonts w:asciiTheme="minorHAnsi" w:eastAsia="Times New Roman" w:hAnsiTheme="minorHAnsi"/>
          <w:szCs w:val="20"/>
          <w:lang w:val="en-SI"/>
        </w:rPr>
        <w:t>št</w:t>
      </w:r>
      <w:proofErr w:type="spellEnd"/>
      <w:r w:rsidRPr="006B4429">
        <w:rPr>
          <w:rFonts w:asciiTheme="minorHAnsi" w:eastAsia="Times New Roman" w:hAnsiTheme="minorHAnsi"/>
          <w:szCs w:val="20"/>
          <w:lang w:val="en-SI"/>
        </w:rPr>
        <w:t xml:space="preserve">. 5000014 in SAC </w:t>
      </w:r>
      <w:proofErr w:type="spellStart"/>
      <w:r w:rsidRPr="006B4429">
        <w:rPr>
          <w:rFonts w:asciiTheme="minorHAnsi" w:eastAsia="Times New Roman" w:hAnsiTheme="minorHAnsi"/>
          <w:szCs w:val="20"/>
          <w:lang w:val="en-SI"/>
        </w:rPr>
        <w:t>Ljubljansko</w:t>
      </w:r>
      <w:proofErr w:type="spellEnd"/>
      <w:r w:rsidRPr="006B4429">
        <w:rPr>
          <w:rFonts w:asciiTheme="minorHAnsi" w:eastAsia="Times New Roman" w:hAnsiTheme="minorHAnsi"/>
          <w:szCs w:val="20"/>
          <w:lang w:val="en-SI"/>
        </w:rPr>
        <w:t xml:space="preserve"> </w:t>
      </w:r>
      <w:proofErr w:type="spellStart"/>
      <w:r w:rsidRPr="006B4429">
        <w:rPr>
          <w:rFonts w:asciiTheme="minorHAnsi" w:eastAsia="Times New Roman" w:hAnsiTheme="minorHAnsi"/>
          <w:szCs w:val="20"/>
          <w:lang w:val="en-SI"/>
        </w:rPr>
        <w:t>barje</w:t>
      </w:r>
      <w:proofErr w:type="spellEnd"/>
      <w:r w:rsidRPr="006B4429">
        <w:rPr>
          <w:rFonts w:asciiTheme="minorHAnsi" w:eastAsia="Times New Roman" w:hAnsiTheme="minorHAnsi"/>
          <w:szCs w:val="20"/>
          <w:lang w:val="en-SI"/>
        </w:rPr>
        <w:t xml:space="preserve"> – ident. </w:t>
      </w:r>
      <w:proofErr w:type="spellStart"/>
      <w:r w:rsidRPr="006B4429">
        <w:rPr>
          <w:rFonts w:asciiTheme="minorHAnsi" w:eastAsia="Times New Roman" w:hAnsiTheme="minorHAnsi"/>
          <w:szCs w:val="20"/>
          <w:lang w:val="en-SI"/>
        </w:rPr>
        <w:t>št</w:t>
      </w:r>
      <w:proofErr w:type="spellEnd"/>
      <w:r w:rsidRPr="006B4429">
        <w:rPr>
          <w:rFonts w:asciiTheme="minorHAnsi" w:eastAsia="Times New Roman" w:hAnsiTheme="minorHAnsi"/>
          <w:szCs w:val="20"/>
          <w:lang w:val="en-SI"/>
        </w:rPr>
        <w:t>. 3000271</w:t>
      </w:r>
      <w:r>
        <w:rPr>
          <w:rFonts w:asciiTheme="minorHAnsi" w:eastAsia="Times New Roman" w:hAnsiTheme="minorHAnsi"/>
          <w:szCs w:val="20"/>
          <w:lang w:val="en-SI"/>
        </w:rPr>
        <w:t xml:space="preserve">. </w:t>
      </w:r>
      <w:proofErr w:type="spellStart"/>
      <w:r w:rsidRPr="0090601D">
        <w:rPr>
          <w:rFonts w:asciiTheme="minorHAnsi" w:eastAsia="Times New Roman" w:hAnsiTheme="minorHAnsi"/>
          <w:szCs w:val="20"/>
          <w:lang w:val="en-SI"/>
        </w:rPr>
        <w:t>Načrtovane</w:t>
      </w:r>
      <w:proofErr w:type="spellEnd"/>
      <w:r w:rsidRPr="0090601D">
        <w:rPr>
          <w:rFonts w:asciiTheme="minorHAnsi" w:eastAsia="Times New Roman" w:hAnsiTheme="minorHAnsi"/>
          <w:szCs w:val="20"/>
          <w:lang w:val="en-SI"/>
        </w:rPr>
        <w:t xml:space="preserve"> </w:t>
      </w:r>
      <w:proofErr w:type="spellStart"/>
      <w:r w:rsidRPr="0090601D">
        <w:rPr>
          <w:rFonts w:asciiTheme="minorHAnsi" w:eastAsia="Times New Roman" w:hAnsiTheme="minorHAnsi"/>
          <w:szCs w:val="20"/>
          <w:lang w:val="en-SI"/>
        </w:rPr>
        <w:t>ureditve</w:t>
      </w:r>
      <w:proofErr w:type="spellEnd"/>
      <w:r w:rsidRPr="0090601D">
        <w:rPr>
          <w:rFonts w:asciiTheme="minorHAnsi" w:eastAsia="Times New Roman" w:hAnsiTheme="minorHAnsi"/>
          <w:szCs w:val="20"/>
          <w:lang w:val="en-SI"/>
        </w:rPr>
        <w:t xml:space="preserve"> ne </w:t>
      </w:r>
      <w:proofErr w:type="spellStart"/>
      <w:r w:rsidRPr="0090601D">
        <w:rPr>
          <w:rFonts w:asciiTheme="minorHAnsi" w:eastAsia="Times New Roman" w:hAnsiTheme="minorHAnsi"/>
          <w:szCs w:val="20"/>
          <w:lang w:val="en-SI"/>
        </w:rPr>
        <w:t>bodo</w:t>
      </w:r>
      <w:proofErr w:type="spellEnd"/>
      <w:r w:rsidRPr="0090601D">
        <w:rPr>
          <w:rFonts w:asciiTheme="minorHAnsi" w:eastAsia="Times New Roman" w:hAnsiTheme="minorHAnsi"/>
          <w:szCs w:val="20"/>
          <w:lang w:val="en-SI"/>
        </w:rPr>
        <w:t xml:space="preserve"> </w:t>
      </w:r>
      <w:proofErr w:type="spellStart"/>
      <w:r w:rsidRPr="0090601D">
        <w:rPr>
          <w:rFonts w:asciiTheme="minorHAnsi" w:eastAsia="Times New Roman" w:hAnsiTheme="minorHAnsi"/>
          <w:szCs w:val="20"/>
          <w:lang w:val="en-SI"/>
        </w:rPr>
        <w:t>imele</w:t>
      </w:r>
      <w:proofErr w:type="spellEnd"/>
      <w:r w:rsidRPr="0090601D">
        <w:rPr>
          <w:rFonts w:asciiTheme="minorHAnsi" w:eastAsia="Times New Roman" w:hAnsiTheme="minorHAnsi"/>
          <w:szCs w:val="20"/>
          <w:lang w:val="en-SI"/>
        </w:rPr>
        <w:t xml:space="preserve"> </w:t>
      </w:r>
      <w:proofErr w:type="spellStart"/>
      <w:r w:rsidRPr="0090601D">
        <w:rPr>
          <w:rFonts w:asciiTheme="minorHAnsi" w:eastAsia="Times New Roman" w:hAnsiTheme="minorHAnsi"/>
          <w:szCs w:val="20"/>
          <w:lang w:val="en-SI"/>
        </w:rPr>
        <w:t>vpliva</w:t>
      </w:r>
      <w:proofErr w:type="spellEnd"/>
      <w:r w:rsidRPr="0090601D">
        <w:rPr>
          <w:rFonts w:asciiTheme="minorHAnsi" w:eastAsia="Times New Roman" w:hAnsiTheme="minorHAnsi"/>
          <w:szCs w:val="20"/>
          <w:lang w:val="en-SI"/>
        </w:rPr>
        <w:t xml:space="preserve"> na </w:t>
      </w:r>
      <w:proofErr w:type="spellStart"/>
      <w:r w:rsidRPr="0090601D">
        <w:rPr>
          <w:rFonts w:asciiTheme="minorHAnsi" w:eastAsia="Times New Roman" w:hAnsiTheme="minorHAnsi"/>
          <w:szCs w:val="20"/>
          <w:lang w:val="en-SI"/>
        </w:rPr>
        <w:t>navedena</w:t>
      </w:r>
      <w:proofErr w:type="spellEnd"/>
      <w:r w:rsidRPr="0090601D">
        <w:rPr>
          <w:rFonts w:asciiTheme="minorHAnsi" w:eastAsia="Times New Roman" w:hAnsiTheme="minorHAnsi"/>
          <w:szCs w:val="20"/>
          <w:lang w:val="en-SI"/>
        </w:rPr>
        <w:t xml:space="preserve"> območja z </w:t>
      </w:r>
      <w:proofErr w:type="spellStart"/>
      <w:r w:rsidRPr="0090601D">
        <w:rPr>
          <w:rFonts w:asciiTheme="minorHAnsi" w:eastAsia="Times New Roman" w:hAnsiTheme="minorHAnsi"/>
          <w:szCs w:val="20"/>
          <w:lang w:val="en-SI"/>
        </w:rPr>
        <w:t>naravovarstvenim</w:t>
      </w:r>
      <w:proofErr w:type="spellEnd"/>
      <w:r w:rsidRPr="0090601D">
        <w:rPr>
          <w:rFonts w:asciiTheme="minorHAnsi" w:eastAsia="Times New Roman" w:hAnsiTheme="minorHAnsi"/>
          <w:szCs w:val="20"/>
          <w:lang w:val="en-SI"/>
        </w:rPr>
        <w:t xml:space="preserve"> </w:t>
      </w:r>
      <w:proofErr w:type="spellStart"/>
      <w:r w:rsidRPr="0090601D">
        <w:rPr>
          <w:rFonts w:asciiTheme="minorHAnsi" w:eastAsia="Times New Roman" w:hAnsiTheme="minorHAnsi"/>
          <w:szCs w:val="20"/>
          <w:lang w:val="en-SI"/>
        </w:rPr>
        <w:t>statusom</w:t>
      </w:r>
      <w:proofErr w:type="spellEnd"/>
      <w:r w:rsidRPr="0090601D">
        <w:rPr>
          <w:rFonts w:asciiTheme="minorHAnsi" w:eastAsia="Times New Roman" w:hAnsiTheme="minorHAnsi"/>
          <w:szCs w:val="20"/>
          <w:lang w:val="en-SI"/>
        </w:rPr>
        <w:t>.</w:t>
      </w:r>
      <w:r w:rsidRPr="007C57EB">
        <w:rPr>
          <w:rFonts w:cs="Calibri"/>
        </w:rPr>
        <w:t xml:space="preserve"> </w:t>
      </w:r>
      <w:bookmarkStart w:id="837" w:name="_Hlk219913250"/>
      <w:r w:rsidRPr="00C33950">
        <w:rPr>
          <w:rFonts w:cs="Calibri"/>
        </w:rPr>
        <w:t xml:space="preserve">Območje OPPN se nahaja </w:t>
      </w:r>
      <w:r>
        <w:rPr>
          <w:rFonts w:cs="Calibri"/>
        </w:rPr>
        <w:t>v</w:t>
      </w:r>
      <w:r w:rsidRPr="00C33950">
        <w:rPr>
          <w:rFonts w:cs="Calibri"/>
        </w:rPr>
        <w:t xml:space="preserve"> življenjskem območju medveda.</w:t>
      </w:r>
    </w:p>
    <w:bookmarkEnd w:id="837"/>
    <w:p w14:paraId="467A252F" w14:textId="77777777" w:rsidR="00786A90" w:rsidRDefault="00786A90" w:rsidP="00167E88">
      <w:pPr>
        <w:autoSpaceDE w:val="0"/>
        <w:autoSpaceDN w:val="0"/>
        <w:adjustRightInd w:val="0"/>
        <w:jc w:val="left"/>
        <w:rPr>
          <w:rFonts w:ascii="Calibri" w:hAnsi="Calibri" w:cs="Calibri"/>
        </w:rPr>
      </w:pPr>
    </w:p>
    <w:p w14:paraId="6C58D1A9" w14:textId="77777777" w:rsidR="008C115B" w:rsidRPr="007C57EB" w:rsidRDefault="008C115B" w:rsidP="008C115B">
      <w:pPr>
        <w:autoSpaceDE w:val="0"/>
        <w:autoSpaceDN w:val="0"/>
        <w:adjustRightInd w:val="0"/>
        <w:jc w:val="left"/>
        <w:rPr>
          <w:rFonts w:cstheme="minorHAnsi"/>
          <w:b/>
          <w:bCs/>
          <w:sz w:val="24"/>
          <w:szCs w:val="24"/>
        </w:rPr>
      </w:pPr>
      <w:r w:rsidRPr="007C57EB">
        <w:rPr>
          <w:rFonts w:cstheme="minorHAnsi"/>
          <w:b/>
          <w:bCs/>
          <w:sz w:val="24"/>
          <w:szCs w:val="24"/>
        </w:rPr>
        <w:t>5.3.7</w:t>
      </w:r>
      <w:r w:rsidRPr="007C57EB">
        <w:rPr>
          <w:rFonts w:cstheme="minorHAnsi"/>
          <w:b/>
          <w:bCs/>
          <w:sz w:val="24"/>
          <w:szCs w:val="24"/>
        </w:rPr>
        <w:tab/>
        <w:t xml:space="preserve">Splošne smernice s področja upravljanja z vodami </w:t>
      </w:r>
    </w:p>
    <w:p w14:paraId="26703A3B" w14:textId="77777777" w:rsidR="008C115B" w:rsidRPr="00167E88" w:rsidRDefault="008C115B" w:rsidP="008C115B">
      <w:pPr>
        <w:autoSpaceDE w:val="0"/>
        <w:autoSpaceDN w:val="0"/>
        <w:adjustRightInd w:val="0"/>
        <w:jc w:val="left"/>
        <w:rPr>
          <w:rFonts w:ascii="Calibri" w:hAnsi="Calibri" w:cs="Calibri"/>
        </w:rPr>
      </w:pPr>
    </w:p>
    <w:p w14:paraId="3A76AA66" w14:textId="30634470" w:rsidR="008C115B" w:rsidRPr="00661147" w:rsidRDefault="008C115B" w:rsidP="008C115B">
      <w:r w:rsidRPr="00661147">
        <w:t>Območje OPPN leži izven vodovarstvenih območij</w:t>
      </w:r>
      <w:r w:rsidR="000530C4">
        <w:t xml:space="preserve"> in</w:t>
      </w:r>
      <w:r>
        <w:t xml:space="preserve"> se ne nahaja</w:t>
      </w:r>
      <w:r w:rsidR="000530C4">
        <w:t xml:space="preserve"> </w:t>
      </w:r>
      <w:r w:rsidRPr="00C33950">
        <w:rPr>
          <w:rFonts w:ascii="Calibri" w:hAnsi="Calibri" w:cs="Calibri"/>
          <w:szCs w:val="22"/>
        </w:rPr>
        <w:t xml:space="preserve">na </w:t>
      </w:r>
      <w:proofErr w:type="spellStart"/>
      <w:r w:rsidRPr="00C33950">
        <w:rPr>
          <w:rFonts w:ascii="Calibri" w:hAnsi="Calibri" w:cs="Calibri"/>
          <w:szCs w:val="22"/>
        </w:rPr>
        <w:t>plazljivem</w:t>
      </w:r>
      <w:proofErr w:type="spellEnd"/>
      <w:r w:rsidRPr="00C33950">
        <w:rPr>
          <w:rFonts w:ascii="Calibri" w:hAnsi="Calibri" w:cs="Calibri"/>
          <w:szCs w:val="22"/>
        </w:rPr>
        <w:t xml:space="preserve"> in erozijsko ogroženem območju.</w:t>
      </w:r>
      <w:r>
        <w:rPr>
          <w:rFonts w:ascii="Calibri" w:hAnsi="Calibri" w:cs="Calibri"/>
          <w:szCs w:val="22"/>
        </w:rPr>
        <w:t xml:space="preserve"> </w:t>
      </w:r>
    </w:p>
    <w:p w14:paraId="1FCD93D4" w14:textId="345CCDB1" w:rsidR="000530C4" w:rsidRDefault="000530C4" w:rsidP="000530C4">
      <w:pPr>
        <w:rPr>
          <w:rFonts w:ascii="Calibri" w:hAnsi="Calibri" w:cs="Calibri"/>
          <w:szCs w:val="22"/>
        </w:rPr>
      </w:pPr>
      <w:r>
        <w:t xml:space="preserve">Na podlagi novih </w:t>
      </w:r>
      <w:r w:rsidRPr="004562BE">
        <w:rPr>
          <w:rFonts w:ascii="Calibri" w:hAnsi="Calibri" w:cs="Calibri"/>
          <w:szCs w:val="22"/>
        </w:rPr>
        <w:t>kart poplavne nevarnosti</w:t>
      </w:r>
      <w:r>
        <w:rPr>
          <w:rFonts w:ascii="Calibri" w:hAnsi="Calibri" w:cs="Calibri"/>
          <w:szCs w:val="22"/>
        </w:rPr>
        <w:t xml:space="preserve"> </w:t>
      </w:r>
      <w:proofErr w:type="spellStart"/>
      <w:r>
        <w:rPr>
          <w:rFonts w:ascii="Calibri" w:hAnsi="Calibri" w:cs="Calibri"/>
          <w:szCs w:val="22"/>
        </w:rPr>
        <w:t>severo</w:t>
      </w:r>
      <w:proofErr w:type="spellEnd"/>
      <w:r>
        <w:rPr>
          <w:rFonts w:ascii="Calibri" w:hAnsi="Calibri" w:cs="Calibri"/>
          <w:szCs w:val="22"/>
        </w:rPr>
        <w:t xml:space="preserve">-zahodni del območja OPPN delno sega v območje razreda preostale poplavne nevarnosti, v manjšem delu (kotanji) pa v območje razreda srednje poplavne nevarnosti. Preostali del območja OPPN se ne nahaja več v območju poplav. </w:t>
      </w:r>
    </w:p>
    <w:p w14:paraId="2CACE69C" w14:textId="77777777" w:rsidR="000530C4" w:rsidRPr="000E7094" w:rsidRDefault="000530C4" w:rsidP="000530C4">
      <w:pPr>
        <w:rPr>
          <w:rFonts w:ascii="Calibri" w:hAnsi="Calibri" w:cs="Calibri"/>
          <w:szCs w:val="22"/>
        </w:rPr>
      </w:pPr>
      <w:r w:rsidRPr="000E7094">
        <w:rPr>
          <w:rFonts w:ascii="Calibri" w:hAnsi="Calibri" w:cs="Calibri"/>
          <w:szCs w:val="22"/>
        </w:rPr>
        <w:t xml:space="preserve">Na območju ni predpisanega režima varstva podtalnice. </w:t>
      </w:r>
    </w:p>
    <w:p w14:paraId="0017CA2A" w14:textId="77777777" w:rsidR="000530C4" w:rsidRPr="000E7094" w:rsidRDefault="000530C4" w:rsidP="000530C4">
      <w:pPr>
        <w:rPr>
          <w:rFonts w:ascii="Calibri" w:hAnsi="Calibri" w:cs="Calibri"/>
          <w:szCs w:val="22"/>
        </w:rPr>
      </w:pPr>
    </w:p>
    <w:p w14:paraId="795898CC" w14:textId="77777777" w:rsidR="000E7094" w:rsidRPr="000E7094" w:rsidRDefault="000E7094" w:rsidP="000E7094">
      <w:pPr>
        <w:autoSpaceDE w:val="0"/>
        <w:autoSpaceDN w:val="0"/>
        <w:adjustRightInd w:val="0"/>
        <w:rPr>
          <w:rFonts w:ascii="Calibri" w:hAnsi="Calibri" w:cs="Calibri"/>
          <w:szCs w:val="22"/>
        </w:rPr>
      </w:pPr>
      <w:r w:rsidRPr="000E7094">
        <w:rPr>
          <w:rFonts w:ascii="Calibri" w:hAnsi="Calibri" w:cs="Calibri"/>
          <w:szCs w:val="22"/>
        </w:rPr>
        <w:t xml:space="preserve">Načrtovan je nov javni vodovod. Zagotovljena bo ustrezna oskrba s pitno vodo. </w:t>
      </w:r>
    </w:p>
    <w:p w14:paraId="56EABE9F" w14:textId="77777777" w:rsidR="000E7094" w:rsidRPr="000E7094" w:rsidRDefault="000E7094" w:rsidP="000E7094">
      <w:pPr>
        <w:autoSpaceDE w:val="0"/>
        <w:autoSpaceDN w:val="0"/>
        <w:adjustRightInd w:val="0"/>
        <w:rPr>
          <w:rFonts w:ascii="Calibri" w:hAnsi="Calibri" w:cs="Calibri"/>
          <w:szCs w:val="22"/>
        </w:rPr>
      </w:pPr>
    </w:p>
    <w:p w14:paraId="79A8FD23" w14:textId="77777777" w:rsidR="000E7094" w:rsidRPr="000E7094" w:rsidRDefault="000E7094" w:rsidP="000E7094">
      <w:pPr>
        <w:autoSpaceDE w:val="0"/>
        <w:autoSpaceDN w:val="0"/>
        <w:adjustRightInd w:val="0"/>
        <w:rPr>
          <w:rFonts w:ascii="Calibri" w:hAnsi="Calibri" w:cs="Calibri"/>
          <w:szCs w:val="22"/>
        </w:rPr>
      </w:pPr>
      <w:r w:rsidRPr="000E7094">
        <w:rPr>
          <w:rFonts w:ascii="Calibri" w:hAnsi="Calibri" w:cs="Calibri"/>
          <w:szCs w:val="22"/>
        </w:rPr>
        <w:t>V projektu za pridobitev GD je treba načrtovati sodobne tehnične rešitve za varčno in smotrno rabo pitne vode skladno s sodobnimi tehnološkimi rešitvami.</w:t>
      </w:r>
    </w:p>
    <w:p w14:paraId="1A05FF78" w14:textId="77777777" w:rsidR="000E7094" w:rsidRPr="000E7094" w:rsidRDefault="000E7094" w:rsidP="000E7094">
      <w:pPr>
        <w:rPr>
          <w:rFonts w:ascii="Calibri" w:hAnsi="Calibri" w:cs="Calibri"/>
          <w:szCs w:val="22"/>
        </w:rPr>
      </w:pPr>
    </w:p>
    <w:p w14:paraId="630422BF" w14:textId="3C5B6A33" w:rsidR="000E7094" w:rsidRPr="000E7094" w:rsidRDefault="000E7094" w:rsidP="000E7094">
      <w:pPr>
        <w:rPr>
          <w:rFonts w:ascii="Calibri" w:hAnsi="Calibri" w:cs="Calibri"/>
          <w:szCs w:val="22"/>
        </w:rPr>
      </w:pPr>
      <w:r w:rsidRPr="000E7094">
        <w:rPr>
          <w:rFonts w:ascii="Calibri" w:hAnsi="Calibri" w:cs="Calibri"/>
          <w:szCs w:val="22"/>
        </w:rPr>
        <w:t xml:space="preserve">V času gradnje je treba predvideti vse potrebne varnostne ukrepe in tako organizacijo na gradbiščih, da bo preprečeno onesnaževanje voda, ki bi nastalo zaradi transporta, skladiščenja ali uporabe tekočih goriv ali drugih nevarnih snovi oziroma v primeru nezgod predvideti in zagotoviti takojšnje ukrepanje za to usposobljenih delavcev. Vsa začasna skladišča in pretakališča goriv, olj in maziv ter drugih nevarnih snovi morajo biti zaščitena pred možnostjo izliva v okolje. Prepovedano je izlivanje nevarnih kemikalij ali tekočih nevarnih odpadkov v tla, vode ali kanalizacijo. </w:t>
      </w:r>
    </w:p>
    <w:p w14:paraId="6DDEBFC6" w14:textId="77777777" w:rsidR="000E7094" w:rsidRPr="000E7094" w:rsidRDefault="000E7094" w:rsidP="000E7094">
      <w:pPr>
        <w:rPr>
          <w:rFonts w:ascii="Calibri" w:hAnsi="Calibri" w:cs="Calibri"/>
          <w:szCs w:val="22"/>
        </w:rPr>
      </w:pPr>
    </w:p>
    <w:p w14:paraId="30B5DD1E" w14:textId="048E9B0C" w:rsidR="000E7094" w:rsidRPr="000E7094" w:rsidRDefault="000E7094" w:rsidP="000E7094">
      <w:pPr>
        <w:rPr>
          <w:rFonts w:ascii="Calibri" w:hAnsi="Calibri" w:cs="Calibri"/>
          <w:szCs w:val="22"/>
        </w:rPr>
      </w:pPr>
      <w:r w:rsidRPr="000E7094">
        <w:rPr>
          <w:rFonts w:ascii="Calibri" w:hAnsi="Calibri" w:cs="Calibri"/>
          <w:szCs w:val="22"/>
        </w:rPr>
        <w:t>Po končani gradnji je potrebno zagotoviti odstranitev vseh za potrebe gradnje začasno postavljenih objektov in ostankov začasnih deponij. Vse z gradnjo prizadete površine je potrebno ustrezno krajinsko urediti.</w:t>
      </w:r>
    </w:p>
    <w:p w14:paraId="52998BC3" w14:textId="77777777" w:rsidR="000E7094" w:rsidRPr="000E7094" w:rsidRDefault="000E7094" w:rsidP="000E7094">
      <w:pPr>
        <w:rPr>
          <w:rFonts w:ascii="Calibri" w:hAnsi="Calibri" w:cs="Calibri"/>
          <w:szCs w:val="22"/>
        </w:rPr>
      </w:pPr>
    </w:p>
    <w:p w14:paraId="4BF098AC" w14:textId="26BDEA0D" w:rsidR="000E7094" w:rsidRPr="000E7094" w:rsidRDefault="000E7094" w:rsidP="000E7094">
      <w:pPr>
        <w:rPr>
          <w:rFonts w:ascii="Calibri" w:hAnsi="Calibri" w:cs="Calibri"/>
          <w:szCs w:val="22"/>
        </w:rPr>
      </w:pPr>
      <w:r w:rsidRPr="000E7094">
        <w:rPr>
          <w:rFonts w:ascii="Calibri" w:hAnsi="Calibri" w:cs="Calibri"/>
          <w:szCs w:val="22"/>
        </w:rPr>
        <w:t>Vsi posegi v prostor morajo biti načrtovani tako, da ne pride do poslabšanja stanja voda in da se ne onemogoči varstva pred škodljivim delovanjem voda.</w:t>
      </w:r>
    </w:p>
    <w:p w14:paraId="58198273" w14:textId="77777777" w:rsidR="000E7094" w:rsidRPr="000E7094" w:rsidRDefault="000E7094" w:rsidP="000E7094">
      <w:pPr>
        <w:rPr>
          <w:rFonts w:ascii="Calibri" w:hAnsi="Calibri" w:cs="Calibri"/>
          <w:szCs w:val="22"/>
        </w:rPr>
      </w:pPr>
    </w:p>
    <w:p w14:paraId="681DD0FA" w14:textId="66DBDF11" w:rsidR="000E7094" w:rsidRPr="000E7094" w:rsidRDefault="000E7094" w:rsidP="000E7094">
      <w:pPr>
        <w:rPr>
          <w:rFonts w:ascii="Calibri" w:hAnsi="Calibri" w:cs="Calibri"/>
          <w:szCs w:val="22"/>
        </w:rPr>
      </w:pPr>
      <w:r w:rsidRPr="000E7094">
        <w:rPr>
          <w:rFonts w:ascii="Calibri" w:hAnsi="Calibri" w:cs="Calibri"/>
          <w:szCs w:val="22"/>
        </w:rPr>
        <w:t>Na gradbišču je dopustna le postavitev kemičnih stranišč ali stranišč z urejenim odvajanjem odpadne komunalne vode v javno kanalizacijo.</w:t>
      </w:r>
    </w:p>
    <w:p w14:paraId="5AE7067F" w14:textId="77777777" w:rsidR="000E7094" w:rsidRPr="000E7094" w:rsidRDefault="000E7094" w:rsidP="000E7094">
      <w:pPr>
        <w:rPr>
          <w:rFonts w:ascii="Calibri" w:hAnsi="Calibri" w:cs="Calibri"/>
          <w:szCs w:val="22"/>
        </w:rPr>
      </w:pPr>
    </w:p>
    <w:p w14:paraId="616F7889" w14:textId="77777777" w:rsidR="000E7094" w:rsidRPr="005113BD" w:rsidRDefault="000E7094" w:rsidP="000E7094">
      <w:pPr>
        <w:rPr>
          <w:rFonts w:cs="Arial"/>
          <w:szCs w:val="22"/>
        </w:rPr>
      </w:pPr>
      <w:r w:rsidRPr="005113BD">
        <w:rPr>
          <w:rFonts w:cs="Arial"/>
          <w:szCs w:val="22"/>
        </w:rPr>
        <w:t xml:space="preserve">Odvodnjavanje padavinskih vod s prometnih površin je treba ustrezno urediti s prečnimi in vzdolžnimi skloni ter preko </w:t>
      </w:r>
      <w:proofErr w:type="spellStart"/>
      <w:r w:rsidRPr="005113BD">
        <w:rPr>
          <w:rFonts w:cs="Arial"/>
          <w:szCs w:val="22"/>
        </w:rPr>
        <w:t>vtočnih</w:t>
      </w:r>
      <w:proofErr w:type="spellEnd"/>
      <w:r w:rsidRPr="005113BD">
        <w:rPr>
          <w:rFonts w:cs="Arial"/>
          <w:szCs w:val="22"/>
        </w:rPr>
        <w:t xml:space="preserve"> jaškov in lovilca olj v meteorne kanale, ki bodo navezani na obstoječo meteorno kanalizacijo.</w:t>
      </w:r>
    </w:p>
    <w:p w14:paraId="494EB6D5" w14:textId="77777777" w:rsidR="007C57EB" w:rsidRDefault="007C57EB" w:rsidP="00167E88">
      <w:pPr>
        <w:autoSpaceDE w:val="0"/>
        <w:autoSpaceDN w:val="0"/>
        <w:adjustRightInd w:val="0"/>
        <w:jc w:val="left"/>
        <w:rPr>
          <w:rFonts w:ascii="Calibri" w:hAnsi="Calibri" w:cs="Calibri"/>
        </w:rPr>
      </w:pPr>
    </w:p>
    <w:p w14:paraId="6BD33E25" w14:textId="77777777" w:rsidR="000E7094" w:rsidRDefault="000E7094" w:rsidP="000E7094">
      <w:pPr>
        <w:rPr>
          <w:rFonts w:cs="Arial"/>
          <w:szCs w:val="22"/>
        </w:rPr>
      </w:pPr>
      <w:r w:rsidRPr="005113BD">
        <w:rPr>
          <w:rFonts w:cs="Arial"/>
          <w:szCs w:val="22"/>
        </w:rPr>
        <w:t>Padavinske odpadne vode je treba voditi ločeno od komunalnih odpadnih vod. Odvajanje padavinskih odpadnih vod z asfaltiranih manipulativnih površin je treba projektirati preko peskolovov in ustrezno dimenzioniranih lovilcev olj.</w:t>
      </w:r>
    </w:p>
    <w:p w14:paraId="0C23B25F" w14:textId="77777777" w:rsidR="000E7094" w:rsidRPr="005113BD" w:rsidRDefault="000E7094" w:rsidP="000E7094">
      <w:pPr>
        <w:rPr>
          <w:rFonts w:cs="Arial"/>
          <w:szCs w:val="22"/>
        </w:rPr>
      </w:pPr>
    </w:p>
    <w:p w14:paraId="640D4B1D" w14:textId="647921D7" w:rsidR="000E7094" w:rsidRDefault="000E7094" w:rsidP="000E7094">
      <w:pPr>
        <w:rPr>
          <w:rFonts w:cs="Arial"/>
          <w:szCs w:val="22"/>
        </w:rPr>
      </w:pPr>
      <w:r w:rsidRPr="005113BD">
        <w:rPr>
          <w:rFonts w:cs="Arial"/>
          <w:szCs w:val="22"/>
        </w:rPr>
        <w:t xml:space="preserve">Vsi kanali morajo biti vodotesni, zato je pri gradnji potrebno uporabiti materiale, ki to zagotavljajo. </w:t>
      </w:r>
    </w:p>
    <w:p w14:paraId="1C17F9DF" w14:textId="77777777" w:rsidR="000E7094" w:rsidRPr="005113BD" w:rsidRDefault="000E7094" w:rsidP="000E7094">
      <w:pPr>
        <w:rPr>
          <w:rFonts w:cs="Arial"/>
          <w:szCs w:val="22"/>
        </w:rPr>
      </w:pPr>
    </w:p>
    <w:p w14:paraId="6FB47435" w14:textId="507E9D0F" w:rsidR="000E7094" w:rsidRPr="005113BD" w:rsidRDefault="000E7094" w:rsidP="000E7094">
      <w:pPr>
        <w:rPr>
          <w:rFonts w:cs="Arial"/>
          <w:szCs w:val="22"/>
        </w:rPr>
      </w:pPr>
      <w:r w:rsidRPr="005113BD">
        <w:rPr>
          <w:rFonts w:cs="Arial"/>
          <w:szCs w:val="22"/>
        </w:rPr>
        <w:t xml:space="preserve">Padavinske vode z asfaltiranih manipulativnih površin in s streh objektov se vodijo v odprti vodotok (Ljubljanico) skladno z veljavno zakonodajo in pod pogoji upravljavca odprtega vodotoka. </w:t>
      </w:r>
    </w:p>
    <w:p w14:paraId="1226E436" w14:textId="77777777" w:rsidR="000E7094" w:rsidRDefault="000E7094" w:rsidP="000E7094">
      <w:pPr>
        <w:rPr>
          <w:rFonts w:cs="Arial"/>
          <w:szCs w:val="22"/>
        </w:rPr>
      </w:pPr>
    </w:p>
    <w:p w14:paraId="78DAFDED" w14:textId="1E96BF9D" w:rsidR="000E7094" w:rsidRPr="005113BD" w:rsidRDefault="000E7094" w:rsidP="000E7094">
      <w:pPr>
        <w:rPr>
          <w:rFonts w:cs="Arial"/>
          <w:szCs w:val="22"/>
        </w:rPr>
      </w:pPr>
      <w:r w:rsidRPr="005113BD">
        <w:rPr>
          <w:rFonts w:cs="Arial"/>
          <w:szCs w:val="22"/>
        </w:rPr>
        <w:t>Na kanalizacijskem omrežju za padavinsko vodo je predvideno zadrževanje odpadne vode. Zadrževanje vode je predvideno preko cevnega zadrževalnika</w:t>
      </w:r>
      <w:r>
        <w:rPr>
          <w:rFonts w:cs="Arial"/>
          <w:szCs w:val="22"/>
        </w:rPr>
        <w:t>.</w:t>
      </w:r>
    </w:p>
    <w:p w14:paraId="17B5AB01" w14:textId="77777777" w:rsidR="007C57EB" w:rsidRDefault="007C57EB" w:rsidP="00167E88">
      <w:pPr>
        <w:autoSpaceDE w:val="0"/>
        <w:autoSpaceDN w:val="0"/>
        <w:adjustRightInd w:val="0"/>
        <w:jc w:val="left"/>
        <w:rPr>
          <w:rFonts w:ascii="Calibri" w:hAnsi="Calibri" w:cs="Calibri"/>
        </w:rPr>
      </w:pPr>
    </w:p>
    <w:p w14:paraId="2D2EB0E5" w14:textId="56F168B8" w:rsidR="00786A90" w:rsidRDefault="00786A90">
      <w:pPr>
        <w:jc w:val="left"/>
        <w:rPr>
          <w:rFonts w:ascii="Calibri" w:hAnsi="Calibri" w:cs="Calibri"/>
        </w:rPr>
      </w:pPr>
      <w:r>
        <w:rPr>
          <w:rFonts w:ascii="Calibri" w:hAnsi="Calibri" w:cs="Calibri"/>
        </w:rPr>
        <w:br w:type="page"/>
      </w:r>
    </w:p>
    <w:p w14:paraId="064B4339" w14:textId="77777777" w:rsidR="007C57EB" w:rsidRDefault="007C57EB" w:rsidP="00167E88">
      <w:pPr>
        <w:autoSpaceDE w:val="0"/>
        <w:autoSpaceDN w:val="0"/>
        <w:adjustRightInd w:val="0"/>
        <w:jc w:val="left"/>
        <w:rPr>
          <w:rFonts w:ascii="Calibri" w:hAnsi="Calibri" w:cs="Calibri"/>
        </w:rPr>
      </w:pPr>
    </w:p>
    <w:p w14:paraId="668DEB10" w14:textId="77777777" w:rsidR="000E7094" w:rsidRPr="007C57EB" w:rsidRDefault="000E7094" w:rsidP="000E7094">
      <w:pPr>
        <w:autoSpaceDE w:val="0"/>
        <w:autoSpaceDN w:val="0"/>
        <w:adjustRightInd w:val="0"/>
        <w:jc w:val="left"/>
        <w:rPr>
          <w:rFonts w:cstheme="minorHAnsi"/>
          <w:b/>
          <w:bCs/>
          <w:sz w:val="24"/>
          <w:szCs w:val="24"/>
        </w:rPr>
      </w:pPr>
      <w:r w:rsidRPr="007C57EB">
        <w:rPr>
          <w:rFonts w:cstheme="minorHAnsi"/>
          <w:b/>
          <w:bCs/>
          <w:sz w:val="24"/>
          <w:szCs w:val="24"/>
        </w:rPr>
        <w:t>5.3.8</w:t>
      </w:r>
      <w:r w:rsidRPr="007C57EB">
        <w:rPr>
          <w:rFonts w:cstheme="minorHAnsi"/>
          <w:b/>
          <w:bCs/>
          <w:sz w:val="24"/>
          <w:szCs w:val="24"/>
        </w:rPr>
        <w:tab/>
        <w:t xml:space="preserve">Splošne smernice za področje varstva nepremične kulturne dediščine </w:t>
      </w:r>
    </w:p>
    <w:p w14:paraId="399E7C72" w14:textId="77777777" w:rsidR="007C57EB" w:rsidRDefault="007C57EB" w:rsidP="00167E88">
      <w:pPr>
        <w:autoSpaceDE w:val="0"/>
        <w:autoSpaceDN w:val="0"/>
        <w:adjustRightInd w:val="0"/>
        <w:jc w:val="left"/>
        <w:rPr>
          <w:rFonts w:ascii="Calibri" w:hAnsi="Calibri" w:cs="Calibri"/>
        </w:rPr>
      </w:pPr>
    </w:p>
    <w:p w14:paraId="5765EF2C" w14:textId="77777777" w:rsidR="007C57EB" w:rsidRPr="0090601D" w:rsidRDefault="007C57EB" w:rsidP="007C57EB">
      <w:pPr>
        <w:rPr>
          <w:rFonts w:ascii="Calibri" w:hAnsi="Calibri" w:cs="Calibri"/>
          <w:szCs w:val="22"/>
        </w:rPr>
      </w:pPr>
      <w:r w:rsidRPr="00F101C2">
        <w:rPr>
          <w:rFonts w:ascii="Calibri" w:hAnsi="Calibri" w:cs="Calibri"/>
          <w:szCs w:val="22"/>
        </w:rPr>
        <w:t>V območju OPPN se nahaja</w:t>
      </w:r>
      <w:r>
        <w:rPr>
          <w:rFonts w:ascii="Calibri" w:hAnsi="Calibri" w:cs="Calibri"/>
          <w:szCs w:val="22"/>
        </w:rPr>
        <w:t xml:space="preserve">ta enoti kulturne dediščine </w:t>
      </w:r>
      <w:r w:rsidRPr="00F101C2">
        <w:rPr>
          <w:rFonts w:ascii="Calibri" w:hAnsi="Calibri" w:cs="Calibri"/>
          <w:szCs w:val="22"/>
        </w:rPr>
        <w:t>Arheološko območje Ljubljansko Barje (EŠD – 9368)</w:t>
      </w:r>
      <w:r>
        <w:rPr>
          <w:rFonts w:ascii="Calibri" w:hAnsi="Calibri" w:cs="Calibri"/>
          <w:szCs w:val="22"/>
        </w:rPr>
        <w:t xml:space="preserve"> in </w:t>
      </w:r>
      <w:r w:rsidRPr="00F101C2">
        <w:rPr>
          <w:rFonts w:ascii="Calibri" w:hAnsi="Calibri" w:cs="Calibri"/>
          <w:szCs w:val="22"/>
        </w:rPr>
        <w:t>Kulturna krajina Ljubljansko barje (EŠD – 11819)</w:t>
      </w:r>
      <w:r>
        <w:rPr>
          <w:rFonts w:ascii="Calibri" w:hAnsi="Calibri" w:cs="Calibri"/>
          <w:szCs w:val="22"/>
        </w:rPr>
        <w:t xml:space="preserve">. </w:t>
      </w:r>
      <w:r w:rsidRPr="005113BD">
        <w:rPr>
          <w:rFonts w:cs="Arial"/>
          <w:szCs w:val="22"/>
        </w:rPr>
        <w:t>Upoštevati je potrebno varstveni režim, ki velja za enote registrirane kulturne dediščine in njihova vplivna območja ter varstveni režim, ki velja za registrirano arheološko najdišče.</w:t>
      </w:r>
    </w:p>
    <w:p w14:paraId="1101B652" w14:textId="77777777" w:rsidR="00661147" w:rsidRDefault="00661147" w:rsidP="001C1B8A">
      <w:pPr>
        <w:autoSpaceDE w:val="0"/>
        <w:autoSpaceDN w:val="0"/>
        <w:adjustRightInd w:val="0"/>
        <w:jc w:val="left"/>
        <w:rPr>
          <w:rFonts w:ascii="TimesNewRomanPSMT" w:eastAsiaTheme="minorHAnsi" w:hAnsi="TimesNewRomanPSMT" w:cs="TimesNewRomanPSMT"/>
          <w:szCs w:val="22"/>
        </w:rPr>
      </w:pPr>
    </w:p>
    <w:p w14:paraId="56A81F4D" w14:textId="77777777" w:rsidR="000E7094" w:rsidRDefault="000E7094" w:rsidP="001C1B8A">
      <w:pPr>
        <w:autoSpaceDE w:val="0"/>
        <w:autoSpaceDN w:val="0"/>
        <w:adjustRightInd w:val="0"/>
        <w:jc w:val="left"/>
        <w:rPr>
          <w:rFonts w:ascii="TimesNewRomanPSMT" w:eastAsiaTheme="minorHAnsi" w:hAnsi="TimesNewRomanPSMT" w:cs="TimesNewRomanPSMT"/>
          <w:szCs w:val="22"/>
        </w:rPr>
      </w:pPr>
    </w:p>
    <w:p w14:paraId="6D9027C4" w14:textId="074A65EE" w:rsidR="001C1B8A" w:rsidRPr="007C57EB" w:rsidRDefault="00B814AD" w:rsidP="001C1B8A">
      <w:pPr>
        <w:autoSpaceDE w:val="0"/>
        <w:autoSpaceDN w:val="0"/>
        <w:adjustRightInd w:val="0"/>
        <w:jc w:val="left"/>
        <w:rPr>
          <w:rFonts w:cstheme="minorHAnsi"/>
          <w:b/>
          <w:bCs/>
          <w:sz w:val="24"/>
          <w:szCs w:val="24"/>
        </w:rPr>
      </w:pPr>
      <w:r w:rsidRPr="007C57EB">
        <w:rPr>
          <w:rFonts w:cstheme="minorHAnsi"/>
          <w:b/>
          <w:bCs/>
          <w:sz w:val="24"/>
          <w:szCs w:val="24"/>
        </w:rPr>
        <w:t>5</w:t>
      </w:r>
      <w:r w:rsidR="001C1B8A" w:rsidRPr="007C57EB">
        <w:rPr>
          <w:rFonts w:cstheme="minorHAnsi"/>
          <w:b/>
          <w:bCs/>
          <w:sz w:val="24"/>
          <w:szCs w:val="24"/>
        </w:rPr>
        <w:t xml:space="preserve">.3.9. Splošne smernice s področja obrambe </w:t>
      </w:r>
    </w:p>
    <w:p w14:paraId="2EDE962C" w14:textId="77777777" w:rsidR="00661147" w:rsidRDefault="00661147" w:rsidP="001C1B8A">
      <w:pPr>
        <w:autoSpaceDE w:val="0"/>
        <w:autoSpaceDN w:val="0"/>
        <w:adjustRightInd w:val="0"/>
        <w:jc w:val="left"/>
        <w:rPr>
          <w:rFonts w:ascii="Arial" w:hAnsi="Arial" w:cs="Arial"/>
          <w:color w:val="000000"/>
          <w:sz w:val="20"/>
          <w:lang w:eastAsia="sl-SI"/>
        </w:rPr>
      </w:pPr>
    </w:p>
    <w:p w14:paraId="4E526D08" w14:textId="0F523760" w:rsidR="000E7094" w:rsidRDefault="000E7094" w:rsidP="00661147">
      <w:pPr>
        <w:autoSpaceDE w:val="0"/>
        <w:autoSpaceDN w:val="0"/>
        <w:adjustRightInd w:val="0"/>
      </w:pPr>
      <w:r w:rsidRPr="008D2CD7">
        <w:rPr>
          <w:rFonts w:cs="Arial"/>
          <w:szCs w:val="22"/>
        </w:rPr>
        <w:t xml:space="preserve">Območje OPPN se </w:t>
      </w:r>
      <w:r>
        <w:rPr>
          <w:rFonts w:cs="Arial"/>
          <w:szCs w:val="22"/>
        </w:rPr>
        <w:t xml:space="preserve">ne </w:t>
      </w:r>
      <w:r w:rsidRPr="008D2CD7">
        <w:rPr>
          <w:rFonts w:cs="Arial"/>
          <w:szCs w:val="22"/>
        </w:rPr>
        <w:t>nahaja v</w:t>
      </w:r>
      <w:bookmarkStart w:id="838" w:name="_Hlk163198266"/>
      <w:r w:rsidRPr="008D2CD7">
        <w:rPr>
          <w:rFonts w:cs="Arial"/>
          <w:szCs w:val="22"/>
        </w:rPr>
        <w:t xml:space="preserve"> območju nadzorovane rabe za potrebe obrambe</w:t>
      </w:r>
      <w:bookmarkEnd w:id="838"/>
      <w:r>
        <w:rPr>
          <w:rFonts w:cs="Arial"/>
          <w:szCs w:val="22"/>
        </w:rPr>
        <w:t>.</w:t>
      </w:r>
      <w:r w:rsidRPr="008D2CD7">
        <w:rPr>
          <w:rFonts w:cs="Arial"/>
          <w:szCs w:val="22"/>
        </w:rPr>
        <w:t xml:space="preserve"> </w:t>
      </w:r>
      <w:r w:rsidR="001C1B8A" w:rsidRPr="001C1B8A">
        <w:t xml:space="preserve">Splošne smernice s področja obrambe ne vsebujejo določil, ki jih bi bilo treba upoštevati pri pripravi OPPN. </w:t>
      </w:r>
    </w:p>
    <w:p w14:paraId="09EF2BFE" w14:textId="105E9629" w:rsidR="000E7094" w:rsidRDefault="000E7094">
      <w:pPr>
        <w:jc w:val="left"/>
      </w:pPr>
    </w:p>
    <w:p w14:paraId="1D43BFE8" w14:textId="77777777" w:rsidR="001C1B8A" w:rsidRDefault="001C1B8A" w:rsidP="00661147">
      <w:pPr>
        <w:autoSpaceDE w:val="0"/>
        <w:autoSpaceDN w:val="0"/>
        <w:adjustRightInd w:val="0"/>
      </w:pPr>
    </w:p>
    <w:p w14:paraId="19CB250F" w14:textId="2DA39F48" w:rsidR="001C1B8A" w:rsidRPr="00661147" w:rsidRDefault="00AB1EBA" w:rsidP="001C1B8A">
      <w:pPr>
        <w:tabs>
          <w:tab w:val="num" w:pos="426"/>
        </w:tabs>
        <w:rPr>
          <w:rFonts w:cs="Calibri"/>
          <w:b/>
          <w:bCs/>
          <w:color w:val="0F243E" w:themeColor="text2" w:themeShade="80"/>
          <w:sz w:val="24"/>
          <w:szCs w:val="24"/>
        </w:rPr>
      </w:pPr>
      <w:r>
        <w:rPr>
          <w:rFonts w:cs="Calibri"/>
          <w:b/>
          <w:bCs/>
          <w:color w:val="0F243E" w:themeColor="text2" w:themeShade="80"/>
          <w:sz w:val="24"/>
          <w:szCs w:val="24"/>
        </w:rPr>
        <w:t>5</w:t>
      </w:r>
      <w:r w:rsidR="00661147" w:rsidRPr="00661147">
        <w:rPr>
          <w:rFonts w:cs="Calibri"/>
          <w:b/>
          <w:bCs/>
          <w:color w:val="0F243E" w:themeColor="text2" w:themeShade="80"/>
          <w:sz w:val="24"/>
          <w:szCs w:val="24"/>
        </w:rPr>
        <w:t>.4</w:t>
      </w:r>
      <w:r w:rsidR="00661147">
        <w:rPr>
          <w:rFonts w:cs="Calibri"/>
          <w:b/>
          <w:bCs/>
          <w:color w:val="0F243E" w:themeColor="text2" w:themeShade="80"/>
          <w:sz w:val="24"/>
          <w:szCs w:val="24"/>
        </w:rPr>
        <w:tab/>
      </w:r>
      <w:r w:rsidR="00661147" w:rsidRPr="00661147">
        <w:rPr>
          <w:rFonts w:cs="Calibri"/>
          <w:b/>
          <w:bCs/>
          <w:color w:val="0F243E" w:themeColor="text2" w:themeShade="80"/>
          <w:sz w:val="24"/>
          <w:szCs w:val="24"/>
        </w:rPr>
        <w:t>SPLOŠNE SMERNICE S PODROČJA VARSTVA PRED NARAVNIMI IN DRUGIMI NESREČAMI TER VARSTVA PRED POŽAROM</w:t>
      </w:r>
    </w:p>
    <w:p w14:paraId="24FDEEEF" w14:textId="77777777" w:rsidR="00661147" w:rsidRDefault="00661147" w:rsidP="001C1B8A">
      <w:pPr>
        <w:autoSpaceDE w:val="0"/>
        <w:autoSpaceDN w:val="0"/>
        <w:adjustRightInd w:val="0"/>
        <w:jc w:val="left"/>
        <w:rPr>
          <w:rFonts w:ascii="Arial" w:hAnsi="Arial" w:cs="Arial"/>
          <w:color w:val="000000"/>
          <w:sz w:val="20"/>
          <w:lang w:eastAsia="sl-SI"/>
        </w:rPr>
      </w:pPr>
    </w:p>
    <w:p w14:paraId="1499B589" w14:textId="4C6BC084" w:rsidR="00AB1EBA" w:rsidRDefault="001C1B8A" w:rsidP="00AB1EBA">
      <w:r w:rsidRPr="001C1B8A">
        <w:t xml:space="preserve">Z OPPN so določeni ukrepi za zagotavljanje potresne varnosti in zaklanjane glede na lego v območju potresne </w:t>
      </w:r>
      <w:proofErr w:type="spellStart"/>
      <w:r w:rsidRPr="001C1B8A">
        <w:t>mikrorajonizacije</w:t>
      </w:r>
      <w:proofErr w:type="spellEnd"/>
      <w:r w:rsidRPr="001C1B8A">
        <w:t xml:space="preserve"> z ocenjeno vrednostjo pospeška tal 0,</w:t>
      </w:r>
      <w:r w:rsidR="000E7094">
        <w:t>25</w:t>
      </w:r>
      <w:r w:rsidRPr="001C1B8A">
        <w:t xml:space="preserve"> (g) pri povratni dobi 475 let. </w:t>
      </w:r>
    </w:p>
    <w:p w14:paraId="1A31AC6B" w14:textId="77777777" w:rsidR="00AB1EBA" w:rsidRDefault="00AB1EBA" w:rsidP="00AB1EBA"/>
    <w:p w14:paraId="3B3509E8" w14:textId="049A2D56" w:rsidR="00661147" w:rsidRDefault="00396F69" w:rsidP="00396F69">
      <w:pPr>
        <w:autoSpaceDE w:val="0"/>
        <w:autoSpaceDN w:val="0"/>
        <w:adjustRightInd w:val="0"/>
        <w:rPr>
          <w:rFonts w:cs="Arial"/>
          <w:color w:val="000000" w:themeColor="text1"/>
          <w:szCs w:val="22"/>
        </w:rPr>
      </w:pPr>
      <w:r w:rsidRPr="005D5AEE">
        <w:rPr>
          <w:rFonts w:cs="Arial"/>
          <w:color w:val="000000" w:themeColor="text1"/>
          <w:szCs w:val="22"/>
        </w:rPr>
        <w:t>Pred začetkom projektiranja je treba identificirati tip tal in določiti ustrezna izhodišča za projektiranje konstrukcije. Objekti morajo biti načrtovani in grajeni potresno odporno v skladu z veljavnim predpisom, ki ureja mehansko odpornost in stabilnost objektov, ter glede na cono potresne nevarnosti, geološko sestavo tal in namembnost objekta. Pri načrtovanju konstrukcijskih elementov stavbe je treba smiselno upoštevati predpis, ki ureja mehansko odpornost in stabilnost objektov</w:t>
      </w:r>
      <w:r>
        <w:rPr>
          <w:rFonts w:cs="Arial"/>
          <w:color w:val="000000" w:themeColor="text1"/>
          <w:szCs w:val="22"/>
        </w:rPr>
        <w:t>.</w:t>
      </w:r>
    </w:p>
    <w:p w14:paraId="44544820" w14:textId="77777777" w:rsidR="00396F69" w:rsidRDefault="00396F69" w:rsidP="001C1B8A">
      <w:pPr>
        <w:autoSpaceDE w:val="0"/>
        <w:autoSpaceDN w:val="0"/>
        <w:adjustRightInd w:val="0"/>
        <w:jc w:val="left"/>
      </w:pPr>
    </w:p>
    <w:p w14:paraId="02CC7E0C" w14:textId="77777777" w:rsidR="00E00746" w:rsidRDefault="001C1B8A" w:rsidP="001C1B8A">
      <w:pPr>
        <w:autoSpaceDE w:val="0"/>
        <w:autoSpaceDN w:val="0"/>
        <w:adjustRightInd w:val="0"/>
        <w:jc w:val="left"/>
      </w:pPr>
      <w:r w:rsidRPr="001C1B8A">
        <w:t xml:space="preserve">Z OPPN so določeni tudi pogoji za zagotavljanje požarne varnosti objektov. </w:t>
      </w:r>
    </w:p>
    <w:p w14:paraId="423100D1" w14:textId="2F1F03B8" w:rsidR="00E00746" w:rsidRDefault="00E00746" w:rsidP="001C1B8A">
      <w:pPr>
        <w:autoSpaceDE w:val="0"/>
        <w:autoSpaceDN w:val="0"/>
        <w:adjustRightInd w:val="0"/>
        <w:jc w:val="left"/>
        <w:rPr>
          <w:rFonts w:cs="Arial"/>
          <w:color w:val="000000" w:themeColor="text1"/>
          <w:szCs w:val="22"/>
        </w:rPr>
      </w:pPr>
      <w:r w:rsidRPr="005D5AEE">
        <w:rPr>
          <w:rFonts w:cs="Arial"/>
          <w:color w:val="000000" w:themeColor="text1"/>
          <w:szCs w:val="22"/>
        </w:rPr>
        <w:t>Stavbe morajo izpolnjevati bistvene zahteve za varnost pred požarom v skladu s predpisom, ki ureja požarno varnost v stavbah.</w:t>
      </w:r>
    </w:p>
    <w:p w14:paraId="694A19BA" w14:textId="77777777" w:rsidR="00E00746" w:rsidRDefault="00E00746" w:rsidP="001C1B8A">
      <w:pPr>
        <w:autoSpaceDE w:val="0"/>
        <w:autoSpaceDN w:val="0"/>
        <w:adjustRightInd w:val="0"/>
        <w:jc w:val="left"/>
      </w:pPr>
    </w:p>
    <w:p w14:paraId="57FE84F5" w14:textId="31E6EADA" w:rsidR="001C1B8A" w:rsidRPr="001C1B8A" w:rsidRDefault="001C1B8A" w:rsidP="001C1B8A">
      <w:pPr>
        <w:autoSpaceDE w:val="0"/>
        <w:autoSpaceDN w:val="0"/>
        <w:adjustRightInd w:val="0"/>
        <w:jc w:val="left"/>
      </w:pPr>
      <w:r w:rsidRPr="001C1B8A">
        <w:t xml:space="preserve">Zagotovljeni so: </w:t>
      </w:r>
    </w:p>
    <w:p w14:paraId="43D19510" w14:textId="46B51A78" w:rsidR="00E00746" w:rsidRPr="005D5AEE" w:rsidRDefault="00E00746" w:rsidP="00E00746">
      <w:pPr>
        <w:widowControl w:val="0"/>
        <w:numPr>
          <w:ilvl w:val="0"/>
          <w:numId w:val="3"/>
        </w:numPr>
        <w:tabs>
          <w:tab w:val="clear" w:pos="1353"/>
          <w:tab w:val="num" w:pos="1429"/>
        </w:tabs>
        <w:autoSpaceDE w:val="0"/>
        <w:autoSpaceDN w:val="0"/>
        <w:adjustRightInd w:val="0"/>
        <w:ind w:left="284"/>
        <w:rPr>
          <w:rFonts w:cs="Arial"/>
          <w:color w:val="000000" w:themeColor="text1"/>
          <w:szCs w:val="22"/>
        </w:rPr>
      </w:pPr>
      <w:r>
        <w:t>p</w:t>
      </w:r>
      <w:r w:rsidRPr="005D5AEE">
        <w:rPr>
          <w:rFonts w:cs="Arial"/>
          <w:color w:val="000000" w:themeColor="text1"/>
          <w:szCs w:val="22"/>
        </w:rPr>
        <w:t>ogoj</w:t>
      </w:r>
      <w:r>
        <w:rPr>
          <w:rFonts w:cs="Arial"/>
          <w:color w:val="000000" w:themeColor="text1"/>
          <w:szCs w:val="22"/>
        </w:rPr>
        <w:t>i</w:t>
      </w:r>
      <w:r w:rsidRPr="005D5AEE">
        <w:rPr>
          <w:rFonts w:cs="Arial"/>
          <w:color w:val="000000" w:themeColor="text1"/>
          <w:szCs w:val="22"/>
        </w:rPr>
        <w:t xml:space="preserve"> za varen umik ljudi in premoženja,</w:t>
      </w:r>
    </w:p>
    <w:p w14:paraId="5A506572" w14:textId="758038CB" w:rsidR="00E00746" w:rsidRPr="005D5AEE" w:rsidRDefault="00E00746" w:rsidP="00E00746">
      <w:pPr>
        <w:widowControl w:val="0"/>
        <w:numPr>
          <w:ilvl w:val="0"/>
          <w:numId w:val="3"/>
        </w:numPr>
        <w:tabs>
          <w:tab w:val="clear" w:pos="1353"/>
          <w:tab w:val="num" w:pos="1429"/>
        </w:tabs>
        <w:autoSpaceDE w:val="0"/>
        <w:autoSpaceDN w:val="0"/>
        <w:adjustRightInd w:val="0"/>
        <w:ind w:left="284"/>
        <w:rPr>
          <w:rFonts w:cs="Arial"/>
          <w:color w:val="000000" w:themeColor="text1"/>
          <w:szCs w:val="22"/>
        </w:rPr>
      </w:pPr>
      <w:r w:rsidRPr="005D5AEE">
        <w:rPr>
          <w:rFonts w:cs="Arial"/>
          <w:color w:val="000000" w:themeColor="text1"/>
          <w:szCs w:val="22"/>
        </w:rPr>
        <w:t>odmik</w:t>
      </w:r>
      <w:r>
        <w:rPr>
          <w:rFonts w:cs="Arial"/>
          <w:color w:val="000000" w:themeColor="text1"/>
          <w:szCs w:val="22"/>
        </w:rPr>
        <w:t>i</w:t>
      </w:r>
      <w:r w:rsidRPr="005D5AEE">
        <w:rPr>
          <w:rFonts w:cs="Arial"/>
          <w:color w:val="000000" w:themeColor="text1"/>
          <w:szCs w:val="22"/>
        </w:rPr>
        <w:t xml:space="preserve"> od meje parcel in med objekti,</w:t>
      </w:r>
    </w:p>
    <w:p w14:paraId="5950B010" w14:textId="48E390EA" w:rsidR="00E00746" w:rsidRPr="005D5AEE" w:rsidRDefault="00E00746" w:rsidP="00E00746">
      <w:pPr>
        <w:widowControl w:val="0"/>
        <w:numPr>
          <w:ilvl w:val="0"/>
          <w:numId w:val="3"/>
        </w:numPr>
        <w:tabs>
          <w:tab w:val="clear" w:pos="1353"/>
          <w:tab w:val="num" w:pos="1429"/>
        </w:tabs>
        <w:autoSpaceDE w:val="0"/>
        <w:autoSpaceDN w:val="0"/>
        <w:adjustRightInd w:val="0"/>
        <w:ind w:left="284"/>
        <w:rPr>
          <w:rFonts w:cs="Arial"/>
          <w:color w:val="000000" w:themeColor="text1"/>
          <w:szCs w:val="22"/>
        </w:rPr>
      </w:pPr>
      <w:r w:rsidRPr="005D5AEE">
        <w:rPr>
          <w:rFonts w:cs="Arial"/>
          <w:color w:val="000000" w:themeColor="text1"/>
          <w:szCs w:val="22"/>
        </w:rPr>
        <w:t>neoviran</w:t>
      </w:r>
      <w:r>
        <w:rPr>
          <w:rFonts w:cs="Arial"/>
          <w:color w:val="000000" w:themeColor="text1"/>
          <w:szCs w:val="22"/>
        </w:rPr>
        <w:t>i</w:t>
      </w:r>
      <w:r w:rsidRPr="005D5AEE">
        <w:rPr>
          <w:rFonts w:cs="Arial"/>
          <w:color w:val="000000" w:themeColor="text1"/>
          <w:szCs w:val="22"/>
        </w:rPr>
        <w:t xml:space="preserve"> dovoz</w:t>
      </w:r>
      <w:r>
        <w:rPr>
          <w:rFonts w:cs="Arial"/>
          <w:color w:val="000000" w:themeColor="text1"/>
          <w:szCs w:val="22"/>
        </w:rPr>
        <w:t>i in</w:t>
      </w:r>
      <w:r w:rsidRPr="005D5AEE">
        <w:rPr>
          <w:rFonts w:cs="Arial"/>
          <w:color w:val="000000" w:themeColor="text1"/>
          <w:szCs w:val="22"/>
        </w:rPr>
        <w:t xml:space="preserve"> dostop</w:t>
      </w:r>
      <w:r>
        <w:rPr>
          <w:rFonts w:cs="Arial"/>
          <w:color w:val="000000" w:themeColor="text1"/>
          <w:szCs w:val="22"/>
        </w:rPr>
        <w:t>i</w:t>
      </w:r>
      <w:r w:rsidRPr="005D5AEE">
        <w:rPr>
          <w:rFonts w:cs="Arial"/>
          <w:color w:val="000000" w:themeColor="text1"/>
          <w:szCs w:val="22"/>
        </w:rPr>
        <w:t xml:space="preserve"> ter delovne površine za intervencijska vozila</w:t>
      </w:r>
      <w:r>
        <w:rPr>
          <w:rFonts w:cs="Arial"/>
          <w:color w:val="000000" w:themeColor="text1"/>
          <w:szCs w:val="22"/>
        </w:rPr>
        <w:t>,</w:t>
      </w:r>
    </w:p>
    <w:p w14:paraId="077F3400" w14:textId="2078A5EF" w:rsidR="00E00746" w:rsidRPr="005D5AEE" w:rsidRDefault="00E00746" w:rsidP="00E00746">
      <w:pPr>
        <w:widowControl w:val="0"/>
        <w:numPr>
          <w:ilvl w:val="0"/>
          <w:numId w:val="3"/>
        </w:numPr>
        <w:tabs>
          <w:tab w:val="clear" w:pos="1353"/>
          <w:tab w:val="num" w:pos="1429"/>
        </w:tabs>
        <w:autoSpaceDE w:val="0"/>
        <w:autoSpaceDN w:val="0"/>
        <w:adjustRightInd w:val="0"/>
        <w:ind w:left="284"/>
        <w:rPr>
          <w:rFonts w:cs="Arial"/>
          <w:color w:val="000000" w:themeColor="text1"/>
          <w:szCs w:val="22"/>
        </w:rPr>
      </w:pPr>
      <w:r w:rsidRPr="005D5AEE">
        <w:rPr>
          <w:rFonts w:cs="Arial"/>
          <w:color w:val="000000" w:themeColor="text1"/>
          <w:szCs w:val="22"/>
        </w:rPr>
        <w:t>vir</w:t>
      </w:r>
      <w:r>
        <w:rPr>
          <w:rFonts w:cs="Arial"/>
          <w:color w:val="000000" w:themeColor="text1"/>
          <w:szCs w:val="22"/>
        </w:rPr>
        <w:t>i</w:t>
      </w:r>
      <w:r w:rsidRPr="005D5AEE">
        <w:rPr>
          <w:rFonts w:cs="Arial"/>
          <w:color w:val="000000" w:themeColor="text1"/>
          <w:szCs w:val="22"/>
        </w:rPr>
        <w:t xml:space="preserve"> za zadostno oskrbo z vodo za gašenje.</w:t>
      </w:r>
    </w:p>
    <w:p w14:paraId="0441A3CF" w14:textId="35FAA3D7" w:rsidR="001C1B8A" w:rsidRPr="001C1B8A" w:rsidRDefault="001C1B8A" w:rsidP="00E00746">
      <w:pPr>
        <w:autoSpaceDE w:val="0"/>
        <w:autoSpaceDN w:val="0"/>
        <w:adjustRightInd w:val="0"/>
        <w:spacing w:after="11"/>
        <w:jc w:val="left"/>
      </w:pPr>
    </w:p>
    <w:p w14:paraId="6D8B0F7F" w14:textId="77777777" w:rsidR="00E00746" w:rsidRPr="005D5AEE" w:rsidRDefault="00E00746" w:rsidP="00E00746">
      <w:pPr>
        <w:autoSpaceDE w:val="0"/>
        <w:autoSpaceDN w:val="0"/>
        <w:adjustRightInd w:val="0"/>
        <w:rPr>
          <w:rFonts w:cs="Arial"/>
          <w:color w:val="000000" w:themeColor="text1"/>
          <w:szCs w:val="22"/>
        </w:rPr>
      </w:pPr>
      <w:r w:rsidRPr="005D5AEE">
        <w:rPr>
          <w:rFonts w:cs="Arial"/>
          <w:color w:val="000000" w:themeColor="text1"/>
          <w:szCs w:val="22"/>
        </w:rPr>
        <w:t>Požarna zaščita je načrtovana z zunanjim hidrantnim omrežjem. V primeru požara je voda za gašenje zagotovljena iz novega hidrantnega omrežja. Ob cesti Pot na Tojnice sta načrtovana dva nova hidranta, v območju OPPN pa so načrtovani trije novi hidranti.</w:t>
      </w:r>
    </w:p>
    <w:p w14:paraId="7D70B4A5" w14:textId="77777777" w:rsidR="00E00746" w:rsidRDefault="00E00746" w:rsidP="00E00746">
      <w:pPr>
        <w:autoSpaceDE w:val="0"/>
        <w:autoSpaceDN w:val="0"/>
        <w:adjustRightInd w:val="0"/>
        <w:rPr>
          <w:rFonts w:cs="Arial"/>
          <w:color w:val="000000" w:themeColor="text1"/>
          <w:szCs w:val="22"/>
        </w:rPr>
      </w:pPr>
    </w:p>
    <w:p w14:paraId="180471A2" w14:textId="6BAFB82F" w:rsidR="001C1B8A" w:rsidRDefault="001C1B8A">
      <w:pPr>
        <w:jc w:val="left"/>
        <w:rPr>
          <w:rFonts w:cstheme="minorHAnsi"/>
        </w:rPr>
      </w:pPr>
    </w:p>
    <w:sectPr w:rsidR="001C1B8A" w:rsidSect="00EB7646">
      <w:headerReference w:type="default" r:id="rId27"/>
      <w:footerReference w:type="default" r:id="rId28"/>
      <w:headerReference w:type="first" r:id="rId29"/>
      <w:footerReference w:type="first" r:id="rId30"/>
      <w:pgSz w:w="11907" w:h="16840" w:code="9"/>
      <w:pgMar w:top="1843" w:right="1134" w:bottom="1191" w:left="1701" w:header="567" w:footer="513" w:gutter="0"/>
      <w:cols w:space="708"/>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2" w:author="Maria Zlobec" w:date="2026-08-01T20:23:00Z" w:initials="MZ">
    <w:p w14:paraId="5F8C933B" w14:textId="77777777" w:rsidR="00575864" w:rsidRDefault="00575864" w:rsidP="00575864">
      <w:pPr>
        <w:pStyle w:val="Pripombabesedilo"/>
      </w:pPr>
      <w:r>
        <w:rPr>
          <w:rStyle w:val="Pripombasklic"/>
        </w:rPr>
        <w:annotationRef/>
      </w:r>
      <w:r>
        <w:t>To damo? Za PM, ki so ob halah, to ni možno.</w:t>
      </w:r>
    </w:p>
  </w:comment>
  <w:comment w:id="242" w:author="Maria Zlobec" w:date="2026-08-02T18:54:00Z" w:initials="MZ">
    <w:p w14:paraId="039D5886" w14:textId="77777777" w:rsidR="00EA7EC0" w:rsidRDefault="00EA7EC0" w:rsidP="00EA7EC0">
      <w:pPr>
        <w:pStyle w:val="Pripombabesedilo"/>
      </w:pPr>
      <w:r>
        <w:rPr>
          <w:rStyle w:val="Pripombasklic"/>
        </w:rPr>
        <w:annotationRef/>
      </w:r>
      <w:r>
        <w:t>Dodala bi izven območja OPPN.</w:t>
      </w:r>
    </w:p>
  </w:comment>
  <w:comment w:id="294" w:author="Maria Zlobec" w:date="2026-09-01T15:27:00Z" w:initials="MZ">
    <w:p w14:paraId="510873D0" w14:textId="77972AC1" w:rsidR="00202BA5" w:rsidRDefault="00202BA5">
      <w:pPr>
        <w:pStyle w:val="Pripombabesedilo"/>
      </w:pPr>
      <w:r>
        <w:rPr>
          <w:rStyle w:val="Pripombasklic"/>
        </w:rPr>
        <w:annotationRef/>
      </w:r>
      <w:r>
        <w:t xml:space="preserve">Dopolniti glede na strokovno podlago za prestavitev kanala </w:t>
      </w:r>
    </w:p>
  </w:comment>
  <w:comment w:id="500" w:author="Maria Zlobec" w:date="2026-08-31T17:57:00Z" w:initials="MZ">
    <w:p w14:paraId="7907064B" w14:textId="77777777" w:rsidR="008A5C40" w:rsidRDefault="008A5C40" w:rsidP="008A5C40">
      <w:pPr>
        <w:pStyle w:val="Pripombabesedilo"/>
      </w:pPr>
      <w:r>
        <w:rPr>
          <w:rStyle w:val="Pripombasklic"/>
        </w:rPr>
        <w:annotationRef/>
      </w:r>
      <w:r>
        <w:t>To sem dodala zaradi možnosti izvedbe drevoreda.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F8C933B" w15:done="0"/>
  <w15:commentEx w15:paraId="039D5886" w15:done="0"/>
  <w15:commentEx w15:paraId="510873D0" w15:done="0"/>
  <w15:commentEx w15:paraId="7907064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DCB63C7" w16cex:dateUtc="2026-08-01T18:23:00Z"/>
  <w16cex:commentExtensible w16cex:durableId="083D1977" w16cex:dateUtc="2026-08-02T16:54:00Z"/>
  <w16cex:commentExtensible w16cex:durableId="5D8FAF3B" w16cex:dateUtc="2026-09-01T13:27:00Z"/>
  <w16cex:commentExtensible w16cex:durableId="6B94063A" w16cex:dateUtc="2026-08-31T15: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F8C933B" w16cid:durableId="1DCB63C7"/>
  <w16cid:commentId w16cid:paraId="039D5886" w16cid:durableId="083D1977"/>
  <w16cid:commentId w16cid:paraId="510873D0" w16cid:durableId="5D8FAF3B"/>
  <w16cid:commentId w16cid:paraId="7907064B" w16cid:durableId="6B94063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A35C5B" w14:textId="77777777" w:rsidR="00D46461" w:rsidRDefault="00D46461">
      <w:r>
        <w:separator/>
      </w:r>
    </w:p>
  </w:endnote>
  <w:endnote w:type="continuationSeparator" w:id="0">
    <w:p w14:paraId="3D185987" w14:textId="77777777" w:rsidR="00D46461" w:rsidRDefault="00D464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Zurich Cn BT">
    <w:altName w:val="Arial Narrow"/>
    <w:charset w:val="00"/>
    <w:family w:val="swiss"/>
    <w:pitch w:val="variable"/>
    <w:sig w:usb0="00000087" w:usb1="00000000" w:usb2="00000000" w:usb3="00000000" w:csb0="0000001B" w:csb1="00000000"/>
  </w:font>
  <w:font w:name="Frutiger">
    <w:altName w:val="Arial"/>
    <w:charset w:val="EE"/>
    <w:family w:val="swiss"/>
    <w:pitch w:val="variable"/>
    <w:sig w:usb0="00000000" w:usb1="80000000" w:usb2="00000008" w:usb3="00000000" w:csb0="000001FF" w:csb1="00000000"/>
  </w:font>
  <w:font w:name="Franklin Gothic Demi">
    <w:panose1 w:val="020B0703020102020204"/>
    <w:charset w:val="00"/>
    <w:family w:val="swiss"/>
    <w:pitch w:val="variable"/>
    <w:sig w:usb0="00000287" w:usb1="00000000" w:usb2="00000000" w:usb3="00000000" w:csb0="0000009F" w:csb1="00000000"/>
  </w:font>
  <w:font w:name="SL Dutch">
    <w:altName w:val="Times New Roman"/>
    <w:charset w:val="00"/>
    <w:family w:val="auto"/>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charset w:val="00"/>
    <w:family w:val="roman"/>
    <w:pitch w:val="variable"/>
    <w:sig w:usb0="E0002AEF" w:usb1="C0007841"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839" w:name="_Hlk219215088"/>
  <w:p w14:paraId="7C4E54D4" w14:textId="77777777" w:rsidR="0077388F" w:rsidRDefault="0077388F" w:rsidP="0077388F">
    <w:pPr>
      <w:pStyle w:val="Noga"/>
      <w:tabs>
        <w:tab w:val="left" w:pos="9072"/>
      </w:tabs>
      <w:rPr>
        <w:rFonts w:ascii="Frutiger" w:hAnsi="Frutiger"/>
        <w:color w:val="44608E"/>
        <w:sz w:val="14"/>
        <w:szCs w:val="14"/>
        <w:lang w:val="en-GB"/>
      </w:rPr>
    </w:pPr>
    <w:r>
      <w:rPr>
        <w:noProof/>
      </w:rPr>
      <mc:AlternateContent>
        <mc:Choice Requires="wps">
          <w:drawing>
            <wp:anchor distT="4294967295" distB="4294967295" distL="114300" distR="114300" simplePos="0" relativeHeight="251675648" behindDoc="0" locked="0" layoutInCell="1" allowOverlap="1" wp14:anchorId="4732D4E7" wp14:editId="041E759E">
              <wp:simplePos x="0" y="0"/>
              <wp:positionH relativeFrom="page">
                <wp:align>left</wp:align>
              </wp:positionH>
              <wp:positionV relativeFrom="paragraph">
                <wp:posOffset>219074</wp:posOffset>
              </wp:positionV>
              <wp:extent cx="5691505" cy="0"/>
              <wp:effectExtent l="0" t="0" r="0" b="0"/>
              <wp:wrapNone/>
              <wp:docPr id="616308687" name="Raven povezovalnik 6163086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691505" cy="0"/>
                      </a:xfrm>
                      <a:prstGeom prst="line">
                        <a:avLst/>
                      </a:prstGeom>
                      <a:noFill/>
                      <a:ln w="7620" cap="flat" cmpd="sng" algn="ctr">
                        <a:solidFill>
                          <a:srgbClr val="3C608E"/>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46BDB73" id="Raven povezovalnik 616308687" o:spid="_x0000_s1026" style="position:absolute;flip:x;z-index:251675648;visibility:visible;mso-wrap-style:square;mso-width-percent:0;mso-height-percent:0;mso-wrap-distance-left:9pt;mso-wrap-distance-top:-3e-5mm;mso-wrap-distance-right:9pt;mso-wrap-distance-bottom:-3e-5mm;mso-position-horizontal:left;mso-position-horizontal-relative:page;mso-position-vertical:absolute;mso-position-vertical-relative:text;mso-width-percent:0;mso-height-percent:0;mso-width-relative:page;mso-height-relative:page" from="0,17.25pt" to="448.1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" strokecolor="#3c608e" strokeweight=".6pt">
              <v:stroke joinstyle="miter"/>
              <o:lock v:ext="edit" shapetype="f"/>
              <w10:wrap anchorx="page"/>
            </v:line>
          </w:pict>
        </mc:Fallback>
      </mc:AlternateContent>
    </w:r>
    <w:r>
      <w:rPr>
        <w:noProof/>
      </w:rPr>
      <w:drawing>
        <wp:anchor distT="0" distB="0" distL="114300" distR="114300" simplePos="0" relativeHeight="251674624" behindDoc="1" locked="0" layoutInCell="1" allowOverlap="1" wp14:anchorId="1F92DDC1" wp14:editId="60520728">
          <wp:simplePos x="0" y="0"/>
          <wp:positionH relativeFrom="page">
            <wp:align>right</wp:align>
          </wp:positionH>
          <wp:positionV relativeFrom="paragraph">
            <wp:posOffset>-95885</wp:posOffset>
          </wp:positionV>
          <wp:extent cx="1951990" cy="361315"/>
          <wp:effectExtent l="0" t="0" r="0" b="635"/>
          <wp:wrapNone/>
          <wp:docPr id="2035169038" name="Slika 2035169038" descr="znakec city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04" descr="znakec city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1990" cy="3613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294967295" distB="4294967295" distL="114300" distR="114300" simplePos="0" relativeHeight="251678720" behindDoc="0" locked="0" layoutInCell="1" allowOverlap="1" wp14:anchorId="7361E094" wp14:editId="0CF18A00">
              <wp:simplePos x="0" y="0"/>
              <wp:positionH relativeFrom="page">
                <wp:align>left</wp:align>
              </wp:positionH>
              <wp:positionV relativeFrom="paragraph">
                <wp:posOffset>219074</wp:posOffset>
              </wp:positionV>
              <wp:extent cx="5691505" cy="0"/>
              <wp:effectExtent l="0" t="0" r="0" b="0"/>
              <wp:wrapNone/>
              <wp:docPr id="165524102" name="Raven povezovalnik 1655241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691505" cy="0"/>
                      </a:xfrm>
                      <a:prstGeom prst="line">
                        <a:avLst/>
                      </a:prstGeom>
                      <a:noFill/>
                      <a:ln w="7620" cap="flat" cmpd="sng" algn="ctr">
                        <a:solidFill>
                          <a:srgbClr val="3C608E"/>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C6808C4" id="Raven povezovalnik 165524102" o:spid="_x0000_s1026" style="position:absolute;flip:x;z-index:251678720;visibility:visible;mso-wrap-style:square;mso-width-percent:0;mso-height-percent:0;mso-wrap-distance-left:9pt;mso-wrap-distance-top:-3e-5mm;mso-wrap-distance-right:9pt;mso-wrap-distance-bottom:-3e-5mm;mso-position-horizontal:left;mso-position-horizontal-relative:page;mso-position-vertical:absolute;mso-position-vertical-relative:text;mso-width-percent:0;mso-height-percent:0;mso-width-relative:page;mso-height-relative:page" from="0,17.25pt" to="448.1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" strokecolor="#3c608e" strokeweight=".6pt">
              <v:stroke joinstyle="miter"/>
              <o:lock v:ext="edit" shapetype="f"/>
              <w10:wrap anchorx="page"/>
            </v:line>
          </w:pict>
        </mc:Fallback>
      </mc:AlternateContent>
    </w:r>
    <w:r>
      <w:rPr>
        <w:noProof/>
      </w:rPr>
      <w:drawing>
        <wp:anchor distT="0" distB="0" distL="114300" distR="114300" simplePos="0" relativeHeight="251677696" behindDoc="1" locked="0" layoutInCell="1" allowOverlap="1" wp14:anchorId="2947DBC5" wp14:editId="44C6F021">
          <wp:simplePos x="0" y="0"/>
          <wp:positionH relativeFrom="page">
            <wp:align>right</wp:align>
          </wp:positionH>
          <wp:positionV relativeFrom="paragraph">
            <wp:posOffset>-95885</wp:posOffset>
          </wp:positionV>
          <wp:extent cx="1951990" cy="361315"/>
          <wp:effectExtent l="0" t="0" r="0" b="635"/>
          <wp:wrapNone/>
          <wp:docPr id="1299844126" name="Slika 1299844126" descr="znakec city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04" descr="znakec city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1990" cy="361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1953A2" w14:textId="77777777" w:rsidR="0077388F" w:rsidRDefault="0077388F" w:rsidP="0077388F">
    <w:pPr>
      <w:pStyle w:val="Noga"/>
      <w:tabs>
        <w:tab w:val="left" w:pos="9356"/>
      </w:tabs>
      <w:ind w:right="140"/>
      <w:rPr>
        <w:rFonts w:ascii="Frutiger" w:hAnsi="Frutiger"/>
        <w:color w:val="44608E"/>
        <w:sz w:val="14"/>
        <w:szCs w:val="14"/>
        <w:lang w:val="en-GB"/>
      </w:rPr>
    </w:pPr>
  </w:p>
  <w:p w14:paraId="3AAA4931" w14:textId="77777777" w:rsidR="0077388F" w:rsidRDefault="0077388F" w:rsidP="0077388F">
    <w:pPr>
      <w:pStyle w:val="Noga"/>
      <w:tabs>
        <w:tab w:val="left" w:pos="9072"/>
      </w:tabs>
      <w:rPr>
        <w:rFonts w:ascii="Calibri" w:hAnsi="Calibri" w:cs="Calibri"/>
        <w:color w:val="44608E"/>
        <w:sz w:val="14"/>
        <w:szCs w:val="14"/>
        <w:lang w:val="en-GB"/>
      </w:rPr>
    </w:pPr>
  </w:p>
  <w:bookmarkEnd w:id="839"/>
  <w:p w14:paraId="31C6A063" w14:textId="77777777" w:rsidR="0077388F" w:rsidRPr="00875107" w:rsidRDefault="0077388F" w:rsidP="0077388F">
    <w:pPr>
      <w:pStyle w:val="Noga"/>
      <w:tabs>
        <w:tab w:val="left" w:pos="9072"/>
      </w:tabs>
      <w:rPr>
        <w:rFonts w:ascii="Calibri" w:hAnsi="Calibri" w:cs="Calibri"/>
      </w:rPr>
    </w:pPr>
    <w:r>
      <w:rPr>
        <w:rFonts w:ascii="Calibri" w:hAnsi="Calibri" w:cs="Calibri"/>
        <w:color w:val="44608E"/>
        <w:sz w:val="14"/>
        <w:szCs w:val="14"/>
        <w:lang w:val="en-GB"/>
      </w:rPr>
      <w:t>SPREMEMBA OPPN ZA INDUSTRIJSKO CONO TOJNICE 1</w:t>
    </w:r>
    <w:r w:rsidRPr="009E0FB5">
      <w:rPr>
        <w:rFonts w:ascii="Calibri" w:hAnsi="Calibri" w:cs="Calibri"/>
        <w:color w:val="44608E"/>
        <w:sz w:val="14"/>
        <w:szCs w:val="14"/>
        <w:lang w:val="en-GB"/>
      </w:rPr>
      <w:t xml:space="preserve"> </w:t>
    </w:r>
    <w:r>
      <w:rPr>
        <w:rFonts w:ascii="Calibri" w:hAnsi="Calibri" w:cs="Calibri"/>
        <w:color w:val="44608E"/>
        <w:sz w:val="14"/>
        <w:szCs w:val="14"/>
        <w:lang w:val="en-GB"/>
      </w:rPr>
      <w:t xml:space="preserve">– </w:t>
    </w:r>
    <w:proofErr w:type="spellStart"/>
    <w:r>
      <w:rPr>
        <w:rFonts w:ascii="Calibri" w:hAnsi="Calibri" w:cs="Calibri"/>
        <w:color w:val="44608E"/>
        <w:sz w:val="14"/>
        <w:szCs w:val="14"/>
        <w:lang w:val="en-GB"/>
      </w:rPr>
      <w:t>obrazložitev</w:t>
    </w:r>
    <w:proofErr w:type="spellEnd"/>
    <w:r>
      <w:rPr>
        <w:rFonts w:ascii="Calibri" w:hAnsi="Calibri" w:cs="Calibri"/>
        <w:color w:val="44608E"/>
        <w:sz w:val="14"/>
        <w:szCs w:val="14"/>
        <w:lang w:val="en-GB"/>
      </w:rPr>
      <w:t xml:space="preserve">            </w:t>
    </w:r>
    <w:r w:rsidRPr="00F369EC">
      <w:rPr>
        <w:rFonts w:ascii="Calibri" w:hAnsi="Calibri" w:cs="Calibri"/>
        <w:color w:val="44608E"/>
        <w:sz w:val="14"/>
        <w:szCs w:val="14"/>
        <w:lang w:val="en-GB"/>
      </w:rPr>
      <w:t xml:space="preserve">                                                                                                                                      </w:t>
    </w:r>
    <w:r w:rsidRPr="00F369EC">
      <w:rPr>
        <w:rStyle w:val="tevilkastrani"/>
        <w:rFonts w:ascii="Calibri" w:hAnsi="Calibri" w:cs="Calibri"/>
        <w:b/>
        <w:color w:val="44608E"/>
        <w:sz w:val="16"/>
        <w:szCs w:val="16"/>
      </w:rPr>
      <w:fldChar w:fldCharType="begin"/>
    </w:r>
    <w:r w:rsidRPr="00F369EC">
      <w:rPr>
        <w:rStyle w:val="tevilkastrani"/>
        <w:rFonts w:ascii="Calibri" w:hAnsi="Calibri" w:cs="Calibri"/>
        <w:color w:val="44608E"/>
        <w:sz w:val="16"/>
        <w:szCs w:val="16"/>
      </w:rPr>
      <w:instrText xml:space="preserve"> PAGE   \* MERGEFORMAT </w:instrText>
    </w:r>
    <w:r w:rsidRPr="00F369EC">
      <w:rPr>
        <w:rStyle w:val="tevilkastrani"/>
        <w:rFonts w:ascii="Calibri" w:hAnsi="Calibri" w:cs="Calibri"/>
        <w:b/>
        <w:color w:val="44608E"/>
        <w:sz w:val="16"/>
        <w:szCs w:val="16"/>
      </w:rPr>
      <w:fldChar w:fldCharType="separate"/>
    </w:r>
    <w:r>
      <w:rPr>
        <w:rStyle w:val="tevilkastrani"/>
        <w:rFonts w:ascii="Calibri" w:hAnsi="Calibri" w:cs="Calibri"/>
        <w:b/>
        <w:color w:val="44608E"/>
        <w:sz w:val="16"/>
        <w:szCs w:val="16"/>
      </w:rPr>
      <w:t>1</w:t>
    </w:r>
    <w:r w:rsidRPr="00F369EC">
      <w:rPr>
        <w:rStyle w:val="tevilkastrani"/>
        <w:rFonts w:ascii="Calibri" w:hAnsi="Calibri" w:cs="Calibri"/>
        <w:b/>
        <w:color w:val="44608E"/>
        <w:sz w:val="16"/>
        <w:szCs w:val="16"/>
      </w:rPr>
      <w:fldChar w:fldCharType="end"/>
    </w:r>
    <w:r w:rsidRPr="00F369EC">
      <w:rPr>
        <w:rStyle w:val="tevilkastrani"/>
        <w:rFonts w:ascii="Calibri" w:hAnsi="Calibri" w:cs="Calibri"/>
        <w:b/>
        <w:color w:val="595959"/>
        <w:sz w:val="16"/>
        <w:szCs w:val="16"/>
      </w:rPr>
      <w:t>/</w:t>
    </w:r>
    <w:r w:rsidRPr="00F369EC">
      <w:rPr>
        <w:rFonts w:ascii="Calibri" w:hAnsi="Calibri" w:cs="Calibri"/>
        <w:color w:val="595959"/>
        <w:sz w:val="16"/>
        <w:szCs w:val="16"/>
        <w:lang w:val="en-US"/>
      </w:rPr>
      <w:fldChar w:fldCharType="begin"/>
    </w:r>
    <w:r w:rsidRPr="00F369EC">
      <w:rPr>
        <w:rFonts w:ascii="Calibri" w:hAnsi="Calibri" w:cs="Calibri"/>
        <w:color w:val="595959"/>
        <w:sz w:val="16"/>
        <w:szCs w:val="16"/>
      </w:rPr>
      <w:instrText xml:space="preserve"> NUMPAGES   \* MERGEFORMAT </w:instrText>
    </w:r>
    <w:r w:rsidRPr="00F369EC">
      <w:rPr>
        <w:rFonts w:ascii="Calibri" w:hAnsi="Calibri" w:cs="Calibri"/>
        <w:color w:val="595959"/>
        <w:sz w:val="16"/>
        <w:szCs w:val="16"/>
        <w:lang w:val="en-US"/>
      </w:rPr>
      <w:fldChar w:fldCharType="separate"/>
    </w:r>
    <w:r>
      <w:rPr>
        <w:rFonts w:ascii="Calibri" w:hAnsi="Calibri" w:cs="Calibri"/>
        <w:color w:val="595959"/>
        <w:sz w:val="16"/>
        <w:szCs w:val="16"/>
        <w:lang w:val="en-US"/>
      </w:rPr>
      <w:t>33</w:t>
    </w:r>
    <w:r w:rsidRPr="00F369EC">
      <w:rPr>
        <w:rFonts w:ascii="Calibri" w:hAnsi="Calibri" w:cs="Calibri"/>
        <w:b/>
        <w:noProof/>
        <w:color w:val="595959"/>
        <w:sz w:val="16"/>
        <w:szCs w:val="16"/>
        <w:lang w:val="it-IT"/>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B7DA5" w14:textId="77777777" w:rsidR="0077388F" w:rsidRDefault="0077388F" w:rsidP="0077388F">
    <w:pPr>
      <w:pStyle w:val="Noga"/>
      <w:tabs>
        <w:tab w:val="left" w:pos="9072"/>
      </w:tabs>
      <w:rPr>
        <w:rFonts w:ascii="Frutiger" w:hAnsi="Frutiger"/>
        <w:color w:val="44608E"/>
        <w:sz w:val="14"/>
        <w:szCs w:val="14"/>
        <w:lang w:val="en-GB"/>
      </w:rPr>
    </w:pPr>
    <w:r>
      <w:rPr>
        <w:noProof/>
      </w:rPr>
      <mc:AlternateContent>
        <mc:Choice Requires="wps">
          <w:drawing>
            <wp:anchor distT="4294967295" distB="4294967295" distL="114300" distR="114300" simplePos="0" relativeHeight="251672576" behindDoc="0" locked="0" layoutInCell="1" allowOverlap="1" wp14:anchorId="3CD6F572" wp14:editId="1D92EB63">
              <wp:simplePos x="0" y="0"/>
              <wp:positionH relativeFrom="page">
                <wp:align>left</wp:align>
              </wp:positionH>
              <wp:positionV relativeFrom="paragraph">
                <wp:posOffset>219074</wp:posOffset>
              </wp:positionV>
              <wp:extent cx="5691505" cy="0"/>
              <wp:effectExtent l="0" t="0" r="0" b="0"/>
              <wp:wrapNone/>
              <wp:docPr id="235" name="Raven povezovalnik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691505" cy="0"/>
                      </a:xfrm>
                      <a:prstGeom prst="line">
                        <a:avLst/>
                      </a:prstGeom>
                      <a:noFill/>
                      <a:ln w="7620" cap="flat" cmpd="sng" algn="ctr">
                        <a:solidFill>
                          <a:srgbClr val="3C608E"/>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F4B94B9" id="Raven povezovalnik 235" o:spid="_x0000_s1026" style="position:absolute;flip:x;z-index:251672576;visibility:visible;mso-wrap-style:square;mso-width-percent:0;mso-height-percent:0;mso-wrap-distance-left:9pt;mso-wrap-distance-top:-3e-5mm;mso-wrap-distance-right:9pt;mso-wrap-distance-bottom:-3e-5mm;mso-position-horizontal:left;mso-position-horizontal-relative:page;mso-position-vertical:absolute;mso-position-vertical-relative:text;mso-width-percent:0;mso-height-percent:0;mso-width-relative:page;mso-height-relative:page" from="0,17.25pt" to="448.1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" strokecolor="#3c608e" strokeweight=".6pt">
              <v:stroke joinstyle="miter"/>
              <o:lock v:ext="edit" shapetype="f"/>
              <w10:wrap anchorx="page"/>
            </v:line>
          </w:pict>
        </mc:Fallback>
      </mc:AlternateContent>
    </w:r>
    <w:r>
      <w:rPr>
        <w:noProof/>
      </w:rPr>
      <w:drawing>
        <wp:anchor distT="0" distB="0" distL="114300" distR="114300" simplePos="0" relativeHeight="251671552" behindDoc="1" locked="0" layoutInCell="1" allowOverlap="1" wp14:anchorId="285CE7B1" wp14:editId="0F314A05">
          <wp:simplePos x="0" y="0"/>
          <wp:positionH relativeFrom="page">
            <wp:align>right</wp:align>
          </wp:positionH>
          <wp:positionV relativeFrom="paragraph">
            <wp:posOffset>-95885</wp:posOffset>
          </wp:positionV>
          <wp:extent cx="1951990" cy="361315"/>
          <wp:effectExtent l="0" t="0" r="0" b="635"/>
          <wp:wrapNone/>
          <wp:docPr id="236" name="Slika 236" descr="znakec city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04" descr="znakec city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1990" cy="361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4FFFB3" w14:textId="77777777" w:rsidR="0077388F" w:rsidRDefault="0077388F" w:rsidP="0077388F">
    <w:pPr>
      <w:pStyle w:val="Noga"/>
      <w:tabs>
        <w:tab w:val="left" w:pos="9356"/>
      </w:tabs>
      <w:ind w:right="140"/>
      <w:rPr>
        <w:rFonts w:ascii="Frutiger" w:hAnsi="Frutiger"/>
        <w:color w:val="44608E"/>
        <w:sz w:val="14"/>
        <w:szCs w:val="14"/>
        <w:lang w:val="en-GB"/>
      </w:rPr>
    </w:pPr>
  </w:p>
  <w:p w14:paraId="61117148" w14:textId="77777777" w:rsidR="0077388F" w:rsidRDefault="0077388F" w:rsidP="0077388F">
    <w:pPr>
      <w:pStyle w:val="Noga"/>
      <w:tabs>
        <w:tab w:val="left" w:pos="9072"/>
      </w:tabs>
      <w:rPr>
        <w:rFonts w:ascii="Calibri" w:hAnsi="Calibri" w:cs="Calibri"/>
        <w:color w:val="44608E"/>
        <w:sz w:val="14"/>
        <w:szCs w:val="14"/>
        <w:lang w:val="en-GB"/>
      </w:rPr>
    </w:pPr>
  </w:p>
  <w:p w14:paraId="7533CFA3" w14:textId="27D2E6FC" w:rsidR="0077388F" w:rsidRPr="00875107" w:rsidRDefault="0077388F" w:rsidP="0077388F">
    <w:pPr>
      <w:pStyle w:val="Noga"/>
      <w:tabs>
        <w:tab w:val="left" w:pos="9072"/>
      </w:tabs>
      <w:rPr>
        <w:rFonts w:ascii="Calibri" w:hAnsi="Calibri" w:cs="Calibri"/>
      </w:rPr>
    </w:pPr>
    <w:r>
      <w:rPr>
        <w:rFonts w:ascii="Calibri" w:hAnsi="Calibri" w:cs="Calibri"/>
        <w:color w:val="44608E"/>
        <w:sz w:val="14"/>
        <w:szCs w:val="14"/>
        <w:lang w:val="en-GB"/>
      </w:rPr>
      <w:t>SPREMEMBA OPPN ZA INDUSTRIJSKO CONO TOJNICE 1</w:t>
    </w:r>
    <w:r w:rsidRPr="009E0FB5">
      <w:rPr>
        <w:rFonts w:ascii="Calibri" w:hAnsi="Calibri" w:cs="Calibri"/>
        <w:color w:val="44608E"/>
        <w:sz w:val="14"/>
        <w:szCs w:val="14"/>
        <w:lang w:val="en-GB"/>
      </w:rPr>
      <w:t xml:space="preserve"> </w:t>
    </w:r>
    <w:r>
      <w:rPr>
        <w:rFonts w:ascii="Calibri" w:hAnsi="Calibri" w:cs="Calibri"/>
        <w:color w:val="44608E"/>
        <w:sz w:val="14"/>
        <w:szCs w:val="14"/>
        <w:lang w:val="en-GB"/>
      </w:rPr>
      <w:t xml:space="preserve">– </w:t>
    </w:r>
    <w:proofErr w:type="spellStart"/>
    <w:r>
      <w:rPr>
        <w:rFonts w:ascii="Calibri" w:hAnsi="Calibri" w:cs="Calibri"/>
        <w:color w:val="44608E"/>
        <w:sz w:val="14"/>
        <w:szCs w:val="14"/>
        <w:lang w:val="en-GB"/>
      </w:rPr>
      <w:t>obrazložitev</w:t>
    </w:r>
    <w:proofErr w:type="spellEnd"/>
    <w:r>
      <w:rPr>
        <w:rFonts w:ascii="Calibri" w:hAnsi="Calibri" w:cs="Calibri"/>
        <w:color w:val="44608E"/>
        <w:sz w:val="14"/>
        <w:szCs w:val="14"/>
        <w:lang w:val="en-GB"/>
      </w:rPr>
      <w:t xml:space="preserve">            </w:t>
    </w:r>
    <w:r w:rsidRPr="00F369EC">
      <w:rPr>
        <w:rFonts w:ascii="Calibri" w:hAnsi="Calibri" w:cs="Calibri"/>
        <w:color w:val="44608E"/>
        <w:sz w:val="14"/>
        <w:szCs w:val="14"/>
        <w:lang w:val="en-GB"/>
      </w:rPr>
      <w:t xml:space="preserve">                                                                                                                                      </w:t>
    </w:r>
    <w:r w:rsidRPr="00F369EC">
      <w:rPr>
        <w:rStyle w:val="tevilkastrani"/>
        <w:rFonts w:ascii="Calibri" w:hAnsi="Calibri" w:cs="Calibri"/>
        <w:b/>
        <w:color w:val="44608E"/>
        <w:sz w:val="16"/>
        <w:szCs w:val="16"/>
      </w:rPr>
      <w:fldChar w:fldCharType="begin"/>
    </w:r>
    <w:r w:rsidRPr="00F369EC">
      <w:rPr>
        <w:rStyle w:val="tevilkastrani"/>
        <w:rFonts w:ascii="Calibri" w:hAnsi="Calibri" w:cs="Calibri"/>
        <w:color w:val="44608E"/>
        <w:sz w:val="16"/>
        <w:szCs w:val="16"/>
      </w:rPr>
      <w:instrText xml:space="preserve"> PAGE   \* MERGEFORMAT </w:instrText>
    </w:r>
    <w:r w:rsidRPr="00F369EC">
      <w:rPr>
        <w:rStyle w:val="tevilkastrani"/>
        <w:rFonts w:ascii="Calibri" w:hAnsi="Calibri" w:cs="Calibri"/>
        <w:b/>
        <w:color w:val="44608E"/>
        <w:sz w:val="16"/>
        <w:szCs w:val="16"/>
      </w:rPr>
      <w:fldChar w:fldCharType="separate"/>
    </w:r>
    <w:r>
      <w:rPr>
        <w:rStyle w:val="tevilkastrani"/>
        <w:rFonts w:ascii="Calibri" w:hAnsi="Calibri" w:cs="Calibri"/>
        <w:b/>
        <w:color w:val="44608E"/>
        <w:sz w:val="16"/>
        <w:szCs w:val="16"/>
      </w:rPr>
      <w:t>1</w:t>
    </w:r>
    <w:r w:rsidRPr="00F369EC">
      <w:rPr>
        <w:rStyle w:val="tevilkastrani"/>
        <w:rFonts w:ascii="Calibri" w:hAnsi="Calibri" w:cs="Calibri"/>
        <w:b/>
        <w:color w:val="44608E"/>
        <w:sz w:val="16"/>
        <w:szCs w:val="16"/>
      </w:rPr>
      <w:fldChar w:fldCharType="end"/>
    </w:r>
    <w:r w:rsidRPr="00F369EC">
      <w:rPr>
        <w:rStyle w:val="tevilkastrani"/>
        <w:rFonts w:ascii="Calibri" w:hAnsi="Calibri" w:cs="Calibri"/>
        <w:b/>
        <w:color w:val="595959"/>
        <w:sz w:val="16"/>
        <w:szCs w:val="16"/>
      </w:rPr>
      <w:t>/</w:t>
    </w:r>
    <w:r w:rsidRPr="00F369EC">
      <w:rPr>
        <w:rFonts w:ascii="Calibri" w:hAnsi="Calibri" w:cs="Calibri"/>
        <w:color w:val="595959"/>
        <w:sz w:val="16"/>
        <w:szCs w:val="16"/>
        <w:lang w:val="en-US"/>
      </w:rPr>
      <w:fldChar w:fldCharType="begin"/>
    </w:r>
    <w:r w:rsidRPr="00F369EC">
      <w:rPr>
        <w:rFonts w:ascii="Calibri" w:hAnsi="Calibri" w:cs="Calibri"/>
        <w:color w:val="595959"/>
        <w:sz w:val="16"/>
        <w:szCs w:val="16"/>
      </w:rPr>
      <w:instrText xml:space="preserve"> NUMPAGES   \* MERGEFORMAT </w:instrText>
    </w:r>
    <w:r w:rsidRPr="00F369EC">
      <w:rPr>
        <w:rFonts w:ascii="Calibri" w:hAnsi="Calibri" w:cs="Calibri"/>
        <w:color w:val="595959"/>
        <w:sz w:val="16"/>
        <w:szCs w:val="16"/>
        <w:lang w:val="en-US"/>
      </w:rPr>
      <w:fldChar w:fldCharType="separate"/>
    </w:r>
    <w:r>
      <w:rPr>
        <w:rFonts w:ascii="Calibri" w:hAnsi="Calibri" w:cs="Calibri"/>
        <w:color w:val="595959"/>
        <w:sz w:val="16"/>
        <w:szCs w:val="16"/>
        <w:lang w:val="en-US"/>
      </w:rPr>
      <w:t>1</w:t>
    </w:r>
    <w:r w:rsidRPr="00F369EC">
      <w:rPr>
        <w:rFonts w:ascii="Calibri" w:hAnsi="Calibri" w:cs="Calibri"/>
        <w:b/>
        <w:noProof/>
        <w:color w:val="595959"/>
        <w:sz w:val="16"/>
        <w:szCs w:val="16"/>
        <w:lang w:val="it-IT"/>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61A3FD" w14:textId="77777777" w:rsidR="00D46461" w:rsidRDefault="00D46461">
      <w:r>
        <w:separator/>
      </w:r>
    </w:p>
  </w:footnote>
  <w:footnote w:type="continuationSeparator" w:id="0">
    <w:p w14:paraId="0D11D40C" w14:textId="77777777" w:rsidR="00D46461" w:rsidRDefault="00D464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D8BCE" w14:textId="38430035" w:rsidR="006A5CC8" w:rsidRPr="00FB4F91" w:rsidRDefault="00FB4F91" w:rsidP="00FB4F91">
    <w:pPr>
      <w:pStyle w:val="Glava"/>
    </w:pPr>
    <w:r>
      <w:rPr>
        <w:noProof/>
        <w:lang w:eastAsia="sl-SI"/>
      </w:rPr>
      <w:drawing>
        <wp:anchor distT="0" distB="0" distL="114300" distR="114300" simplePos="0" relativeHeight="251669504" behindDoc="1" locked="0" layoutInCell="1" allowOverlap="1" wp14:anchorId="7D6BBA61" wp14:editId="35796040">
          <wp:simplePos x="0" y="0"/>
          <wp:positionH relativeFrom="margin">
            <wp:posOffset>4657725</wp:posOffset>
          </wp:positionH>
          <wp:positionV relativeFrom="paragraph">
            <wp:posOffset>241935</wp:posOffset>
          </wp:positionV>
          <wp:extent cx="1153160" cy="241935"/>
          <wp:effectExtent l="0" t="0" r="8890" b="5715"/>
          <wp:wrapNone/>
          <wp:docPr id="435883377" name="Slika 435883377" descr="znakec cit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02" descr="znakec city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3160" cy="2419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CF53E7" w14:textId="29CD84B0" w:rsidR="006A5CC8" w:rsidRPr="00FB4F91" w:rsidRDefault="00FB4F91" w:rsidP="00FB4F91">
    <w:pPr>
      <w:pStyle w:val="Glava"/>
    </w:pPr>
    <w:r>
      <w:rPr>
        <w:noProof/>
        <w:lang w:eastAsia="sl-SI"/>
      </w:rPr>
      <w:drawing>
        <wp:anchor distT="0" distB="0" distL="114300" distR="114300" simplePos="0" relativeHeight="251667456" behindDoc="1" locked="0" layoutInCell="1" allowOverlap="1" wp14:anchorId="4C6812BA" wp14:editId="3DE2938B">
          <wp:simplePos x="0" y="0"/>
          <wp:positionH relativeFrom="margin">
            <wp:posOffset>4800600</wp:posOffset>
          </wp:positionH>
          <wp:positionV relativeFrom="paragraph">
            <wp:posOffset>171450</wp:posOffset>
          </wp:positionV>
          <wp:extent cx="1153160" cy="241935"/>
          <wp:effectExtent l="0" t="0" r="8890" b="5715"/>
          <wp:wrapNone/>
          <wp:docPr id="1258133750" name="Slika 1258133750" descr="znakec cit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02" descr="znakec city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3160" cy="2419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D4488"/>
    <w:multiLevelType w:val="hybridMultilevel"/>
    <w:tmpl w:val="2FFC510E"/>
    <w:lvl w:ilvl="0" w:tplc="09A8BE06">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04CE0FE4"/>
    <w:multiLevelType w:val="multilevel"/>
    <w:tmpl w:val="7F042E08"/>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9900A69"/>
    <w:multiLevelType w:val="multilevel"/>
    <w:tmpl w:val="05F4C06A"/>
    <w:lvl w:ilvl="0">
      <w:start w:val="3"/>
      <w:numFmt w:val="decimal"/>
      <w:lvlText w:val="%1."/>
      <w:lvlJc w:val="left"/>
      <w:pPr>
        <w:ind w:left="540" w:hanging="54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A367841"/>
    <w:multiLevelType w:val="multilevel"/>
    <w:tmpl w:val="44EED24E"/>
    <w:lvl w:ilvl="0">
      <w:start w:val="3"/>
      <w:numFmt w:val="decimal"/>
      <w:lvlText w:val="%1"/>
      <w:lvlJc w:val="left"/>
      <w:pPr>
        <w:ind w:left="480" w:hanging="480"/>
      </w:pPr>
      <w:rPr>
        <w:rFonts w:hint="default"/>
      </w:rPr>
    </w:lvl>
    <w:lvl w:ilvl="1">
      <w:start w:val="9"/>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E4477F0"/>
    <w:multiLevelType w:val="hybridMultilevel"/>
    <w:tmpl w:val="0212E43A"/>
    <w:lvl w:ilvl="0" w:tplc="C7E05D3C">
      <w:numFmt w:val="bullet"/>
      <w:lvlText w:val="-"/>
      <w:lvlJc w:val="left"/>
      <w:pPr>
        <w:tabs>
          <w:tab w:val="num" w:pos="568"/>
        </w:tabs>
        <w:ind w:left="568" w:hanging="284"/>
      </w:pPr>
      <w:rPr>
        <w:rFonts w:ascii="Arial" w:eastAsia="Times New Roman" w:hAnsi="Arial" w:hint="default"/>
      </w:rPr>
    </w:lvl>
    <w:lvl w:ilvl="1" w:tplc="04240003">
      <w:start w:val="1"/>
      <w:numFmt w:val="bullet"/>
      <w:lvlText w:val="o"/>
      <w:lvlJc w:val="left"/>
      <w:pPr>
        <w:tabs>
          <w:tab w:val="num" w:pos="1724"/>
        </w:tabs>
        <w:ind w:left="1724" w:hanging="360"/>
      </w:pPr>
      <w:rPr>
        <w:rFonts w:ascii="Courier New" w:hAnsi="Courier New" w:cs="Courier New" w:hint="default"/>
      </w:rPr>
    </w:lvl>
    <w:lvl w:ilvl="2" w:tplc="04240005">
      <w:start w:val="1"/>
      <w:numFmt w:val="bullet"/>
      <w:lvlText w:val=""/>
      <w:lvlJc w:val="left"/>
      <w:pPr>
        <w:tabs>
          <w:tab w:val="num" w:pos="2444"/>
        </w:tabs>
        <w:ind w:left="2444" w:hanging="360"/>
      </w:pPr>
      <w:rPr>
        <w:rFonts w:ascii="Wingdings" w:hAnsi="Wingdings" w:hint="default"/>
      </w:rPr>
    </w:lvl>
    <w:lvl w:ilvl="3" w:tplc="04240001">
      <w:start w:val="1"/>
      <w:numFmt w:val="bullet"/>
      <w:lvlText w:val=""/>
      <w:lvlJc w:val="left"/>
      <w:pPr>
        <w:tabs>
          <w:tab w:val="num" w:pos="3164"/>
        </w:tabs>
        <w:ind w:left="3164" w:hanging="360"/>
      </w:pPr>
      <w:rPr>
        <w:rFonts w:ascii="Symbol" w:hAnsi="Symbol" w:hint="default"/>
      </w:rPr>
    </w:lvl>
    <w:lvl w:ilvl="4" w:tplc="04240003">
      <w:start w:val="1"/>
      <w:numFmt w:val="bullet"/>
      <w:lvlText w:val="o"/>
      <w:lvlJc w:val="left"/>
      <w:pPr>
        <w:tabs>
          <w:tab w:val="num" w:pos="3884"/>
        </w:tabs>
        <w:ind w:left="3884" w:hanging="360"/>
      </w:pPr>
      <w:rPr>
        <w:rFonts w:ascii="Courier New" w:hAnsi="Courier New" w:cs="Courier New" w:hint="default"/>
      </w:rPr>
    </w:lvl>
    <w:lvl w:ilvl="5" w:tplc="04240005">
      <w:start w:val="1"/>
      <w:numFmt w:val="bullet"/>
      <w:lvlText w:val=""/>
      <w:lvlJc w:val="left"/>
      <w:pPr>
        <w:tabs>
          <w:tab w:val="num" w:pos="4604"/>
        </w:tabs>
        <w:ind w:left="4604" w:hanging="360"/>
      </w:pPr>
      <w:rPr>
        <w:rFonts w:ascii="Wingdings" w:hAnsi="Wingdings" w:hint="default"/>
      </w:rPr>
    </w:lvl>
    <w:lvl w:ilvl="6" w:tplc="04240001" w:tentative="1">
      <w:start w:val="1"/>
      <w:numFmt w:val="bullet"/>
      <w:lvlText w:val=""/>
      <w:lvlJc w:val="left"/>
      <w:pPr>
        <w:tabs>
          <w:tab w:val="num" w:pos="5324"/>
        </w:tabs>
        <w:ind w:left="5324" w:hanging="360"/>
      </w:pPr>
      <w:rPr>
        <w:rFonts w:ascii="Symbol" w:hAnsi="Symbol" w:hint="default"/>
      </w:rPr>
    </w:lvl>
    <w:lvl w:ilvl="7" w:tplc="04240003" w:tentative="1">
      <w:start w:val="1"/>
      <w:numFmt w:val="bullet"/>
      <w:lvlText w:val="o"/>
      <w:lvlJc w:val="left"/>
      <w:pPr>
        <w:tabs>
          <w:tab w:val="num" w:pos="6044"/>
        </w:tabs>
        <w:ind w:left="6044" w:hanging="360"/>
      </w:pPr>
      <w:rPr>
        <w:rFonts w:ascii="Courier New" w:hAnsi="Courier New" w:cs="Courier New" w:hint="default"/>
      </w:rPr>
    </w:lvl>
    <w:lvl w:ilvl="8" w:tplc="0424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11F1069"/>
    <w:multiLevelType w:val="hybridMultilevel"/>
    <w:tmpl w:val="6CDA41AE"/>
    <w:lvl w:ilvl="0" w:tplc="6DA832CA">
      <w:start w:val="1"/>
      <w:numFmt w:val="decimal"/>
      <w:pStyle w:val="besedilonatevanje"/>
      <w:lvlText w:val="(%1)"/>
      <w:lvlJc w:val="left"/>
      <w:pPr>
        <w:tabs>
          <w:tab w:val="num" w:pos="0"/>
        </w:tabs>
        <w:ind w:left="360" w:hanging="360"/>
      </w:pPr>
      <w:rPr>
        <w:rFonts w:hint="default"/>
      </w:rPr>
    </w:lvl>
    <w:lvl w:ilvl="1" w:tplc="C2D27202">
      <w:start w:val="1"/>
      <w:numFmt w:val="decimal"/>
      <w:lvlText w:val="(%2)"/>
      <w:lvlJc w:val="left"/>
      <w:pPr>
        <w:ind w:left="1080" w:hanging="360"/>
      </w:pPr>
      <w:rPr>
        <w:rFonts w:hint="default"/>
      </w:rPr>
    </w:lvl>
    <w:lvl w:ilvl="2" w:tplc="04240005" w:tentative="1">
      <w:start w:val="1"/>
      <w:numFmt w:val="lowerRoman"/>
      <w:lvlText w:val="%3."/>
      <w:lvlJc w:val="right"/>
      <w:pPr>
        <w:tabs>
          <w:tab w:val="num" w:pos="1800"/>
        </w:tabs>
        <w:ind w:left="1800" w:hanging="180"/>
      </w:pPr>
    </w:lvl>
    <w:lvl w:ilvl="3" w:tplc="04240001" w:tentative="1">
      <w:start w:val="1"/>
      <w:numFmt w:val="decimal"/>
      <w:lvlText w:val="%4."/>
      <w:lvlJc w:val="left"/>
      <w:pPr>
        <w:tabs>
          <w:tab w:val="num" w:pos="2520"/>
        </w:tabs>
        <w:ind w:left="2520" w:hanging="360"/>
      </w:pPr>
    </w:lvl>
    <w:lvl w:ilvl="4" w:tplc="04240003" w:tentative="1">
      <w:start w:val="1"/>
      <w:numFmt w:val="lowerLetter"/>
      <w:lvlText w:val="%5."/>
      <w:lvlJc w:val="left"/>
      <w:pPr>
        <w:tabs>
          <w:tab w:val="num" w:pos="3240"/>
        </w:tabs>
        <w:ind w:left="3240" w:hanging="360"/>
      </w:pPr>
    </w:lvl>
    <w:lvl w:ilvl="5" w:tplc="04240005" w:tentative="1">
      <w:start w:val="1"/>
      <w:numFmt w:val="lowerRoman"/>
      <w:lvlText w:val="%6."/>
      <w:lvlJc w:val="right"/>
      <w:pPr>
        <w:tabs>
          <w:tab w:val="num" w:pos="3960"/>
        </w:tabs>
        <w:ind w:left="3960" w:hanging="180"/>
      </w:pPr>
    </w:lvl>
    <w:lvl w:ilvl="6" w:tplc="04240001" w:tentative="1">
      <w:start w:val="1"/>
      <w:numFmt w:val="decimal"/>
      <w:lvlText w:val="%7."/>
      <w:lvlJc w:val="left"/>
      <w:pPr>
        <w:tabs>
          <w:tab w:val="num" w:pos="4680"/>
        </w:tabs>
        <w:ind w:left="4680" w:hanging="360"/>
      </w:pPr>
    </w:lvl>
    <w:lvl w:ilvl="7" w:tplc="04240003" w:tentative="1">
      <w:start w:val="1"/>
      <w:numFmt w:val="lowerLetter"/>
      <w:lvlText w:val="%8."/>
      <w:lvlJc w:val="left"/>
      <w:pPr>
        <w:tabs>
          <w:tab w:val="num" w:pos="5400"/>
        </w:tabs>
        <w:ind w:left="5400" w:hanging="360"/>
      </w:pPr>
    </w:lvl>
    <w:lvl w:ilvl="8" w:tplc="04240005" w:tentative="1">
      <w:start w:val="1"/>
      <w:numFmt w:val="lowerRoman"/>
      <w:lvlText w:val="%9."/>
      <w:lvlJc w:val="right"/>
      <w:pPr>
        <w:tabs>
          <w:tab w:val="num" w:pos="6120"/>
        </w:tabs>
        <w:ind w:left="6120" w:hanging="180"/>
      </w:pPr>
    </w:lvl>
  </w:abstractNum>
  <w:abstractNum w:abstractNumId="6" w15:restartNumberingAfterBreak="0">
    <w:nsid w:val="14BB7845"/>
    <w:multiLevelType w:val="hybridMultilevel"/>
    <w:tmpl w:val="A0FA465A"/>
    <w:lvl w:ilvl="0" w:tplc="09A8BE06">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EBA0F1F"/>
    <w:multiLevelType w:val="multilevel"/>
    <w:tmpl w:val="099C2596"/>
    <w:styleLink w:val="111111"/>
    <w:lvl w:ilvl="0">
      <w:start w:val="1"/>
      <w:numFmt w:val="decimal"/>
      <w:lvlText w:val="%1."/>
      <w:lvlJc w:val="left"/>
      <w:pPr>
        <w:tabs>
          <w:tab w:val="num" w:pos="720"/>
        </w:tabs>
        <w:ind w:left="360" w:hanging="360"/>
      </w:pPr>
    </w:lvl>
    <w:lvl w:ilvl="1">
      <w:start w:val="1"/>
      <w:numFmt w:val="decimal"/>
      <w:lvlText w:val="%1.%2."/>
      <w:lvlJc w:val="left"/>
      <w:pPr>
        <w:tabs>
          <w:tab w:val="num" w:pos="1724"/>
        </w:tabs>
        <w:ind w:left="716"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60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8280"/>
        </w:tabs>
        <w:ind w:left="4320" w:hanging="1440"/>
      </w:pPr>
    </w:lvl>
  </w:abstractNum>
  <w:abstractNum w:abstractNumId="8" w15:restartNumberingAfterBreak="0">
    <w:nsid w:val="1F442236"/>
    <w:multiLevelType w:val="multilevel"/>
    <w:tmpl w:val="5DEC8DB8"/>
    <w:lvl w:ilvl="0">
      <w:start w:val="3"/>
      <w:numFmt w:val="decimal"/>
      <w:lvlText w:val="%1"/>
      <w:lvlJc w:val="left"/>
      <w:pPr>
        <w:ind w:left="480" w:hanging="480"/>
      </w:pPr>
      <w:rPr>
        <w:rFonts w:hint="default"/>
      </w:rPr>
    </w:lvl>
    <w:lvl w:ilvl="1">
      <w:start w:val="8"/>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0B74BD8"/>
    <w:multiLevelType w:val="hybridMultilevel"/>
    <w:tmpl w:val="E6FE32E2"/>
    <w:lvl w:ilvl="0" w:tplc="C7E05D3C">
      <w:numFmt w:val="bullet"/>
      <w:lvlText w:val="-"/>
      <w:lvlJc w:val="left"/>
      <w:pPr>
        <w:tabs>
          <w:tab w:val="num" w:pos="1353"/>
        </w:tabs>
        <w:ind w:left="917" w:hanging="284"/>
      </w:pPr>
      <w:rPr>
        <w:rFonts w:ascii="Arial" w:eastAsia="Times New Roman" w:hAnsi="Arial" w:hint="default"/>
      </w:rPr>
    </w:lvl>
    <w:lvl w:ilvl="1" w:tplc="31AC18D6" w:tentative="1">
      <w:start w:val="1"/>
      <w:numFmt w:val="bullet"/>
      <w:lvlText w:val="o"/>
      <w:lvlJc w:val="left"/>
      <w:pPr>
        <w:tabs>
          <w:tab w:val="num" w:pos="2433"/>
        </w:tabs>
        <w:ind w:left="2433" w:hanging="360"/>
      </w:pPr>
      <w:rPr>
        <w:rFonts w:ascii="Courier New" w:hAnsi="Courier New" w:cs="Courier New" w:hint="default"/>
      </w:rPr>
    </w:lvl>
    <w:lvl w:ilvl="2" w:tplc="45449752" w:tentative="1">
      <w:start w:val="1"/>
      <w:numFmt w:val="bullet"/>
      <w:lvlText w:val=""/>
      <w:lvlJc w:val="left"/>
      <w:pPr>
        <w:tabs>
          <w:tab w:val="num" w:pos="3153"/>
        </w:tabs>
        <w:ind w:left="3153" w:hanging="360"/>
      </w:pPr>
      <w:rPr>
        <w:rFonts w:ascii="Wingdings" w:hAnsi="Wingdings" w:hint="default"/>
      </w:rPr>
    </w:lvl>
    <w:lvl w:ilvl="3" w:tplc="0409000F" w:tentative="1">
      <w:start w:val="1"/>
      <w:numFmt w:val="bullet"/>
      <w:lvlText w:val=""/>
      <w:lvlJc w:val="left"/>
      <w:pPr>
        <w:tabs>
          <w:tab w:val="num" w:pos="3873"/>
        </w:tabs>
        <w:ind w:left="3873" w:hanging="360"/>
      </w:pPr>
      <w:rPr>
        <w:rFonts w:ascii="Symbol" w:hAnsi="Symbol" w:hint="default"/>
      </w:rPr>
    </w:lvl>
    <w:lvl w:ilvl="4" w:tplc="04090019" w:tentative="1">
      <w:start w:val="1"/>
      <w:numFmt w:val="bullet"/>
      <w:lvlText w:val="o"/>
      <w:lvlJc w:val="left"/>
      <w:pPr>
        <w:tabs>
          <w:tab w:val="num" w:pos="4593"/>
        </w:tabs>
        <w:ind w:left="4593" w:hanging="360"/>
      </w:pPr>
      <w:rPr>
        <w:rFonts w:ascii="Courier New" w:hAnsi="Courier New" w:cs="Courier New" w:hint="default"/>
      </w:rPr>
    </w:lvl>
    <w:lvl w:ilvl="5" w:tplc="0409001B" w:tentative="1">
      <w:start w:val="1"/>
      <w:numFmt w:val="bullet"/>
      <w:lvlText w:val=""/>
      <w:lvlJc w:val="left"/>
      <w:pPr>
        <w:tabs>
          <w:tab w:val="num" w:pos="5313"/>
        </w:tabs>
        <w:ind w:left="5313" w:hanging="360"/>
      </w:pPr>
      <w:rPr>
        <w:rFonts w:ascii="Wingdings" w:hAnsi="Wingdings" w:hint="default"/>
      </w:rPr>
    </w:lvl>
    <w:lvl w:ilvl="6" w:tplc="0409000F" w:tentative="1">
      <w:start w:val="1"/>
      <w:numFmt w:val="bullet"/>
      <w:lvlText w:val=""/>
      <w:lvlJc w:val="left"/>
      <w:pPr>
        <w:tabs>
          <w:tab w:val="num" w:pos="6033"/>
        </w:tabs>
        <w:ind w:left="6033" w:hanging="360"/>
      </w:pPr>
      <w:rPr>
        <w:rFonts w:ascii="Symbol" w:hAnsi="Symbol" w:hint="default"/>
      </w:rPr>
    </w:lvl>
    <w:lvl w:ilvl="7" w:tplc="04090019" w:tentative="1">
      <w:start w:val="1"/>
      <w:numFmt w:val="bullet"/>
      <w:lvlText w:val="o"/>
      <w:lvlJc w:val="left"/>
      <w:pPr>
        <w:tabs>
          <w:tab w:val="num" w:pos="6753"/>
        </w:tabs>
        <w:ind w:left="6753" w:hanging="360"/>
      </w:pPr>
      <w:rPr>
        <w:rFonts w:ascii="Courier New" w:hAnsi="Courier New" w:cs="Courier New" w:hint="default"/>
      </w:rPr>
    </w:lvl>
    <w:lvl w:ilvl="8" w:tplc="0409001B" w:tentative="1">
      <w:start w:val="1"/>
      <w:numFmt w:val="bullet"/>
      <w:lvlText w:val=""/>
      <w:lvlJc w:val="left"/>
      <w:pPr>
        <w:tabs>
          <w:tab w:val="num" w:pos="7473"/>
        </w:tabs>
        <w:ind w:left="7473" w:hanging="360"/>
      </w:pPr>
      <w:rPr>
        <w:rFonts w:ascii="Wingdings" w:hAnsi="Wingdings" w:hint="default"/>
      </w:rPr>
    </w:lvl>
  </w:abstractNum>
  <w:abstractNum w:abstractNumId="10" w15:restartNumberingAfterBreak="0">
    <w:nsid w:val="28FE49AA"/>
    <w:multiLevelType w:val="multilevel"/>
    <w:tmpl w:val="8F8EB9C0"/>
    <w:lvl w:ilvl="0">
      <w:start w:val="3"/>
      <w:numFmt w:val="decimal"/>
      <w:lvlText w:val="%1"/>
      <w:lvlJc w:val="left"/>
      <w:pPr>
        <w:ind w:left="600" w:hanging="600"/>
      </w:pPr>
      <w:rPr>
        <w:rFonts w:hint="default"/>
      </w:rPr>
    </w:lvl>
    <w:lvl w:ilvl="1">
      <w:start w:val="1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765FFB"/>
    <w:multiLevelType w:val="multilevel"/>
    <w:tmpl w:val="6F00E50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C0D19F4"/>
    <w:multiLevelType w:val="hybridMultilevel"/>
    <w:tmpl w:val="67EE77C8"/>
    <w:lvl w:ilvl="0" w:tplc="FFFFFFFF">
      <w:start w:val="1"/>
      <w:numFmt w:val="decimal"/>
      <w:pStyle w:val="Numbered"/>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3092592"/>
    <w:multiLevelType w:val="hybridMultilevel"/>
    <w:tmpl w:val="19DED7D8"/>
    <w:lvl w:ilvl="0" w:tplc="C7EE77F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4C5357F"/>
    <w:multiLevelType w:val="hybridMultilevel"/>
    <w:tmpl w:val="E872F452"/>
    <w:lvl w:ilvl="0" w:tplc="B9800428">
      <w:numFmt w:val="bullet"/>
      <w:lvlText w:val="−"/>
      <w:lvlJc w:val="left"/>
      <w:pPr>
        <w:ind w:left="720" w:hanging="360"/>
      </w:pPr>
      <w:rPr>
        <w:rFonts w:ascii="Times New Roman" w:eastAsia="Tahoma"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648170A"/>
    <w:multiLevelType w:val="multilevel"/>
    <w:tmpl w:val="6F00E50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32B01E2"/>
    <w:multiLevelType w:val="hybridMultilevel"/>
    <w:tmpl w:val="C68A22C6"/>
    <w:lvl w:ilvl="0" w:tplc="C7E05D3C">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152007A"/>
    <w:multiLevelType w:val="hybridMultilevel"/>
    <w:tmpl w:val="6A06DB90"/>
    <w:lvl w:ilvl="0" w:tplc="D796188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4AA4BAC"/>
    <w:multiLevelType w:val="hybridMultilevel"/>
    <w:tmpl w:val="753E4EA8"/>
    <w:lvl w:ilvl="0" w:tplc="829C3A90">
      <w:start w:val="1000"/>
      <w:numFmt w:val="bullet"/>
      <w:lvlText w:val="-"/>
      <w:lvlJc w:val="left"/>
      <w:pPr>
        <w:tabs>
          <w:tab w:val="num" w:pos="927"/>
        </w:tabs>
        <w:ind w:left="927"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268098D"/>
    <w:multiLevelType w:val="multilevel"/>
    <w:tmpl w:val="5486F812"/>
    <w:lvl w:ilvl="0">
      <w:start w:val="2"/>
      <w:numFmt w:val="decimal"/>
      <w:pStyle w:val="Naslov1"/>
      <w:lvlText w:val="%1"/>
      <w:lvlJc w:val="left"/>
      <w:pPr>
        <w:tabs>
          <w:tab w:val="num" w:pos="432"/>
        </w:tabs>
        <w:ind w:left="432" w:hanging="432"/>
      </w:pPr>
      <w:rPr>
        <w:rFonts w:hint="default"/>
      </w:rPr>
    </w:lvl>
    <w:lvl w:ilvl="1">
      <w:start w:val="1"/>
      <w:numFmt w:val="decimal"/>
      <w:pStyle w:val="Naslov2"/>
      <w:lvlText w:val="%1.%2"/>
      <w:lvlJc w:val="left"/>
      <w:pPr>
        <w:tabs>
          <w:tab w:val="num" w:pos="576"/>
        </w:tabs>
        <w:ind w:left="576" w:hanging="576"/>
      </w:pPr>
      <w:rPr>
        <w:rFonts w:hint="default"/>
      </w:rPr>
    </w:lvl>
    <w:lvl w:ilvl="2">
      <w:start w:val="1"/>
      <w:numFmt w:val="decimal"/>
      <w:pStyle w:val="Naslov3"/>
      <w:lvlText w:val="%1.%2.%3"/>
      <w:lvlJc w:val="left"/>
      <w:pPr>
        <w:tabs>
          <w:tab w:val="num" w:pos="993"/>
        </w:tabs>
        <w:ind w:left="142" w:firstLine="0"/>
      </w:pPr>
      <w:rPr>
        <w:rFonts w:hint="default"/>
      </w:rPr>
    </w:lvl>
    <w:lvl w:ilvl="3">
      <w:start w:val="1"/>
      <w:numFmt w:val="decimal"/>
      <w:pStyle w:val="Naslov4"/>
      <w:lvlText w:val="%1.%2.%3.%4"/>
      <w:lvlJc w:val="left"/>
      <w:pPr>
        <w:tabs>
          <w:tab w:val="num" w:pos="864"/>
        </w:tabs>
        <w:ind w:left="864" w:hanging="864"/>
      </w:pPr>
      <w:rPr>
        <w:rFonts w:hint="default"/>
      </w:rPr>
    </w:lvl>
    <w:lvl w:ilvl="4">
      <w:start w:val="1"/>
      <w:numFmt w:val="decimal"/>
      <w:pStyle w:val="Naslov5"/>
      <w:lvlText w:val="%1.%2.%3.%4.%5"/>
      <w:lvlJc w:val="left"/>
      <w:pPr>
        <w:tabs>
          <w:tab w:val="num" w:pos="1008"/>
        </w:tabs>
        <w:ind w:left="1008" w:hanging="1008"/>
      </w:pPr>
      <w:rPr>
        <w:rFonts w:hint="default"/>
      </w:rPr>
    </w:lvl>
    <w:lvl w:ilvl="5">
      <w:start w:val="1"/>
      <w:numFmt w:val="decimal"/>
      <w:pStyle w:val="Naslov6"/>
      <w:lvlText w:val="%1.%2.%3.%4.%5.%6"/>
      <w:lvlJc w:val="left"/>
      <w:pPr>
        <w:tabs>
          <w:tab w:val="num" w:pos="1152"/>
        </w:tabs>
        <w:ind w:left="1152" w:hanging="1152"/>
      </w:pPr>
      <w:rPr>
        <w:rFonts w:hint="default"/>
      </w:rPr>
    </w:lvl>
    <w:lvl w:ilvl="6">
      <w:start w:val="1"/>
      <w:numFmt w:val="decimal"/>
      <w:pStyle w:val="Naslov7"/>
      <w:lvlText w:val="%1.%2.%3.%4.%5.%6.%7"/>
      <w:lvlJc w:val="left"/>
      <w:pPr>
        <w:tabs>
          <w:tab w:val="num" w:pos="1296"/>
        </w:tabs>
        <w:ind w:left="1296" w:hanging="1296"/>
      </w:pPr>
      <w:rPr>
        <w:rFonts w:hint="default"/>
      </w:rPr>
    </w:lvl>
    <w:lvl w:ilvl="7">
      <w:start w:val="1"/>
      <w:numFmt w:val="decimal"/>
      <w:pStyle w:val="Naslov8"/>
      <w:lvlText w:val="%1.%2.%3.%4.%5.%6.%7.%8"/>
      <w:lvlJc w:val="left"/>
      <w:pPr>
        <w:tabs>
          <w:tab w:val="num" w:pos="1440"/>
        </w:tabs>
        <w:ind w:left="1440" w:hanging="1440"/>
      </w:pPr>
      <w:rPr>
        <w:rFonts w:hint="default"/>
      </w:rPr>
    </w:lvl>
    <w:lvl w:ilvl="8">
      <w:start w:val="1"/>
      <w:numFmt w:val="decimal"/>
      <w:pStyle w:val="Naslov9"/>
      <w:lvlText w:val="%1.%2.%3.%4.%5.%6.%7.%8.%9"/>
      <w:lvlJc w:val="left"/>
      <w:pPr>
        <w:tabs>
          <w:tab w:val="num" w:pos="1584"/>
        </w:tabs>
        <w:ind w:left="1584" w:hanging="1584"/>
      </w:pPr>
      <w:rPr>
        <w:rFonts w:hint="default"/>
      </w:rPr>
    </w:lvl>
  </w:abstractNum>
  <w:abstractNum w:abstractNumId="20" w15:restartNumberingAfterBreak="0">
    <w:nsid w:val="65C208BE"/>
    <w:multiLevelType w:val="hybridMultilevel"/>
    <w:tmpl w:val="19E49E0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6FED2F71"/>
    <w:multiLevelType w:val="hybridMultilevel"/>
    <w:tmpl w:val="8E722E12"/>
    <w:lvl w:ilvl="0" w:tplc="C33A062E">
      <w:numFmt w:val="bullet"/>
      <w:pStyle w:val="Alineja"/>
      <w:lvlText w:val="-"/>
      <w:lvlJc w:val="left"/>
      <w:pPr>
        <w:tabs>
          <w:tab w:val="num" w:pos="397"/>
        </w:tabs>
        <w:ind w:left="397" w:hanging="397"/>
      </w:p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22B27EC"/>
    <w:multiLevelType w:val="hybridMultilevel"/>
    <w:tmpl w:val="9676D53A"/>
    <w:lvl w:ilvl="0" w:tplc="C7E05D3C">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7D2F4774"/>
    <w:multiLevelType w:val="hybridMultilevel"/>
    <w:tmpl w:val="D674BAB6"/>
    <w:lvl w:ilvl="0" w:tplc="28D4D85A">
      <w:numFmt w:val="bullet"/>
      <w:lvlText w:val="−"/>
      <w:lvlJc w:val="left"/>
      <w:pPr>
        <w:tabs>
          <w:tab w:val="num" w:pos="1364"/>
        </w:tabs>
        <w:ind w:left="928" w:hanging="284"/>
      </w:pPr>
      <w:rPr>
        <w:rFonts w:ascii="Arial" w:eastAsia="Arial" w:hAnsi="Arial" w:cs="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7E04F8"/>
    <w:multiLevelType w:val="multilevel"/>
    <w:tmpl w:val="807452FC"/>
    <w:lvl w:ilvl="0">
      <w:start w:val="3"/>
      <w:numFmt w:val="decimal"/>
      <w:lvlText w:val="%1."/>
      <w:lvlJc w:val="left"/>
      <w:pPr>
        <w:ind w:left="540" w:hanging="54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124079726">
    <w:abstractNumId w:val="12"/>
  </w:num>
  <w:num w:numId="2" w16cid:durableId="1130245510">
    <w:abstractNumId w:val="7"/>
  </w:num>
  <w:num w:numId="3" w16cid:durableId="750932629">
    <w:abstractNumId w:val="9"/>
  </w:num>
  <w:num w:numId="4" w16cid:durableId="1225792614">
    <w:abstractNumId w:val="19"/>
  </w:num>
  <w:num w:numId="5" w16cid:durableId="1139495766">
    <w:abstractNumId w:val="23"/>
  </w:num>
  <w:num w:numId="6" w16cid:durableId="628323300">
    <w:abstractNumId w:val="5"/>
  </w:num>
  <w:num w:numId="7" w16cid:durableId="232005027">
    <w:abstractNumId w:val="21"/>
  </w:num>
  <w:num w:numId="8" w16cid:durableId="1504122884">
    <w:abstractNumId w:val="11"/>
  </w:num>
  <w:num w:numId="9" w16cid:durableId="4483288">
    <w:abstractNumId w:val="15"/>
  </w:num>
  <w:num w:numId="10" w16cid:durableId="973020979">
    <w:abstractNumId w:val="13"/>
  </w:num>
  <w:num w:numId="11" w16cid:durableId="987057027">
    <w:abstractNumId w:val="14"/>
  </w:num>
  <w:num w:numId="12" w16cid:durableId="869758388">
    <w:abstractNumId w:val="17"/>
  </w:num>
  <w:num w:numId="13" w16cid:durableId="1134442246">
    <w:abstractNumId w:val="16"/>
  </w:num>
  <w:num w:numId="14" w16cid:durableId="2089157921">
    <w:abstractNumId w:val="22"/>
  </w:num>
  <w:num w:numId="15" w16cid:durableId="2006282663">
    <w:abstractNumId w:val="20"/>
  </w:num>
  <w:num w:numId="16" w16cid:durableId="51392564">
    <w:abstractNumId w:val="4"/>
  </w:num>
  <w:num w:numId="17" w16cid:durableId="991057289">
    <w:abstractNumId w:val="1"/>
  </w:num>
  <w:num w:numId="18" w16cid:durableId="188028780">
    <w:abstractNumId w:val="2"/>
  </w:num>
  <w:num w:numId="19" w16cid:durableId="901333704">
    <w:abstractNumId w:val="8"/>
  </w:num>
  <w:num w:numId="20" w16cid:durableId="338000980">
    <w:abstractNumId w:val="24"/>
  </w:num>
  <w:num w:numId="21" w16cid:durableId="1297368253">
    <w:abstractNumId w:val="3"/>
  </w:num>
  <w:num w:numId="22" w16cid:durableId="1160732204">
    <w:abstractNumId w:val="6"/>
  </w:num>
  <w:num w:numId="23" w16cid:durableId="1512798953">
    <w:abstractNumId w:val="0"/>
  </w:num>
  <w:num w:numId="24" w16cid:durableId="82917751">
    <w:abstractNumId w:val="18"/>
  </w:num>
  <w:num w:numId="25" w16cid:durableId="1025248368">
    <w:abstractNumId w:val="10"/>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a Zlobec">
    <w15:presenceInfo w15:providerId="AD" w15:userId="S-1-5-21-3216504534-38767359-2490107760-11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68"/>
  <w:hideGrammaticalError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style="mso-position-horizontal-relative:page;mso-position-vertical-relative:page" o:allowincell="f" fillcolor="black" stroke="f">
      <v:fill color="black"/>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2236"/>
    <w:rsid w:val="000007C9"/>
    <w:rsid w:val="00000DA3"/>
    <w:rsid w:val="00001F2D"/>
    <w:rsid w:val="000022C5"/>
    <w:rsid w:val="00002B73"/>
    <w:rsid w:val="00002EFE"/>
    <w:rsid w:val="00004500"/>
    <w:rsid w:val="00004B4F"/>
    <w:rsid w:val="00004F65"/>
    <w:rsid w:val="00005079"/>
    <w:rsid w:val="00005164"/>
    <w:rsid w:val="00005565"/>
    <w:rsid w:val="00005C16"/>
    <w:rsid w:val="0000691E"/>
    <w:rsid w:val="00006BF6"/>
    <w:rsid w:val="000102DD"/>
    <w:rsid w:val="00010A2A"/>
    <w:rsid w:val="000117F2"/>
    <w:rsid w:val="00011BC1"/>
    <w:rsid w:val="00011E99"/>
    <w:rsid w:val="00012A34"/>
    <w:rsid w:val="0001314D"/>
    <w:rsid w:val="000131BE"/>
    <w:rsid w:val="00013259"/>
    <w:rsid w:val="000137A2"/>
    <w:rsid w:val="000137CB"/>
    <w:rsid w:val="00014187"/>
    <w:rsid w:val="000150A5"/>
    <w:rsid w:val="000154A2"/>
    <w:rsid w:val="00015E16"/>
    <w:rsid w:val="00015E34"/>
    <w:rsid w:val="00016548"/>
    <w:rsid w:val="00017009"/>
    <w:rsid w:val="00017D05"/>
    <w:rsid w:val="000204E3"/>
    <w:rsid w:val="000208B4"/>
    <w:rsid w:val="000221C7"/>
    <w:rsid w:val="00022965"/>
    <w:rsid w:val="000229E3"/>
    <w:rsid w:val="00022CAE"/>
    <w:rsid w:val="00022D61"/>
    <w:rsid w:val="00022E06"/>
    <w:rsid w:val="0002313E"/>
    <w:rsid w:val="00023197"/>
    <w:rsid w:val="0002379B"/>
    <w:rsid w:val="00023C28"/>
    <w:rsid w:val="00024195"/>
    <w:rsid w:val="00024E65"/>
    <w:rsid w:val="0002609B"/>
    <w:rsid w:val="00026586"/>
    <w:rsid w:val="00026669"/>
    <w:rsid w:val="00026CF4"/>
    <w:rsid w:val="00027654"/>
    <w:rsid w:val="000277E0"/>
    <w:rsid w:val="00027B28"/>
    <w:rsid w:val="00027CCF"/>
    <w:rsid w:val="00027DA6"/>
    <w:rsid w:val="00027DFF"/>
    <w:rsid w:val="000301F4"/>
    <w:rsid w:val="00030769"/>
    <w:rsid w:val="00030B1B"/>
    <w:rsid w:val="00030B80"/>
    <w:rsid w:val="00033701"/>
    <w:rsid w:val="000341EF"/>
    <w:rsid w:val="00034243"/>
    <w:rsid w:val="00034A12"/>
    <w:rsid w:val="0003516A"/>
    <w:rsid w:val="00035807"/>
    <w:rsid w:val="00036005"/>
    <w:rsid w:val="000362F9"/>
    <w:rsid w:val="000376BA"/>
    <w:rsid w:val="0003772D"/>
    <w:rsid w:val="00037852"/>
    <w:rsid w:val="00037958"/>
    <w:rsid w:val="00037EC1"/>
    <w:rsid w:val="00040475"/>
    <w:rsid w:val="00040F0D"/>
    <w:rsid w:val="00041084"/>
    <w:rsid w:val="000411E1"/>
    <w:rsid w:val="00041A04"/>
    <w:rsid w:val="00041C58"/>
    <w:rsid w:val="00042108"/>
    <w:rsid w:val="000426FA"/>
    <w:rsid w:val="00042B40"/>
    <w:rsid w:val="00042F82"/>
    <w:rsid w:val="00043B46"/>
    <w:rsid w:val="00043FD7"/>
    <w:rsid w:val="0004486D"/>
    <w:rsid w:val="000449DF"/>
    <w:rsid w:val="00045413"/>
    <w:rsid w:val="00045707"/>
    <w:rsid w:val="0004577C"/>
    <w:rsid w:val="00045CAB"/>
    <w:rsid w:val="00046165"/>
    <w:rsid w:val="00046EA6"/>
    <w:rsid w:val="000477B6"/>
    <w:rsid w:val="00047FDF"/>
    <w:rsid w:val="00050630"/>
    <w:rsid w:val="00050A0A"/>
    <w:rsid w:val="00051394"/>
    <w:rsid w:val="0005139F"/>
    <w:rsid w:val="00051685"/>
    <w:rsid w:val="000516AA"/>
    <w:rsid w:val="00051EB1"/>
    <w:rsid w:val="00052084"/>
    <w:rsid w:val="00052109"/>
    <w:rsid w:val="000525AA"/>
    <w:rsid w:val="00052956"/>
    <w:rsid w:val="000530C4"/>
    <w:rsid w:val="00053635"/>
    <w:rsid w:val="00054ACD"/>
    <w:rsid w:val="00054B06"/>
    <w:rsid w:val="00054E5F"/>
    <w:rsid w:val="00054EA7"/>
    <w:rsid w:val="0005510E"/>
    <w:rsid w:val="000551BF"/>
    <w:rsid w:val="000567F0"/>
    <w:rsid w:val="00060A54"/>
    <w:rsid w:val="0006127A"/>
    <w:rsid w:val="00061535"/>
    <w:rsid w:val="00062B72"/>
    <w:rsid w:val="0006488E"/>
    <w:rsid w:val="00064CE2"/>
    <w:rsid w:val="00065CA1"/>
    <w:rsid w:val="00066024"/>
    <w:rsid w:val="000660F0"/>
    <w:rsid w:val="00066737"/>
    <w:rsid w:val="00066D13"/>
    <w:rsid w:val="00066DDF"/>
    <w:rsid w:val="00067494"/>
    <w:rsid w:val="00071682"/>
    <w:rsid w:val="00071944"/>
    <w:rsid w:val="00072111"/>
    <w:rsid w:val="00072139"/>
    <w:rsid w:val="0007232A"/>
    <w:rsid w:val="000726F2"/>
    <w:rsid w:val="00072B70"/>
    <w:rsid w:val="00072CF6"/>
    <w:rsid w:val="00074B2F"/>
    <w:rsid w:val="00074CF7"/>
    <w:rsid w:val="00075121"/>
    <w:rsid w:val="000752D7"/>
    <w:rsid w:val="00075D58"/>
    <w:rsid w:val="00077A1D"/>
    <w:rsid w:val="00077C4D"/>
    <w:rsid w:val="00077CE2"/>
    <w:rsid w:val="00077F12"/>
    <w:rsid w:val="00080A17"/>
    <w:rsid w:val="00080C6B"/>
    <w:rsid w:val="000810A6"/>
    <w:rsid w:val="000816FA"/>
    <w:rsid w:val="00082128"/>
    <w:rsid w:val="0008250F"/>
    <w:rsid w:val="00082524"/>
    <w:rsid w:val="00082EE5"/>
    <w:rsid w:val="00083CB8"/>
    <w:rsid w:val="00083FE5"/>
    <w:rsid w:val="00084546"/>
    <w:rsid w:val="0008497A"/>
    <w:rsid w:val="00084AF0"/>
    <w:rsid w:val="00084B7D"/>
    <w:rsid w:val="00085050"/>
    <w:rsid w:val="000851B6"/>
    <w:rsid w:val="00085812"/>
    <w:rsid w:val="00086AF0"/>
    <w:rsid w:val="0008729D"/>
    <w:rsid w:val="00087A62"/>
    <w:rsid w:val="00087A89"/>
    <w:rsid w:val="0009012B"/>
    <w:rsid w:val="0009024A"/>
    <w:rsid w:val="000902A4"/>
    <w:rsid w:val="000908E6"/>
    <w:rsid w:val="00090BCD"/>
    <w:rsid w:val="000911E7"/>
    <w:rsid w:val="00091890"/>
    <w:rsid w:val="0009280C"/>
    <w:rsid w:val="00092853"/>
    <w:rsid w:val="0009293A"/>
    <w:rsid w:val="000929B2"/>
    <w:rsid w:val="00092D2D"/>
    <w:rsid w:val="0009301D"/>
    <w:rsid w:val="000930C6"/>
    <w:rsid w:val="00093130"/>
    <w:rsid w:val="00093F99"/>
    <w:rsid w:val="00094CAC"/>
    <w:rsid w:val="00095334"/>
    <w:rsid w:val="000953D8"/>
    <w:rsid w:val="00095ED6"/>
    <w:rsid w:val="00095F4F"/>
    <w:rsid w:val="00096951"/>
    <w:rsid w:val="00096D90"/>
    <w:rsid w:val="00096E20"/>
    <w:rsid w:val="00097224"/>
    <w:rsid w:val="00097F19"/>
    <w:rsid w:val="000A0130"/>
    <w:rsid w:val="000A134C"/>
    <w:rsid w:val="000A195E"/>
    <w:rsid w:val="000A238F"/>
    <w:rsid w:val="000A249E"/>
    <w:rsid w:val="000A25B6"/>
    <w:rsid w:val="000A2700"/>
    <w:rsid w:val="000A2AA0"/>
    <w:rsid w:val="000A3DB7"/>
    <w:rsid w:val="000A4BEB"/>
    <w:rsid w:val="000A5C12"/>
    <w:rsid w:val="000A620E"/>
    <w:rsid w:val="000A6621"/>
    <w:rsid w:val="000A67BC"/>
    <w:rsid w:val="000A7D3E"/>
    <w:rsid w:val="000B03CE"/>
    <w:rsid w:val="000B03E6"/>
    <w:rsid w:val="000B04DE"/>
    <w:rsid w:val="000B0932"/>
    <w:rsid w:val="000B10E5"/>
    <w:rsid w:val="000B1217"/>
    <w:rsid w:val="000B1F56"/>
    <w:rsid w:val="000B205F"/>
    <w:rsid w:val="000B243C"/>
    <w:rsid w:val="000B25BD"/>
    <w:rsid w:val="000B281D"/>
    <w:rsid w:val="000B285A"/>
    <w:rsid w:val="000B2B33"/>
    <w:rsid w:val="000B36C0"/>
    <w:rsid w:val="000B37AE"/>
    <w:rsid w:val="000B3A61"/>
    <w:rsid w:val="000B488B"/>
    <w:rsid w:val="000B4A0D"/>
    <w:rsid w:val="000B4B38"/>
    <w:rsid w:val="000B4B97"/>
    <w:rsid w:val="000B4F26"/>
    <w:rsid w:val="000B5759"/>
    <w:rsid w:val="000B64D4"/>
    <w:rsid w:val="000B6639"/>
    <w:rsid w:val="000B6D6C"/>
    <w:rsid w:val="000B75AF"/>
    <w:rsid w:val="000B7D15"/>
    <w:rsid w:val="000B7EC1"/>
    <w:rsid w:val="000B7ECB"/>
    <w:rsid w:val="000C0309"/>
    <w:rsid w:val="000C1EF4"/>
    <w:rsid w:val="000C2561"/>
    <w:rsid w:val="000C355D"/>
    <w:rsid w:val="000C4364"/>
    <w:rsid w:val="000C4BBD"/>
    <w:rsid w:val="000C5188"/>
    <w:rsid w:val="000C51E3"/>
    <w:rsid w:val="000C52F7"/>
    <w:rsid w:val="000C616A"/>
    <w:rsid w:val="000C6927"/>
    <w:rsid w:val="000C6FCD"/>
    <w:rsid w:val="000C7170"/>
    <w:rsid w:val="000C7587"/>
    <w:rsid w:val="000C79F1"/>
    <w:rsid w:val="000D027D"/>
    <w:rsid w:val="000D0A5A"/>
    <w:rsid w:val="000D2113"/>
    <w:rsid w:val="000D297E"/>
    <w:rsid w:val="000D2DB8"/>
    <w:rsid w:val="000D3200"/>
    <w:rsid w:val="000D38CA"/>
    <w:rsid w:val="000D4272"/>
    <w:rsid w:val="000D5426"/>
    <w:rsid w:val="000D5755"/>
    <w:rsid w:val="000D58E1"/>
    <w:rsid w:val="000D5EA6"/>
    <w:rsid w:val="000D6076"/>
    <w:rsid w:val="000D6620"/>
    <w:rsid w:val="000D6A46"/>
    <w:rsid w:val="000D6B3F"/>
    <w:rsid w:val="000D6CC2"/>
    <w:rsid w:val="000D6E6C"/>
    <w:rsid w:val="000E01A7"/>
    <w:rsid w:val="000E07AD"/>
    <w:rsid w:val="000E1F65"/>
    <w:rsid w:val="000E2443"/>
    <w:rsid w:val="000E24C6"/>
    <w:rsid w:val="000E2DDC"/>
    <w:rsid w:val="000E3385"/>
    <w:rsid w:val="000E3C1C"/>
    <w:rsid w:val="000E449F"/>
    <w:rsid w:val="000E4721"/>
    <w:rsid w:val="000E514E"/>
    <w:rsid w:val="000E6590"/>
    <w:rsid w:val="000E7094"/>
    <w:rsid w:val="000E73C7"/>
    <w:rsid w:val="000F0953"/>
    <w:rsid w:val="000F0E33"/>
    <w:rsid w:val="000F1379"/>
    <w:rsid w:val="000F2559"/>
    <w:rsid w:val="000F260F"/>
    <w:rsid w:val="000F3474"/>
    <w:rsid w:val="000F3500"/>
    <w:rsid w:val="000F39C2"/>
    <w:rsid w:val="000F39E0"/>
    <w:rsid w:val="000F3D37"/>
    <w:rsid w:val="000F43C7"/>
    <w:rsid w:val="000F474E"/>
    <w:rsid w:val="000F4E3A"/>
    <w:rsid w:val="000F5264"/>
    <w:rsid w:val="000F5D8E"/>
    <w:rsid w:val="000F5F02"/>
    <w:rsid w:val="000F619E"/>
    <w:rsid w:val="000F66C3"/>
    <w:rsid w:val="000F677B"/>
    <w:rsid w:val="000F69CC"/>
    <w:rsid w:val="000F6BE7"/>
    <w:rsid w:val="000F7447"/>
    <w:rsid w:val="001000AA"/>
    <w:rsid w:val="00100767"/>
    <w:rsid w:val="001007C4"/>
    <w:rsid w:val="00100889"/>
    <w:rsid w:val="0010113C"/>
    <w:rsid w:val="00101741"/>
    <w:rsid w:val="001018FB"/>
    <w:rsid w:val="00101E1F"/>
    <w:rsid w:val="00102194"/>
    <w:rsid w:val="0010374C"/>
    <w:rsid w:val="00105F50"/>
    <w:rsid w:val="0010617A"/>
    <w:rsid w:val="00106EFD"/>
    <w:rsid w:val="00107073"/>
    <w:rsid w:val="001078A4"/>
    <w:rsid w:val="00107AC4"/>
    <w:rsid w:val="00107F7F"/>
    <w:rsid w:val="00110075"/>
    <w:rsid w:val="00110BE0"/>
    <w:rsid w:val="00111612"/>
    <w:rsid w:val="00111A98"/>
    <w:rsid w:val="0011227C"/>
    <w:rsid w:val="00112665"/>
    <w:rsid w:val="001126AA"/>
    <w:rsid w:val="00112853"/>
    <w:rsid w:val="00112B7A"/>
    <w:rsid w:val="00112DB9"/>
    <w:rsid w:val="00113B1F"/>
    <w:rsid w:val="00113E51"/>
    <w:rsid w:val="00113F7E"/>
    <w:rsid w:val="00114B4A"/>
    <w:rsid w:val="00114E78"/>
    <w:rsid w:val="0011548F"/>
    <w:rsid w:val="00115D50"/>
    <w:rsid w:val="00115D6B"/>
    <w:rsid w:val="00116407"/>
    <w:rsid w:val="00116C1E"/>
    <w:rsid w:val="00116E2A"/>
    <w:rsid w:val="001172C7"/>
    <w:rsid w:val="0011769B"/>
    <w:rsid w:val="001178B6"/>
    <w:rsid w:val="001179A3"/>
    <w:rsid w:val="001205E4"/>
    <w:rsid w:val="001205EE"/>
    <w:rsid w:val="001207F8"/>
    <w:rsid w:val="001210C1"/>
    <w:rsid w:val="00121D79"/>
    <w:rsid w:val="00121E89"/>
    <w:rsid w:val="00122459"/>
    <w:rsid w:val="0012275E"/>
    <w:rsid w:val="00122F75"/>
    <w:rsid w:val="00123508"/>
    <w:rsid w:val="0012364B"/>
    <w:rsid w:val="00123A4C"/>
    <w:rsid w:val="00123C7A"/>
    <w:rsid w:val="00124712"/>
    <w:rsid w:val="00124FC4"/>
    <w:rsid w:val="00125099"/>
    <w:rsid w:val="001255C3"/>
    <w:rsid w:val="0012571A"/>
    <w:rsid w:val="00125C03"/>
    <w:rsid w:val="00125D09"/>
    <w:rsid w:val="001269BC"/>
    <w:rsid w:val="0012729C"/>
    <w:rsid w:val="001302CC"/>
    <w:rsid w:val="001305CA"/>
    <w:rsid w:val="0013070F"/>
    <w:rsid w:val="001318E8"/>
    <w:rsid w:val="00132066"/>
    <w:rsid w:val="00132516"/>
    <w:rsid w:val="001328DB"/>
    <w:rsid w:val="00132C90"/>
    <w:rsid w:val="00132D24"/>
    <w:rsid w:val="00132FEA"/>
    <w:rsid w:val="00133371"/>
    <w:rsid w:val="00133E28"/>
    <w:rsid w:val="00134AEB"/>
    <w:rsid w:val="00134F88"/>
    <w:rsid w:val="001353DA"/>
    <w:rsid w:val="001355B4"/>
    <w:rsid w:val="00135FFE"/>
    <w:rsid w:val="00136447"/>
    <w:rsid w:val="001366C3"/>
    <w:rsid w:val="001366EA"/>
    <w:rsid w:val="00136E22"/>
    <w:rsid w:val="001371C4"/>
    <w:rsid w:val="0013782C"/>
    <w:rsid w:val="0014066D"/>
    <w:rsid w:val="001414BF"/>
    <w:rsid w:val="001415CE"/>
    <w:rsid w:val="001416FC"/>
    <w:rsid w:val="0014292F"/>
    <w:rsid w:val="00142B98"/>
    <w:rsid w:val="00142F6D"/>
    <w:rsid w:val="00143167"/>
    <w:rsid w:val="0014318D"/>
    <w:rsid w:val="001432EE"/>
    <w:rsid w:val="0014349F"/>
    <w:rsid w:val="00143B5D"/>
    <w:rsid w:val="00144485"/>
    <w:rsid w:val="00144C77"/>
    <w:rsid w:val="00145689"/>
    <w:rsid w:val="00146551"/>
    <w:rsid w:val="0014683C"/>
    <w:rsid w:val="00146DB1"/>
    <w:rsid w:val="00147471"/>
    <w:rsid w:val="001501C2"/>
    <w:rsid w:val="00150411"/>
    <w:rsid w:val="00150C3D"/>
    <w:rsid w:val="001514B2"/>
    <w:rsid w:val="00152022"/>
    <w:rsid w:val="00152294"/>
    <w:rsid w:val="001536BC"/>
    <w:rsid w:val="00153A95"/>
    <w:rsid w:val="00153C16"/>
    <w:rsid w:val="00153D27"/>
    <w:rsid w:val="00153ECF"/>
    <w:rsid w:val="001543AE"/>
    <w:rsid w:val="001549A0"/>
    <w:rsid w:val="0015518D"/>
    <w:rsid w:val="00155244"/>
    <w:rsid w:val="00155258"/>
    <w:rsid w:val="0015592A"/>
    <w:rsid w:val="001560ED"/>
    <w:rsid w:val="001563EF"/>
    <w:rsid w:val="00156904"/>
    <w:rsid w:val="00156FE1"/>
    <w:rsid w:val="001570E3"/>
    <w:rsid w:val="00160088"/>
    <w:rsid w:val="001607C5"/>
    <w:rsid w:val="001618A8"/>
    <w:rsid w:val="001620E7"/>
    <w:rsid w:val="0016239A"/>
    <w:rsid w:val="00162FA3"/>
    <w:rsid w:val="00163273"/>
    <w:rsid w:val="00163635"/>
    <w:rsid w:val="001638DB"/>
    <w:rsid w:val="00163EA9"/>
    <w:rsid w:val="0016561A"/>
    <w:rsid w:val="0016591F"/>
    <w:rsid w:val="00165978"/>
    <w:rsid w:val="00166449"/>
    <w:rsid w:val="001667FE"/>
    <w:rsid w:val="00166978"/>
    <w:rsid w:val="00167470"/>
    <w:rsid w:val="001677E6"/>
    <w:rsid w:val="00167E88"/>
    <w:rsid w:val="00170A62"/>
    <w:rsid w:val="001714F9"/>
    <w:rsid w:val="00171B27"/>
    <w:rsid w:val="001724B9"/>
    <w:rsid w:val="0017281E"/>
    <w:rsid w:val="00172BD6"/>
    <w:rsid w:val="00172DAD"/>
    <w:rsid w:val="00173158"/>
    <w:rsid w:val="00174046"/>
    <w:rsid w:val="00174776"/>
    <w:rsid w:val="001753C2"/>
    <w:rsid w:val="001755DF"/>
    <w:rsid w:val="00175E6D"/>
    <w:rsid w:val="00175FBA"/>
    <w:rsid w:val="00175FFD"/>
    <w:rsid w:val="00180280"/>
    <w:rsid w:val="00180CD3"/>
    <w:rsid w:val="0018147F"/>
    <w:rsid w:val="00181DE3"/>
    <w:rsid w:val="00182610"/>
    <w:rsid w:val="00182F29"/>
    <w:rsid w:val="001836B2"/>
    <w:rsid w:val="00183BB7"/>
    <w:rsid w:val="00183C8C"/>
    <w:rsid w:val="00183D9F"/>
    <w:rsid w:val="001841B1"/>
    <w:rsid w:val="00184B16"/>
    <w:rsid w:val="00185455"/>
    <w:rsid w:val="001854C6"/>
    <w:rsid w:val="00185B3A"/>
    <w:rsid w:val="00185E1E"/>
    <w:rsid w:val="001861BC"/>
    <w:rsid w:val="0018711C"/>
    <w:rsid w:val="00187740"/>
    <w:rsid w:val="00187C5E"/>
    <w:rsid w:val="00190038"/>
    <w:rsid w:val="00190094"/>
    <w:rsid w:val="001904B8"/>
    <w:rsid w:val="00190910"/>
    <w:rsid w:val="0019098B"/>
    <w:rsid w:val="00190CA0"/>
    <w:rsid w:val="00191294"/>
    <w:rsid w:val="00191832"/>
    <w:rsid w:val="001924DB"/>
    <w:rsid w:val="001930D9"/>
    <w:rsid w:val="00193B95"/>
    <w:rsid w:val="00193D25"/>
    <w:rsid w:val="00194231"/>
    <w:rsid w:val="00195267"/>
    <w:rsid w:val="001955F1"/>
    <w:rsid w:val="001957B0"/>
    <w:rsid w:val="00195DBB"/>
    <w:rsid w:val="00195DBC"/>
    <w:rsid w:val="00195F64"/>
    <w:rsid w:val="00196382"/>
    <w:rsid w:val="00196600"/>
    <w:rsid w:val="001966A7"/>
    <w:rsid w:val="00196B32"/>
    <w:rsid w:val="00197B6B"/>
    <w:rsid w:val="00197E04"/>
    <w:rsid w:val="001A0175"/>
    <w:rsid w:val="001A1771"/>
    <w:rsid w:val="001A2EAE"/>
    <w:rsid w:val="001A30CB"/>
    <w:rsid w:val="001A36A8"/>
    <w:rsid w:val="001A382F"/>
    <w:rsid w:val="001A3FC1"/>
    <w:rsid w:val="001A413F"/>
    <w:rsid w:val="001A4951"/>
    <w:rsid w:val="001A53D3"/>
    <w:rsid w:val="001A543C"/>
    <w:rsid w:val="001A58D1"/>
    <w:rsid w:val="001A6203"/>
    <w:rsid w:val="001A6365"/>
    <w:rsid w:val="001A7421"/>
    <w:rsid w:val="001A7835"/>
    <w:rsid w:val="001A7F92"/>
    <w:rsid w:val="001B04D9"/>
    <w:rsid w:val="001B0830"/>
    <w:rsid w:val="001B1E42"/>
    <w:rsid w:val="001B23B5"/>
    <w:rsid w:val="001B269A"/>
    <w:rsid w:val="001B2A7A"/>
    <w:rsid w:val="001B2C18"/>
    <w:rsid w:val="001B3FBE"/>
    <w:rsid w:val="001B447A"/>
    <w:rsid w:val="001B66B9"/>
    <w:rsid w:val="001B6CD5"/>
    <w:rsid w:val="001B727E"/>
    <w:rsid w:val="001B73C3"/>
    <w:rsid w:val="001B7595"/>
    <w:rsid w:val="001B7ACC"/>
    <w:rsid w:val="001C0426"/>
    <w:rsid w:val="001C07AA"/>
    <w:rsid w:val="001C0A66"/>
    <w:rsid w:val="001C0B27"/>
    <w:rsid w:val="001C124B"/>
    <w:rsid w:val="001C1B8A"/>
    <w:rsid w:val="001C1F25"/>
    <w:rsid w:val="001C1F95"/>
    <w:rsid w:val="001C23F0"/>
    <w:rsid w:val="001C2D16"/>
    <w:rsid w:val="001C30C9"/>
    <w:rsid w:val="001C39C8"/>
    <w:rsid w:val="001C40BA"/>
    <w:rsid w:val="001C45F0"/>
    <w:rsid w:val="001C48F9"/>
    <w:rsid w:val="001C4F92"/>
    <w:rsid w:val="001C5EBD"/>
    <w:rsid w:val="001C6E36"/>
    <w:rsid w:val="001C7F71"/>
    <w:rsid w:val="001D0141"/>
    <w:rsid w:val="001D0205"/>
    <w:rsid w:val="001D0A30"/>
    <w:rsid w:val="001D0C5B"/>
    <w:rsid w:val="001D147B"/>
    <w:rsid w:val="001D1EDA"/>
    <w:rsid w:val="001D32B2"/>
    <w:rsid w:val="001D3359"/>
    <w:rsid w:val="001D394B"/>
    <w:rsid w:val="001D3D84"/>
    <w:rsid w:val="001D4257"/>
    <w:rsid w:val="001D4354"/>
    <w:rsid w:val="001D442A"/>
    <w:rsid w:val="001D4909"/>
    <w:rsid w:val="001D4ABC"/>
    <w:rsid w:val="001D4CA0"/>
    <w:rsid w:val="001D4D2B"/>
    <w:rsid w:val="001D5059"/>
    <w:rsid w:val="001D600E"/>
    <w:rsid w:val="001D63CA"/>
    <w:rsid w:val="001D646C"/>
    <w:rsid w:val="001D7094"/>
    <w:rsid w:val="001D7B76"/>
    <w:rsid w:val="001E03AA"/>
    <w:rsid w:val="001E0454"/>
    <w:rsid w:val="001E0A03"/>
    <w:rsid w:val="001E0D94"/>
    <w:rsid w:val="001E0F3D"/>
    <w:rsid w:val="001E1605"/>
    <w:rsid w:val="001E34B8"/>
    <w:rsid w:val="001E3B03"/>
    <w:rsid w:val="001E40DF"/>
    <w:rsid w:val="001E42C4"/>
    <w:rsid w:val="001E4B5D"/>
    <w:rsid w:val="001E5053"/>
    <w:rsid w:val="001E5402"/>
    <w:rsid w:val="001E5AC5"/>
    <w:rsid w:val="001E6EF4"/>
    <w:rsid w:val="001E7DE6"/>
    <w:rsid w:val="001E7E35"/>
    <w:rsid w:val="001F031E"/>
    <w:rsid w:val="001F0381"/>
    <w:rsid w:val="001F0620"/>
    <w:rsid w:val="001F0F31"/>
    <w:rsid w:val="001F112A"/>
    <w:rsid w:val="001F1800"/>
    <w:rsid w:val="001F22DA"/>
    <w:rsid w:val="001F23F2"/>
    <w:rsid w:val="001F3865"/>
    <w:rsid w:val="001F38C6"/>
    <w:rsid w:val="001F3B97"/>
    <w:rsid w:val="001F3D12"/>
    <w:rsid w:val="001F40A8"/>
    <w:rsid w:val="001F4175"/>
    <w:rsid w:val="001F41F8"/>
    <w:rsid w:val="001F4EDB"/>
    <w:rsid w:val="001F53C8"/>
    <w:rsid w:val="001F5455"/>
    <w:rsid w:val="001F60A4"/>
    <w:rsid w:val="001F6A87"/>
    <w:rsid w:val="001F6B33"/>
    <w:rsid w:val="001F77FD"/>
    <w:rsid w:val="001F7EB8"/>
    <w:rsid w:val="00200E72"/>
    <w:rsid w:val="0020142C"/>
    <w:rsid w:val="00201CE4"/>
    <w:rsid w:val="00202667"/>
    <w:rsid w:val="002026B4"/>
    <w:rsid w:val="00202BA5"/>
    <w:rsid w:val="00202CB6"/>
    <w:rsid w:val="0020311C"/>
    <w:rsid w:val="0020327A"/>
    <w:rsid w:val="002043BB"/>
    <w:rsid w:val="00204531"/>
    <w:rsid w:val="002046C0"/>
    <w:rsid w:val="00204DE9"/>
    <w:rsid w:val="0020534A"/>
    <w:rsid w:val="002056F4"/>
    <w:rsid w:val="00205F2B"/>
    <w:rsid w:val="0020606A"/>
    <w:rsid w:val="00206668"/>
    <w:rsid w:val="0020680F"/>
    <w:rsid w:val="00206FCC"/>
    <w:rsid w:val="002070BD"/>
    <w:rsid w:val="00207506"/>
    <w:rsid w:val="0020784B"/>
    <w:rsid w:val="00207900"/>
    <w:rsid w:val="0021089D"/>
    <w:rsid w:val="002113AE"/>
    <w:rsid w:val="00211593"/>
    <w:rsid w:val="002122F5"/>
    <w:rsid w:val="00212BE3"/>
    <w:rsid w:val="00212D52"/>
    <w:rsid w:val="00212F4A"/>
    <w:rsid w:val="0021300A"/>
    <w:rsid w:val="00214508"/>
    <w:rsid w:val="00214725"/>
    <w:rsid w:val="0021544B"/>
    <w:rsid w:val="002154BA"/>
    <w:rsid w:val="00215749"/>
    <w:rsid w:val="00215A9E"/>
    <w:rsid w:val="00215C42"/>
    <w:rsid w:val="00216BA7"/>
    <w:rsid w:val="002174C8"/>
    <w:rsid w:val="00221758"/>
    <w:rsid w:val="00222255"/>
    <w:rsid w:val="0022314B"/>
    <w:rsid w:val="002257CD"/>
    <w:rsid w:val="00225E13"/>
    <w:rsid w:val="00230062"/>
    <w:rsid w:val="0023058F"/>
    <w:rsid w:val="00230687"/>
    <w:rsid w:val="00230965"/>
    <w:rsid w:val="00230BE6"/>
    <w:rsid w:val="002313CE"/>
    <w:rsid w:val="00232BDD"/>
    <w:rsid w:val="0023316B"/>
    <w:rsid w:val="00233662"/>
    <w:rsid w:val="002345CF"/>
    <w:rsid w:val="002357CD"/>
    <w:rsid w:val="00235B90"/>
    <w:rsid w:val="0023605A"/>
    <w:rsid w:val="002364FB"/>
    <w:rsid w:val="00236C95"/>
    <w:rsid w:val="00236D50"/>
    <w:rsid w:val="0023701B"/>
    <w:rsid w:val="002378EA"/>
    <w:rsid w:val="00237E3D"/>
    <w:rsid w:val="00240276"/>
    <w:rsid w:val="0024048B"/>
    <w:rsid w:val="00240784"/>
    <w:rsid w:val="00240B8A"/>
    <w:rsid w:val="0024132B"/>
    <w:rsid w:val="00241936"/>
    <w:rsid w:val="00241F3D"/>
    <w:rsid w:val="0024223E"/>
    <w:rsid w:val="00243BD7"/>
    <w:rsid w:val="00244140"/>
    <w:rsid w:val="00244A48"/>
    <w:rsid w:val="0024579A"/>
    <w:rsid w:val="0024645D"/>
    <w:rsid w:val="0024743E"/>
    <w:rsid w:val="00247D87"/>
    <w:rsid w:val="002505F4"/>
    <w:rsid w:val="0025091A"/>
    <w:rsid w:val="00250CAA"/>
    <w:rsid w:val="0025115D"/>
    <w:rsid w:val="00251AA7"/>
    <w:rsid w:val="00251C6A"/>
    <w:rsid w:val="00251D5E"/>
    <w:rsid w:val="002521BD"/>
    <w:rsid w:val="00253AA2"/>
    <w:rsid w:val="00254CE2"/>
    <w:rsid w:val="0025554F"/>
    <w:rsid w:val="002570B3"/>
    <w:rsid w:val="00257775"/>
    <w:rsid w:val="00260953"/>
    <w:rsid w:val="00261345"/>
    <w:rsid w:val="002619AB"/>
    <w:rsid w:val="00261CD2"/>
    <w:rsid w:val="00262505"/>
    <w:rsid w:val="00262C3B"/>
    <w:rsid w:val="00263451"/>
    <w:rsid w:val="002637EC"/>
    <w:rsid w:val="002645CD"/>
    <w:rsid w:val="00264812"/>
    <w:rsid w:val="002648EE"/>
    <w:rsid w:val="0026492B"/>
    <w:rsid w:val="00264A72"/>
    <w:rsid w:val="002659AF"/>
    <w:rsid w:val="0026607B"/>
    <w:rsid w:val="0026757C"/>
    <w:rsid w:val="00267C1D"/>
    <w:rsid w:val="0027063A"/>
    <w:rsid w:val="00270D95"/>
    <w:rsid w:val="0027138D"/>
    <w:rsid w:val="00271724"/>
    <w:rsid w:val="002726F6"/>
    <w:rsid w:val="0027292E"/>
    <w:rsid w:val="00272BE2"/>
    <w:rsid w:val="002731BC"/>
    <w:rsid w:val="00273469"/>
    <w:rsid w:val="00273E33"/>
    <w:rsid w:val="00274227"/>
    <w:rsid w:val="00275232"/>
    <w:rsid w:val="0027674F"/>
    <w:rsid w:val="00276F0A"/>
    <w:rsid w:val="0027776B"/>
    <w:rsid w:val="00277E4B"/>
    <w:rsid w:val="00280369"/>
    <w:rsid w:val="002824E6"/>
    <w:rsid w:val="00283271"/>
    <w:rsid w:val="002833D7"/>
    <w:rsid w:val="002835B4"/>
    <w:rsid w:val="0028380A"/>
    <w:rsid w:val="002841CB"/>
    <w:rsid w:val="002848CE"/>
    <w:rsid w:val="002851A0"/>
    <w:rsid w:val="00286A4D"/>
    <w:rsid w:val="00287239"/>
    <w:rsid w:val="0028725C"/>
    <w:rsid w:val="00287921"/>
    <w:rsid w:val="00287B47"/>
    <w:rsid w:val="0029017A"/>
    <w:rsid w:val="0029028D"/>
    <w:rsid w:val="0029097B"/>
    <w:rsid w:val="002909BF"/>
    <w:rsid w:val="00291B0E"/>
    <w:rsid w:val="00291E52"/>
    <w:rsid w:val="002924C3"/>
    <w:rsid w:val="0029278D"/>
    <w:rsid w:val="00293C3C"/>
    <w:rsid w:val="002942E4"/>
    <w:rsid w:val="00294B69"/>
    <w:rsid w:val="00294BE0"/>
    <w:rsid w:val="00294BE1"/>
    <w:rsid w:val="00295902"/>
    <w:rsid w:val="00295B6B"/>
    <w:rsid w:val="00295DB6"/>
    <w:rsid w:val="002961B2"/>
    <w:rsid w:val="00296532"/>
    <w:rsid w:val="002968DD"/>
    <w:rsid w:val="00296ACF"/>
    <w:rsid w:val="00297001"/>
    <w:rsid w:val="00297118"/>
    <w:rsid w:val="00297687"/>
    <w:rsid w:val="002978D9"/>
    <w:rsid w:val="00297C59"/>
    <w:rsid w:val="00297F0D"/>
    <w:rsid w:val="002A00B3"/>
    <w:rsid w:val="002A02F5"/>
    <w:rsid w:val="002A097E"/>
    <w:rsid w:val="002A14B8"/>
    <w:rsid w:val="002A15DF"/>
    <w:rsid w:val="002A16C3"/>
    <w:rsid w:val="002A1704"/>
    <w:rsid w:val="002A1B31"/>
    <w:rsid w:val="002A2922"/>
    <w:rsid w:val="002A2B3E"/>
    <w:rsid w:val="002A3131"/>
    <w:rsid w:val="002A32F5"/>
    <w:rsid w:val="002A3620"/>
    <w:rsid w:val="002A3DE2"/>
    <w:rsid w:val="002A4DA4"/>
    <w:rsid w:val="002A4DDC"/>
    <w:rsid w:val="002A55AF"/>
    <w:rsid w:val="002A67ED"/>
    <w:rsid w:val="002A77E0"/>
    <w:rsid w:val="002A7F47"/>
    <w:rsid w:val="002B0202"/>
    <w:rsid w:val="002B03E7"/>
    <w:rsid w:val="002B0919"/>
    <w:rsid w:val="002B0F46"/>
    <w:rsid w:val="002B1179"/>
    <w:rsid w:val="002B248B"/>
    <w:rsid w:val="002B24FD"/>
    <w:rsid w:val="002B2957"/>
    <w:rsid w:val="002B2BBA"/>
    <w:rsid w:val="002B302B"/>
    <w:rsid w:val="002B338D"/>
    <w:rsid w:val="002B3715"/>
    <w:rsid w:val="002B3BA6"/>
    <w:rsid w:val="002B3E90"/>
    <w:rsid w:val="002B42D9"/>
    <w:rsid w:val="002B4412"/>
    <w:rsid w:val="002B4C53"/>
    <w:rsid w:val="002B55C7"/>
    <w:rsid w:val="002B58D2"/>
    <w:rsid w:val="002B5D66"/>
    <w:rsid w:val="002B5D9F"/>
    <w:rsid w:val="002B5E53"/>
    <w:rsid w:val="002B629B"/>
    <w:rsid w:val="002B648F"/>
    <w:rsid w:val="002B6996"/>
    <w:rsid w:val="002B699B"/>
    <w:rsid w:val="002B6DDA"/>
    <w:rsid w:val="002B73A3"/>
    <w:rsid w:val="002B7677"/>
    <w:rsid w:val="002B7CF2"/>
    <w:rsid w:val="002C02F5"/>
    <w:rsid w:val="002C034B"/>
    <w:rsid w:val="002C0F41"/>
    <w:rsid w:val="002C187E"/>
    <w:rsid w:val="002C1D5F"/>
    <w:rsid w:val="002C23CE"/>
    <w:rsid w:val="002C2433"/>
    <w:rsid w:val="002C2B7C"/>
    <w:rsid w:val="002C2F33"/>
    <w:rsid w:val="002C30F7"/>
    <w:rsid w:val="002C31D7"/>
    <w:rsid w:val="002C36B4"/>
    <w:rsid w:val="002C3997"/>
    <w:rsid w:val="002C414E"/>
    <w:rsid w:val="002C4715"/>
    <w:rsid w:val="002C4C73"/>
    <w:rsid w:val="002C4CF3"/>
    <w:rsid w:val="002C4E13"/>
    <w:rsid w:val="002C5035"/>
    <w:rsid w:val="002C59C0"/>
    <w:rsid w:val="002C5A65"/>
    <w:rsid w:val="002C67D7"/>
    <w:rsid w:val="002C6A5C"/>
    <w:rsid w:val="002C6D78"/>
    <w:rsid w:val="002C6DA7"/>
    <w:rsid w:val="002C6E5A"/>
    <w:rsid w:val="002C7692"/>
    <w:rsid w:val="002C786E"/>
    <w:rsid w:val="002D0758"/>
    <w:rsid w:val="002D0A17"/>
    <w:rsid w:val="002D0E5B"/>
    <w:rsid w:val="002D147A"/>
    <w:rsid w:val="002D2156"/>
    <w:rsid w:val="002D28B0"/>
    <w:rsid w:val="002D2B26"/>
    <w:rsid w:val="002D34FE"/>
    <w:rsid w:val="002D363D"/>
    <w:rsid w:val="002D3768"/>
    <w:rsid w:val="002D3D31"/>
    <w:rsid w:val="002D3D77"/>
    <w:rsid w:val="002D3E47"/>
    <w:rsid w:val="002D45CB"/>
    <w:rsid w:val="002D47A0"/>
    <w:rsid w:val="002D4B7D"/>
    <w:rsid w:val="002D55E0"/>
    <w:rsid w:val="002D5B3B"/>
    <w:rsid w:val="002D5C7A"/>
    <w:rsid w:val="002D60DF"/>
    <w:rsid w:val="002D65DD"/>
    <w:rsid w:val="002D6805"/>
    <w:rsid w:val="002D6F1F"/>
    <w:rsid w:val="002D76B6"/>
    <w:rsid w:val="002D7C94"/>
    <w:rsid w:val="002D7DE8"/>
    <w:rsid w:val="002E01E3"/>
    <w:rsid w:val="002E02B1"/>
    <w:rsid w:val="002E02F2"/>
    <w:rsid w:val="002E037D"/>
    <w:rsid w:val="002E0513"/>
    <w:rsid w:val="002E0824"/>
    <w:rsid w:val="002E132B"/>
    <w:rsid w:val="002E19F4"/>
    <w:rsid w:val="002E1A14"/>
    <w:rsid w:val="002E1CF4"/>
    <w:rsid w:val="002E2720"/>
    <w:rsid w:val="002E30DF"/>
    <w:rsid w:val="002E3FE5"/>
    <w:rsid w:val="002E4CF3"/>
    <w:rsid w:val="002E4F01"/>
    <w:rsid w:val="002E5B18"/>
    <w:rsid w:val="002E66FD"/>
    <w:rsid w:val="002E682D"/>
    <w:rsid w:val="002E76A9"/>
    <w:rsid w:val="002E781C"/>
    <w:rsid w:val="002F0A42"/>
    <w:rsid w:val="002F0B7A"/>
    <w:rsid w:val="002F0CCE"/>
    <w:rsid w:val="002F1859"/>
    <w:rsid w:val="002F1A83"/>
    <w:rsid w:val="002F1AA2"/>
    <w:rsid w:val="002F2445"/>
    <w:rsid w:val="002F2AFF"/>
    <w:rsid w:val="002F2C11"/>
    <w:rsid w:val="002F3E1A"/>
    <w:rsid w:val="002F428C"/>
    <w:rsid w:val="002F43BF"/>
    <w:rsid w:val="002F4871"/>
    <w:rsid w:val="002F4BA7"/>
    <w:rsid w:val="002F4E3A"/>
    <w:rsid w:val="002F5144"/>
    <w:rsid w:val="002F5959"/>
    <w:rsid w:val="002F5E03"/>
    <w:rsid w:val="002F627C"/>
    <w:rsid w:val="002F6A73"/>
    <w:rsid w:val="002F7670"/>
    <w:rsid w:val="00300D88"/>
    <w:rsid w:val="00301598"/>
    <w:rsid w:val="00301870"/>
    <w:rsid w:val="0030247E"/>
    <w:rsid w:val="003027B0"/>
    <w:rsid w:val="00302A82"/>
    <w:rsid w:val="00302FEC"/>
    <w:rsid w:val="003036C4"/>
    <w:rsid w:val="00303746"/>
    <w:rsid w:val="00303B2A"/>
    <w:rsid w:val="00303CB2"/>
    <w:rsid w:val="00303E7A"/>
    <w:rsid w:val="0030472A"/>
    <w:rsid w:val="003048B0"/>
    <w:rsid w:val="00305469"/>
    <w:rsid w:val="00305EE5"/>
    <w:rsid w:val="003060AA"/>
    <w:rsid w:val="003060AD"/>
    <w:rsid w:val="00306D1A"/>
    <w:rsid w:val="00306DAE"/>
    <w:rsid w:val="00306DD0"/>
    <w:rsid w:val="00306E21"/>
    <w:rsid w:val="003071BE"/>
    <w:rsid w:val="003079F5"/>
    <w:rsid w:val="00307BB7"/>
    <w:rsid w:val="00307C37"/>
    <w:rsid w:val="00307CA4"/>
    <w:rsid w:val="00307E2F"/>
    <w:rsid w:val="00310356"/>
    <w:rsid w:val="00310B77"/>
    <w:rsid w:val="00310FC8"/>
    <w:rsid w:val="00310FCB"/>
    <w:rsid w:val="00311905"/>
    <w:rsid w:val="0031269B"/>
    <w:rsid w:val="00312CF6"/>
    <w:rsid w:val="003140D1"/>
    <w:rsid w:val="00316CE2"/>
    <w:rsid w:val="00316D44"/>
    <w:rsid w:val="0031787A"/>
    <w:rsid w:val="00317F5C"/>
    <w:rsid w:val="0032007B"/>
    <w:rsid w:val="00320091"/>
    <w:rsid w:val="00320862"/>
    <w:rsid w:val="0032130E"/>
    <w:rsid w:val="0032151E"/>
    <w:rsid w:val="0032330B"/>
    <w:rsid w:val="00323529"/>
    <w:rsid w:val="00323D69"/>
    <w:rsid w:val="00324893"/>
    <w:rsid w:val="00324FE2"/>
    <w:rsid w:val="00325973"/>
    <w:rsid w:val="00325CEA"/>
    <w:rsid w:val="00326190"/>
    <w:rsid w:val="00326DE3"/>
    <w:rsid w:val="0032703E"/>
    <w:rsid w:val="00330EB5"/>
    <w:rsid w:val="00331184"/>
    <w:rsid w:val="0033176E"/>
    <w:rsid w:val="0033181E"/>
    <w:rsid w:val="0033184B"/>
    <w:rsid w:val="00331B67"/>
    <w:rsid w:val="003329BA"/>
    <w:rsid w:val="00332ACF"/>
    <w:rsid w:val="00332B4D"/>
    <w:rsid w:val="00332DD0"/>
    <w:rsid w:val="00333298"/>
    <w:rsid w:val="00333E25"/>
    <w:rsid w:val="00333FA1"/>
    <w:rsid w:val="0033414A"/>
    <w:rsid w:val="0033460A"/>
    <w:rsid w:val="00335D4F"/>
    <w:rsid w:val="00336102"/>
    <w:rsid w:val="00336708"/>
    <w:rsid w:val="003367AD"/>
    <w:rsid w:val="00336B9E"/>
    <w:rsid w:val="00336BFB"/>
    <w:rsid w:val="0033757B"/>
    <w:rsid w:val="00337DAB"/>
    <w:rsid w:val="00337F63"/>
    <w:rsid w:val="00341125"/>
    <w:rsid w:val="0034188B"/>
    <w:rsid w:val="00341A40"/>
    <w:rsid w:val="00341B3B"/>
    <w:rsid w:val="00342033"/>
    <w:rsid w:val="00342F59"/>
    <w:rsid w:val="003430C1"/>
    <w:rsid w:val="003436E5"/>
    <w:rsid w:val="00343769"/>
    <w:rsid w:val="00343934"/>
    <w:rsid w:val="00343BBB"/>
    <w:rsid w:val="00343C04"/>
    <w:rsid w:val="00344300"/>
    <w:rsid w:val="00344644"/>
    <w:rsid w:val="0034495E"/>
    <w:rsid w:val="003452E8"/>
    <w:rsid w:val="003459D2"/>
    <w:rsid w:val="00345BDE"/>
    <w:rsid w:val="00346078"/>
    <w:rsid w:val="00346271"/>
    <w:rsid w:val="003471F2"/>
    <w:rsid w:val="00347268"/>
    <w:rsid w:val="003474B6"/>
    <w:rsid w:val="00347B26"/>
    <w:rsid w:val="00347B5F"/>
    <w:rsid w:val="00347D3C"/>
    <w:rsid w:val="00347EED"/>
    <w:rsid w:val="003503B9"/>
    <w:rsid w:val="00350BA5"/>
    <w:rsid w:val="00350D2B"/>
    <w:rsid w:val="00351FD7"/>
    <w:rsid w:val="0035287D"/>
    <w:rsid w:val="00352C96"/>
    <w:rsid w:val="0035308F"/>
    <w:rsid w:val="00353301"/>
    <w:rsid w:val="003539F9"/>
    <w:rsid w:val="003549E8"/>
    <w:rsid w:val="003549EE"/>
    <w:rsid w:val="003556F7"/>
    <w:rsid w:val="003565E7"/>
    <w:rsid w:val="003570DA"/>
    <w:rsid w:val="003575BF"/>
    <w:rsid w:val="00357662"/>
    <w:rsid w:val="00357ECB"/>
    <w:rsid w:val="00360688"/>
    <w:rsid w:val="00360B06"/>
    <w:rsid w:val="00360FE0"/>
    <w:rsid w:val="003610A0"/>
    <w:rsid w:val="00361152"/>
    <w:rsid w:val="003611EC"/>
    <w:rsid w:val="00362292"/>
    <w:rsid w:val="00362310"/>
    <w:rsid w:val="003625D2"/>
    <w:rsid w:val="00362854"/>
    <w:rsid w:val="00362E77"/>
    <w:rsid w:val="00363499"/>
    <w:rsid w:val="00363A94"/>
    <w:rsid w:val="00363F8F"/>
    <w:rsid w:val="003650B1"/>
    <w:rsid w:val="00365A00"/>
    <w:rsid w:val="003669EC"/>
    <w:rsid w:val="0036730E"/>
    <w:rsid w:val="00367B8C"/>
    <w:rsid w:val="00367D20"/>
    <w:rsid w:val="00367E17"/>
    <w:rsid w:val="0037014C"/>
    <w:rsid w:val="00370275"/>
    <w:rsid w:val="00370312"/>
    <w:rsid w:val="003709FE"/>
    <w:rsid w:val="00370E00"/>
    <w:rsid w:val="00370E88"/>
    <w:rsid w:val="00371192"/>
    <w:rsid w:val="00371558"/>
    <w:rsid w:val="00371578"/>
    <w:rsid w:val="003716D7"/>
    <w:rsid w:val="00371C96"/>
    <w:rsid w:val="00372323"/>
    <w:rsid w:val="00372347"/>
    <w:rsid w:val="00373146"/>
    <w:rsid w:val="00373E69"/>
    <w:rsid w:val="00373E9F"/>
    <w:rsid w:val="003744B0"/>
    <w:rsid w:val="00375440"/>
    <w:rsid w:val="003758BA"/>
    <w:rsid w:val="003758DD"/>
    <w:rsid w:val="00375F51"/>
    <w:rsid w:val="0037623E"/>
    <w:rsid w:val="00376248"/>
    <w:rsid w:val="003765E9"/>
    <w:rsid w:val="00376F0E"/>
    <w:rsid w:val="003771CB"/>
    <w:rsid w:val="00377829"/>
    <w:rsid w:val="00377D42"/>
    <w:rsid w:val="00377E3B"/>
    <w:rsid w:val="00380A74"/>
    <w:rsid w:val="00381A22"/>
    <w:rsid w:val="003823D4"/>
    <w:rsid w:val="0038289D"/>
    <w:rsid w:val="0038296B"/>
    <w:rsid w:val="00382BAA"/>
    <w:rsid w:val="00382EA0"/>
    <w:rsid w:val="003830B5"/>
    <w:rsid w:val="003835FF"/>
    <w:rsid w:val="00383DA2"/>
    <w:rsid w:val="00384157"/>
    <w:rsid w:val="003841E6"/>
    <w:rsid w:val="003849CF"/>
    <w:rsid w:val="00384C17"/>
    <w:rsid w:val="0038507E"/>
    <w:rsid w:val="003855CA"/>
    <w:rsid w:val="00385D14"/>
    <w:rsid w:val="00385E98"/>
    <w:rsid w:val="0038659A"/>
    <w:rsid w:val="00386E6E"/>
    <w:rsid w:val="00387009"/>
    <w:rsid w:val="003870C2"/>
    <w:rsid w:val="0038739A"/>
    <w:rsid w:val="0039024C"/>
    <w:rsid w:val="00390EC1"/>
    <w:rsid w:val="00390FFB"/>
    <w:rsid w:val="00392227"/>
    <w:rsid w:val="00392531"/>
    <w:rsid w:val="0039254A"/>
    <w:rsid w:val="003936BD"/>
    <w:rsid w:val="00393E12"/>
    <w:rsid w:val="00394931"/>
    <w:rsid w:val="00394A17"/>
    <w:rsid w:val="00394A35"/>
    <w:rsid w:val="00394D0B"/>
    <w:rsid w:val="00394DF9"/>
    <w:rsid w:val="00395109"/>
    <w:rsid w:val="003951DA"/>
    <w:rsid w:val="00395C75"/>
    <w:rsid w:val="00396C7C"/>
    <w:rsid w:val="00396EEA"/>
    <w:rsid w:val="00396EF2"/>
    <w:rsid w:val="00396F69"/>
    <w:rsid w:val="00397D9A"/>
    <w:rsid w:val="00397EF1"/>
    <w:rsid w:val="003A010C"/>
    <w:rsid w:val="003A1245"/>
    <w:rsid w:val="003A1C36"/>
    <w:rsid w:val="003A1C99"/>
    <w:rsid w:val="003A1FB5"/>
    <w:rsid w:val="003A2DEB"/>
    <w:rsid w:val="003A30A5"/>
    <w:rsid w:val="003A30D6"/>
    <w:rsid w:val="003A318D"/>
    <w:rsid w:val="003A41CB"/>
    <w:rsid w:val="003A42FE"/>
    <w:rsid w:val="003A4C97"/>
    <w:rsid w:val="003A4CBC"/>
    <w:rsid w:val="003A5AAD"/>
    <w:rsid w:val="003A66E4"/>
    <w:rsid w:val="003A69E6"/>
    <w:rsid w:val="003A6F89"/>
    <w:rsid w:val="003A71A4"/>
    <w:rsid w:val="003A7B9C"/>
    <w:rsid w:val="003B0E75"/>
    <w:rsid w:val="003B1871"/>
    <w:rsid w:val="003B39D0"/>
    <w:rsid w:val="003B4903"/>
    <w:rsid w:val="003B4A26"/>
    <w:rsid w:val="003B52AA"/>
    <w:rsid w:val="003B56AD"/>
    <w:rsid w:val="003B59C8"/>
    <w:rsid w:val="003B5A1E"/>
    <w:rsid w:val="003B5F78"/>
    <w:rsid w:val="003B6050"/>
    <w:rsid w:val="003B63AB"/>
    <w:rsid w:val="003B6B26"/>
    <w:rsid w:val="003B6BE5"/>
    <w:rsid w:val="003B7158"/>
    <w:rsid w:val="003B75BF"/>
    <w:rsid w:val="003B76C1"/>
    <w:rsid w:val="003B7E1E"/>
    <w:rsid w:val="003C039B"/>
    <w:rsid w:val="003C06D7"/>
    <w:rsid w:val="003C1953"/>
    <w:rsid w:val="003C1AAE"/>
    <w:rsid w:val="003C1C0A"/>
    <w:rsid w:val="003C1F98"/>
    <w:rsid w:val="003C21E7"/>
    <w:rsid w:val="003C22DE"/>
    <w:rsid w:val="003C23B8"/>
    <w:rsid w:val="003C2494"/>
    <w:rsid w:val="003C2975"/>
    <w:rsid w:val="003C305B"/>
    <w:rsid w:val="003C4386"/>
    <w:rsid w:val="003C45E2"/>
    <w:rsid w:val="003C4E8D"/>
    <w:rsid w:val="003C60C6"/>
    <w:rsid w:val="003C6E49"/>
    <w:rsid w:val="003C7552"/>
    <w:rsid w:val="003C7ADE"/>
    <w:rsid w:val="003D03DC"/>
    <w:rsid w:val="003D1522"/>
    <w:rsid w:val="003D169E"/>
    <w:rsid w:val="003D1C8D"/>
    <w:rsid w:val="003D1DF5"/>
    <w:rsid w:val="003D1E8A"/>
    <w:rsid w:val="003D1F45"/>
    <w:rsid w:val="003D1F82"/>
    <w:rsid w:val="003D2135"/>
    <w:rsid w:val="003D2598"/>
    <w:rsid w:val="003D26BD"/>
    <w:rsid w:val="003D29D7"/>
    <w:rsid w:val="003D38C0"/>
    <w:rsid w:val="003D40F2"/>
    <w:rsid w:val="003D428E"/>
    <w:rsid w:val="003D42CC"/>
    <w:rsid w:val="003D4871"/>
    <w:rsid w:val="003D4F27"/>
    <w:rsid w:val="003D6897"/>
    <w:rsid w:val="003D6B25"/>
    <w:rsid w:val="003D6D50"/>
    <w:rsid w:val="003D6F25"/>
    <w:rsid w:val="003D70FF"/>
    <w:rsid w:val="003D7248"/>
    <w:rsid w:val="003E037E"/>
    <w:rsid w:val="003E05BE"/>
    <w:rsid w:val="003E0AFD"/>
    <w:rsid w:val="003E0B32"/>
    <w:rsid w:val="003E0CFF"/>
    <w:rsid w:val="003E11D8"/>
    <w:rsid w:val="003E19FB"/>
    <w:rsid w:val="003E1A66"/>
    <w:rsid w:val="003E260C"/>
    <w:rsid w:val="003E27F7"/>
    <w:rsid w:val="003E352D"/>
    <w:rsid w:val="003E3704"/>
    <w:rsid w:val="003E3758"/>
    <w:rsid w:val="003E3C3D"/>
    <w:rsid w:val="003E3FD4"/>
    <w:rsid w:val="003E413E"/>
    <w:rsid w:val="003E471B"/>
    <w:rsid w:val="003E49B7"/>
    <w:rsid w:val="003E5A47"/>
    <w:rsid w:val="003E5AC2"/>
    <w:rsid w:val="003E6033"/>
    <w:rsid w:val="003E608E"/>
    <w:rsid w:val="003E6865"/>
    <w:rsid w:val="003E6AB1"/>
    <w:rsid w:val="003E6B42"/>
    <w:rsid w:val="003E78A0"/>
    <w:rsid w:val="003E7A0C"/>
    <w:rsid w:val="003F0684"/>
    <w:rsid w:val="003F0717"/>
    <w:rsid w:val="003F1C37"/>
    <w:rsid w:val="003F2497"/>
    <w:rsid w:val="003F2535"/>
    <w:rsid w:val="003F3DA4"/>
    <w:rsid w:val="003F46CB"/>
    <w:rsid w:val="003F4967"/>
    <w:rsid w:val="003F4E77"/>
    <w:rsid w:val="003F524D"/>
    <w:rsid w:val="003F5715"/>
    <w:rsid w:val="003F5EDF"/>
    <w:rsid w:val="003F6B67"/>
    <w:rsid w:val="003F6CB0"/>
    <w:rsid w:val="003F70EB"/>
    <w:rsid w:val="003F79D9"/>
    <w:rsid w:val="004004CA"/>
    <w:rsid w:val="004006DA"/>
    <w:rsid w:val="00400AB8"/>
    <w:rsid w:val="00400CCA"/>
    <w:rsid w:val="00401142"/>
    <w:rsid w:val="00401554"/>
    <w:rsid w:val="00402BA7"/>
    <w:rsid w:val="00402E65"/>
    <w:rsid w:val="0040352C"/>
    <w:rsid w:val="00403CD4"/>
    <w:rsid w:val="00404857"/>
    <w:rsid w:val="004048DE"/>
    <w:rsid w:val="00404D73"/>
    <w:rsid w:val="00405B52"/>
    <w:rsid w:val="004060E3"/>
    <w:rsid w:val="00406374"/>
    <w:rsid w:val="0040690A"/>
    <w:rsid w:val="004105F1"/>
    <w:rsid w:val="00410708"/>
    <w:rsid w:val="00410C31"/>
    <w:rsid w:val="00410F70"/>
    <w:rsid w:val="00411013"/>
    <w:rsid w:val="004111C4"/>
    <w:rsid w:val="00411826"/>
    <w:rsid w:val="00411A27"/>
    <w:rsid w:val="00411A2E"/>
    <w:rsid w:val="00411A54"/>
    <w:rsid w:val="00412025"/>
    <w:rsid w:val="0041286E"/>
    <w:rsid w:val="0041295C"/>
    <w:rsid w:val="00412A75"/>
    <w:rsid w:val="00412D6E"/>
    <w:rsid w:val="00412E62"/>
    <w:rsid w:val="004131B5"/>
    <w:rsid w:val="004131D6"/>
    <w:rsid w:val="0041336A"/>
    <w:rsid w:val="0041374C"/>
    <w:rsid w:val="00413A2C"/>
    <w:rsid w:val="00413B71"/>
    <w:rsid w:val="00413D05"/>
    <w:rsid w:val="00414A13"/>
    <w:rsid w:val="004151BF"/>
    <w:rsid w:val="00415225"/>
    <w:rsid w:val="00415242"/>
    <w:rsid w:val="0041550D"/>
    <w:rsid w:val="00415D6F"/>
    <w:rsid w:val="00415F46"/>
    <w:rsid w:val="004160A9"/>
    <w:rsid w:val="0041632E"/>
    <w:rsid w:val="00417946"/>
    <w:rsid w:val="00417A8E"/>
    <w:rsid w:val="00420235"/>
    <w:rsid w:val="00420CB6"/>
    <w:rsid w:val="00420E3D"/>
    <w:rsid w:val="00421566"/>
    <w:rsid w:val="00421990"/>
    <w:rsid w:val="00421BE2"/>
    <w:rsid w:val="00421C84"/>
    <w:rsid w:val="0042232C"/>
    <w:rsid w:val="00422F88"/>
    <w:rsid w:val="0042404A"/>
    <w:rsid w:val="004241B1"/>
    <w:rsid w:val="0042595E"/>
    <w:rsid w:val="00425F9A"/>
    <w:rsid w:val="0042608B"/>
    <w:rsid w:val="00426999"/>
    <w:rsid w:val="00426A3A"/>
    <w:rsid w:val="00426D03"/>
    <w:rsid w:val="004276BB"/>
    <w:rsid w:val="0042772B"/>
    <w:rsid w:val="0042773F"/>
    <w:rsid w:val="00427AE0"/>
    <w:rsid w:val="00427E62"/>
    <w:rsid w:val="00430798"/>
    <w:rsid w:val="00430B79"/>
    <w:rsid w:val="004313EA"/>
    <w:rsid w:val="00431B01"/>
    <w:rsid w:val="00432CEC"/>
    <w:rsid w:val="00432F0D"/>
    <w:rsid w:val="00432F42"/>
    <w:rsid w:val="0043321F"/>
    <w:rsid w:val="00433723"/>
    <w:rsid w:val="004338C0"/>
    <w:rsid w:val="00434518"/>
    <w:rsid w:val="00434DBB"/>
    <w:rsid w:val="00434ECB"/>
    <w:rsid w:val="00434EFF"/>
    <w:rsid w:val="004352A1"/>
    <w:rsid w:val="00435515"/>
    <w:rsid w:val="0043557B"/>
    <w:rsid w:val="004356D8"/>
    <w:rsid w:val="00435764"/>
    <w:rsid w:val="00435991"/>
    <w:rsid w:val="00435D7C"/>
    <w:rsid w:val="00435DD1"/>
    <w:rsid w:val="00435EA6"/>
    <w:rsid w:val="004365D0"/>
    <w:rsid w:val="004378E4"/>
    <w:rsid w:val="00440E58"/>
    <w:rsid w:val="00440F03"/>
    <w:rsid w:val="004410DA"/>
    <w:rsid w:val="0044110A"/>
    <w:rsid w:val="00441FEF"/>
    <w:rsid w:val="00442136"/>
    <w:rsid w:val="00442767"/>
    <w:rsid w:val="004431BF"/>
    <w:rsid w:val="0044466E"/>
    <w:rsid w:val="00445086"/>
    <w:rsid w:val="00445793"/>
    <w:rsid w:val="004459B5"/>
    <w:rsid w:val="00446121"/>
    <w:rsid w:val="00446C84"/>
    <w:rsid w:val="00446ED0"/>
    <w:rsid w:val="004470CC"/>
    <w:rsid w:val="00447F8D"/>
    <w:rsid w:val="00450482"/>
    <w:rsid w:val="00450E1A"/>
    <w:rsid w:val="0045151B"/>
    <w:rsid w:val="00451B04"/>
    <w:rsid w:val="00451BEE"/>
    <w:rsid w:val="00452229"/>
    <w:rsid w:val="004528F3"/>
    <w:rsid w:val="004530A8"/>
    <w:rsid w:val="00454749"/>
    <w:rsid w:val="004549EB"/>
    <w:rsid w:val="00454A7B"/>
    <w:rsid w:val="00454D29"/>
    <w:rsid w:val="00455152"/>
    <w:rsid w:val="004551E9"/>
    <w:rsid w:val="004557EB"/>
    <w:rsid w:val="00455AE7"/>
    <w:rsid w:val="00455E0E"/>
    <w:rsid w:val="0045658E"/>
    <w:rsid w:val="00456745"/>
    <w:rsid w:val="00457AF3"/>
    <w:rsid w:val="00457B1F"/>
    <w:rsid w:val="00457E5D"/>
    <w:rsid w:val="00457F93"/>
    <w:rsid w:val="00460364"/>
    <w:rsid w:val="0046069F"/>
    <w:rsid w:val="00460A1E"/>
    <w:rsid w:val="00460CC2"/>
    <w:rsid w:val="00460F94"/>
    <w:rsid w:val="0046140D"/>
    <w:rsid w:val="00462542"/>
    <w:rsid w:val="004627F6"/>
    <w:rsid w:val="00463374"/>
    <w:rsid w:val="0046363A"/>
    <w:rsid w:val="004649BD"/>
    <w:rsid w:val="00464B14"/>
    <w:rsid w:val="00464FCD"/>
    <w:rsid w:val="004656CF"/>
    <w:rsid w:val="004658B3"/>
    <w:rsid w:val="004658D6"/>
    <w:rsid w:val="00466811"/>
    <w:rsid w:val="00466844"/>
    <w:rsid w:val="00466A5F"/>
    <w:rsid w:val="00467D6C"/>
    <w:rsid w:val="00467D97"/>
    <w:rsid w:val="0047034C"/>
    <w:rsid w:val="0047041A"/>
    <w:rsid w:val="004704B8"/>
    <w:rsid w:val="004710E7"/>
    <w:rsid w:val="004711BA"/>
    <w:rsid w:val="004713F4"/>
    <w:rsid w:val="00471AC5"/>
    <w:rsid w:val="00471F98"/>
    <w:rsid w:val="00472168"/>
    <w:rsid w:val="00472EC5"/>
    <w:rsid w:val="0047335C"/>
    <w:rsid w:val="004736A0"/>
    <w:rsid w:val="004737C5"/>
    <w:rsid w:val="00473F7A"/>
    <w:rsid w:val="0047473C"/>
    <w:rsid w:val="00475096"/>
    <w:rsid w:val="00475B38"/>
    <w:rsid w:val="00475C09"/>
    <w:rsid w:val="00476C6C"/>
    <w:rsid w:val="00477444"/>
    <w:rsid w:val="00477AA4"/>
    <w:rsid w:val="00477DE9"/>
    <w:rsid w:val="00480357"/>
    <w:rsid w:val="00480905"/>
    <w:rsid w:val="00480CA8"/>
    <w:rsid w:val="00481408"/>
    <w:rsid w:val="004815EF"/>
    <w:rsid w:val="00481894"/>
    <w:rsid w:val="00481C29"/>
    <w:rsid w:val="004824BC"/>
    <w:rsid w:val="004829A0"/>
    <w:rsid w:val="00482CF2"/>
    <w:rsid w:val="00482FEC"/>
    <w:rsid w:val="0048305C"/>
    <w:rsid w:val="00483289"/>
    <w:rsid w:val="004838F9"/>
    <w:rsid w:val="00483FEC"/>
    <w:rsid w:val="004841DE"/>
    <w:rsid w:val="004843AE"/>
    <w:rsid w:val="00484886"/>
    <w:rsid w:val="00484E48"/>
    <w:rsid w:val="004851FF"/>
    <w:rsid w:val="004859F9"/>
    <w:rsid w:val="00485B70"/>
    <w:rsid w:val="0048634E"/>
    <w:rsid w:val="0048683F"/>
    <w:rsid w:val="00486B06"/>
    <w:rsid w:val="00486B2A"/>
    <w:rsid w:val="00486B9B"/>
    <w:rsid w:val="004876B8"/>
    <w:rsid w:val="00487705"/>
    <w:rsid w:val="00487F16"/>
    <w:rsid w:val="00487FF5"/>
    <w:rsid w:val="004902D1"/>
    <w:rsid w:val="0049078E"/>
    <w:rsid w:val="00490934"/>
    <w:rsid w:val="00491115"/>
    <w:rsid w:val="00491DF7"/>
    <w:rsid w:val="00492112"/>
    <w:rsid w:val="0049388F"/>
    <w:rsid w:val="00493B50"/>
    <w:rsid w:val="00493BA8"/>
    <w:rsid w:val="00493F01"/>
    <w:rsid w:val="00494775"/>
    <w:rsid w:val="00494B9D"/>
    <w:rsid w:val="00494BAA"/>
    <w:rsid w:val="0049577B"/>
    <w:rsid w:val="0049587E"/>
    <w:rsid w:val="00496675"/>
    <w:rsid w:val="00496900"/>
    <w:rsid w:val="00497618"/>
    <w:rsid w:val="0049781F"/>
    <w:rsid w:val="00497E26"/>
    <w:rsid w:val="004A0372"/>
    <w:rsid w:val="004A0D78"/>
    <w:rsid w:val="004A12E8"/>
    <w:rsid w:val="004A264A"/>
    <w:rsid w:val="004A3FEB"/>
    <w:rsid w:val="004A4470"/>
    <w:rsid w:val="004A4A2E"/>
    <w:rsid w:val="004A4BFA"/>
    <w:rsid w:val="004A5680"/>
    <w:rsid w:val="004A5703"/>
    <w:rsid w:val="004A5CB3"/>
    <w:rsid w:val="004A6098"/>
    <w:rsid w:val="004A636B"/>
    <w:rsid w:val="004A6606"/>
    <w:rsid w:val="004A6E99"/>
    <w:rsid w:val="004A7708"/>
    <w:rsid w:val="004A7A34"/>
    <w:rsid w:val="004A7B93"/>
    <w:rsid w:val="004A7C4F"/>
    <w:rsid w:val="004A7C83"/>
    <w:rsid w:val="004B0578"/>
    <w:rsid w:val="004B0D67"/>
    <w:rsid w:val="004B1004"/>
    <w:rsid w:val="004B204E"/>
    <w:rsid w:val="004B25E8"/>
    <w:rsid w:val="004B263B"/>
    <w:rsid w:val="004B27CB"/>
    <w:rsid w:val="004B325B"/>
    <w:rsid w:val="004B34BB"/>
    <w:rsid w:val="004B3C60"/>
    <w:rsid w:val="004B3F0F"/>
    <w:rsid w:val="004B4694"/>
    <w:rsid w:val="004B46D8"/>
    <w:rsid w:val="004B488B"/>
    <w:rsid w:val="004B49D3"/>
    <w:rsid w:val="004B4AD1"/>
    <w:rsid w:val="004B4AE6"/>
    <w:rsid w:val="004B4B20"/>
    <w:rsid w:val="004B4E58"/>
    <w:rsid w:val="004B4E78"/>
    <w:rsid w:val="004B4FED"/>
    <w:rsid w:val="004B52BA"/>
    <w:rsid w:val="004B5645"/>
    <w:rsid w:val="004B6A00"/>
    <w:rsid w:val="004B6CEB"/>
    <w:rsid w:val="004B7339"/>
    <w:rsid w:val="004C0097"/>
    <w:rsid w:val="004C02A8"/>
    <w:rsid w:val="004C04F1"/>
    <w:rsid w:val="004C052B"/>
    <w:rsid w:val="004C1109"/>
    <w:rsid w:val="004C169E"/>
    <w:rsid w:val="004C1B55"/>
    <w:rsid w:val="004C1FD2"/>
    <w:rsid w:val="004C22B2"/>
    <w:rsid w:val="004C24BB"/>
    <w:rsid w:val="004C26B5"/>
    <w:rsid w:val="004C2DE0"/>
    <w:rsid w:val="004C3AC4"/>
    <w:rsid w:val="004C49A0"/>
    <w:rsid w:val="004C4D73"/>
    <w:rsid w:val="004C52AF"/>
    <w:rsid w:val="004C5D62"/>
    <w:rsid w:val="004C614B"/>
    <w:rsid w:val="004C6803"/>
    <w:rsid w:val="004C6AE3"/>
    <w:rsid w:val="004C70D1"/>
    <w:rsid w:val="004C76FA"/>
    <w:rsid w:val="004C7C8A"/>
    <w:rsid w:val="004C7F9E"/>
    <w:rsid w:val="004D00CA"/>
    <w:rsid w:val="004D08E8"/>
    <w:rsid w:val="004D0B52"/>
    <w:rsid w:val="004D16F4"/>
    <w:rsid w:val="004D1A71"/>
    <w:rsid w:val="004D1E56"/>
    <w:rsid w:val="004D1FA6"/>
    <w:rsid w:val="004D2A2B"/>
    <w:rsid w:val="004D2D64"/>
    <w:rsid w:val="004D2EA8"/>
    <w:rsid w:val="004D30EB"/>
    <w:rsid w:val="004D32DE"/>
    <w:rsid w:val="004D3A26"/>
    <w:rsid w:val="004D3C47"/>
    <w:rsid w:val="004D4267"/>
    <w:rsid w:val="004D42AB"/>
    <w:rsid w:val="004D42C2"/>
    <w:rsid w:val="004D52FB"/>
    <w:rsid w:val="004D5678"/>
    <w:rsid w:val="004D5A10"/>
    <w:rsid w:val="004D6B78"/>
    <w:rsid w:val="004E0291"/>
    <w:rsid w:val="004E0480"/>
    <w:rsid w:val="004E0CDB"/>
    <w:rsid w:val="004E17AA"/>
    <w:rsid w:val="004E1BD2"/>
    <w:rsid w:val="004E1D70"/>
    <w:rsid w:val="004E2494"/>
    <w:rsid w:val="004E2824"/>
    <w:rsid w:val="004E2BB0"/>
    <w:rsid w:val="004E2C00"/>
    <w:rsid w:val="004E3071"/>
    <w:rsid w:val="004E3133"/>
    <w:rsid w:val="004E3396"/>
    <w:rsid w:val="004E4051"/>
    <w:rsid w:val="004E4378"/>
    <w:rsid w:val="004E47CE"/>
    <w:rsid w:val="004E49C5"/>
    <w:rsid w:val="004E4F04"/>
    <w:rsid w:val="004E59AD"/>
    <w:rsid w:val="004E60B5"/>
    <w:rsid w:val="004E60D0"/>
    <w:rsid w:val="004E644B"/>
    <w:rsid w:val="004E661F"/>
    <w:rsid w:val="004E66B2"/>
    <w:rsid w:val="004E7193"/>
    <w:rsid w:val="004E71C9"/>
    <w:rsid w:val="004E795E"/>
    <w:rsid w:val="004F02E8"/>
    <w:rsid w:val="004F031E"/>
    <w:rsid w:val="004F09CA"/>
    <w:rsid w:val="004F11B3"/>
    <w:rsid w:val="004F15C1"/>
    <w:rsid w:val="004F1A30"/>
    <w:rsid w:val="004F1AF0"/>
    <w:rsid w:val="004F1C09"/>
    <w:rsid w:val="004F2539"/>
    <w:rsid w:val="004F3B8F"/>
    <w:rsid w:val="004F3ECA"/>
    <w:rsid w:val="004F5054"/>
    <w:rsid w:val="004F550E"/>
    <w:rsid w:val="004F5CCB"/>
    <w:rsid w:val="004F636A"/>
    <w:rsid w:val="004F6CBF"/>
    <w:rsid w:val="004F73B9"/>
    <w:rsid w:val="004F77F5"/>
    <w:rsid w:val="004F796E"/>
    <w:rsid w:val="004F799C"/>
    <w:rsid w:val="004F7A55"/>
    <w:rsid w:val="00500179"/>
    <w:rsid w:val="00500B0D"/>
    <w:rsid w:val="00500B47"/>
    <w:rsid w:val="00500DE7"/>
    <w:rsid w:val="00500E47"/>
    <w:rsid w:val="00500F56"/>
    <w:rsid w:val="00501542"/>
    <w:rsid w:val="00501F77"/>
    <w:rsid w:val="005027A9"/>
    <w:rsid w:val="00502897"/>
    <w:rsid w:val="00502A18"/>
    <w:rsid w:val="00502B7A"/>
    <w:rsid w:val="00502EA7"/>
    <w:rsid w:val="00503B41"/>
    <w:rsid w:val="00504514"/>
    <w:rsid w:val="00504B29"/>
    <w:rsid w:val="00504C5B"/>
    <w:rsid w:val="00505394"/>
    <w:rsid w:val="00505B79"/>
    <w:rsid w:val="005062FD"/>
    <w:rsid w:val="00506E58"/>
    <w:rsid w:val="00507531"/>
    <w:rsid w:val="00507670"/>
    <w:rsid w:val="005076F2"/>
    <w:rsid w:val="00507C89"/>
    <w:rsid w:val="00510F39"/>
    <w:rsid w:val="0051149E"/>
    <w:rsid w:val="005118CE"/>
    <w:rsid w:val="00511B08"/>
    <w:rsid w:val="005128AA"/>
    <w:rsid w:val="00512B9B"/>
    <w:rsid w:val="005135B1"/>
    <w:rsid w:val="005135F9"/>
    <w:rsid w:val="0051392C"/>
    <w:rsid w:val="0051409E"/>
    <w:rsid w:val="00514668"/>
    <w:rsid w:val="00514D06"/>
    <w:rsid w:val="00515059"/>
    <w:rsid w:val="0051586A"/>
    <w:rsid w:val="005163D4"/>
    <w:rsid w:val="00516AD4"/>
    <w:rsid w:val="0052004C"/>
    <w:rsid w:val="00520228"/>
    <w:rsid w:val="00521247"/>
    <w:rsid w:val="00521902"/>
    <w:rsid w:val="00521D67"/>
    <w:rsid w:val="0052266F"/>
    <w:rsid w:val="005229B5"/>
    <w:rsid w:val="00522A55"/>
    <w:rsid w:val="00522F78"/>
    <w:rsid w:val="00523BC3"/>
    <w:rsid w:val="00523CBC"/>
    <w:rsid w:val="00523E08"/>
    <w:rsid w:val="00524C41"/>
    <w:rsid w:val="00524CC7"/>
    <w:rsid w:val="00525DF3"/>
    <w:rsid w:val="0052645A"/>
    <w:rsid w:val="005267F4"/>
    <w:rsid w:val="00526F9D"/>
    <w:rsid w:val="005277A3"/>
    <w:rsid w:val="00530024"/>
    <w:rsid w:val="00530519"/>
    <w:rsid w:val="00531E4F"/>
    <w:rsid w:val="00532E36"/>
    <w:rsid w:val="00534387"/>
    <w:rsid w:val="005347EE"/>
    <w:rsid w:val="00535834"/>
    <w:rsid w:val="005358C0"/>
    <w:rsid w:val="005368A5"/>
    <w:rsid w:val="0053768A"/>
    <w:rsid w:val="00537968"/>
    <w:rsid w:val="005405C7"/>
    <w:rsid w:val="005405E9"/>
    <w:rsid w:val="00540C8D"/>
    <w:rsid w:val="00540DAC"/>
    <w:rsid w:val="00540FFE"/>
    <w:rsid w:val="005413EB"/>
    <w:rsid w:val="005417D4"/>
    <w:rsid w:val="005418E4"/>
    <w:rsid w:val="00541D4C"/>
    <w:rsid w:val="00541F82"/>
    <w:rsid w:val="00542483"/>
    <w:rsid w:val="005429DD"/>
    <w:rsid w:val="00542B90"/>
    <w:rsid w:val="00542D91"/>
    <w:rsid w:val="00542F2D"/>
    <w:rsid w:val="00543216"/>
    <w:rsid w:val="0054363F"/>
    <w:rsid w:val="005437A8"/>
    <w:rsid w:val="00544260"/>
    <w:rsid w:val="005448D4"/>
    <w:rsid w:val="00544D1C"/>
    <w:rsid w:val="00545416"/>
    <w:rsid w:val="00546435"/>
    <w:rsid w:val="00546614"/>
    <w:rsid w:val="00546F96"/>
    <w:rsid w:val="0054739A"/>
    <w:rsid w:val="00550062"/>
    <w:rsid w:val="005502F7"/>
    <w:rsid w:val="00550C91"/>
    <w:rsid w:val="0055178A"/>
    <w:rsid w:val="00551B86"/>
    <w:rsid w:val="00551CA8"/>
    <w:rsid w:val="005522DF"/>
    <w:rsid w:val="0055234B"/>
    <w:rsid w:val="00552A56"/>
    <w:rsid w:val="00552B77"/>
    <w:rsid w:val="00553812"/>
    <w:rsid w:val="00553A2A"/>
    <w:rsid w:val="00554376"/>
    <w:rsid w:val="0055460C"/>
    <w:rsid w:val="00554813"/>
    <w:rsid w:val="0055487F"/>
    <w:rsid w:val="00555D77"/>
    <w:rsid w:val="00556027"/>
    <w:rsid w:val="005560B8"/>
    <w:rsid w:val="005565D5"/>
    <w:rsid w:val="00556F16"/>
    <w:rsid w:val="00557042"/>
    <w:rsid w:val="00557426"/>
    <w:rsid w:val="00557807"/>
    <w:rsid w:val="0055788C"/>
    <w:rsid w:val="00557C8B"/>
    <w:rsid w:val="00560284"/>
    <w:rsid w:val="005605B8"/>
    <w:rsid w:val="005607A0"/>
    <w:rsid w:val="00560E22"/>
    <w:rsid w:val="00560E9F"/>
    <w:rsid w:val="005612D8"/>
    <w:rsid w:val="005615B1"/>
    <w:rsid w:val="005615BF"/>
    <w:rsid w:val="0056178F"/>
    <w:rsid w:val="0056189C"/>
    <w:rsid w:val="0056276C"/>
    <w:rsid w:val="0056294F"/>
    <w:rsid w:val="00562BB8"/>
    <w:rsid w:val="00563107"/>
    <w:rsid w:val="005632E2"/>
    <w:rsid w:val="0056351C"/>
    <w:rsid w:val="00563542"/>
    <w:rsid w:val="00564217"/>
    <w:rsid w:val="005643B7"/>
    <w:rsid w:val="005644FD"/>
    <w:rsid w:val="00564531"/>
    <w:rsid w:val="00564B16"/>
    <w:rsid w:val="00565434"/>
    <w:rsid w:val="005654E7"/>
    <w:rsid w:val="00565525"/>
    <w:rsid w:val="00565653"/>
    <w:rsid w:val="005658AF"/>
    <w:rsid w:val="00566570"/>
    <w:rsid w:val="00566A89"/>
    <w:rsid w:val="00566E91"/>
    <w:rsid w:val="00566F52"/>
    <w:rsid w:val="00567186"/>
    <w:rsid w:val="0056745F"/>
    <w:rsid w:val="00567B34"/>
    <w:rsid w:val="0057086A"/>
    <w:rsid w:val="00571078"/>
    <w:rsid w:val="00571384"/>
    <w:rsid w:val="0057147E"/>
    <w:rsid w:val="00571C66"/>
    <w:rsid w:val="00572727"/>
    <w:rsid w:val="005729B2"/>
    <w:rsid w:val="00572A6A"/>
    <w:rsid w:val="00572BD7"/>
    <w:rsid w:val="00573616"/>
    <w:rsid w:val="00573BA8"/>
    <w:rsid w:val="00573F44"/>
    <w:rsid w:val="00575864"/>
    <w:rsid w:val="005762D0"/>
    <w:rsid w:val="0057730B"/>
    <w:rsid w:val="005778A7"/>
    <w:rsid w:val="00577A3C"/>
    <w:rsid w:val="00577B14"/>
    <w:rsid w:val="00580419"/>
    <w:rsid w:val="0058144A"/>
    <w:rsid w:val="00582006"/>
    <w:rsid w:val="00582757"/>
    <w:rsid w:val="005827AF"/>
    <w:rsid w:val="00583590"/>
    <w:rsid w:val="00583ADF"/>
    <w:rsid w:val="005844C4"/>
    <w:rsid w:val="005848B0"/>
    <w:rsid w:val="00584FEE"/>
    <w:rsid w:val="005854DC"/>
    <w:rsid w:val="0058560A"/>
    <w:rsid w:val="0058567C"/>
    <w:rsid w:val="0058592A"/>
    <w:rsid w:val="005860D7"/>
    <w:rsid w:val="005869F7"/>
    <w:rsid w:val="00586C6D"/>
    <w:rsid w:val="005879EF"/>
    <w:rsid w:val="00590335"/>
    <w:rsid w:val="00590F8A"/>
    <w:rsid w:val="0059148A"/>
    <w:rsid w:val="00591870"/>
    <w:rsid w:val="00591CB6"/>
    <w:rsid w:val="00591D22"/>
    <w:rsid w:val="00591DC4"/>
    <w:rsid w:val="0059264E"/>
    <w:rsid w:val="00592B37"/>
    <w:rsid w:val="00593DFB"/>
    <w:rsid w:val="00594098"/>
    <w:rsid w:val="00594556"/>
    <w:rsid w:val="00594671"/>
    <w:rsid w:val="00594C2A"/>
    <w:rsid w:val="00594DE8"/>
    <w:rsid w:val="00595104"/>
    <w:rsid w:val="0059539B"/>
    <w:rsid w:val="00595C29"/>
    <w:rsid w:val="00595DB6"/>
    <w:rsid w:val="00596911"/>
    <w:rsid w:val="00596CF1"/>
    <w:rsid w:val="0059779A"/>
    <w:rsid w:val="00597884"/>
    <w:rsid w:val="00597887"/>
    <w:rsid w:val="00597D19"/>
    <w:rsid w:val="005A07B2"/>
    <w:rsid w:val="005A080E"/>
    <w:rsid w:val="005A137B"/>
    <w:rsid w:val="005A18E1"/>
    <w:rsid w:val="005A232D"/>
    <w:rsid w:val="005A2428"/>
    <w:rsid w:val="005A2430"/>
    <w:rsid w:val="005A26A5"/>
    <w:rsid w:val="005A28EE"/>
    <w:rsid w:val="005A2D89"/>
    <w:rsid w:val="005A317E"/>
    <w:rsid w:val="005A3263"/>
    <w:rsid w:val="005A3872"/>
    <w:rsid w:val="005A4D20"/>
    <w:rsid w:val="005A5980"/>
    <w:rsid w:val="005A5AA3"/>
    <w:rsid w:val="005A5E36"/>
    <w:rsid w:val="005A61D3"/>
    <w:rsid w:val="005A64B1"/>
    <w:rsid w:val="005A73D6"/>
    <w:rsid w:val="005A769B"/>
    <w:rsid w:val="005A7945"/>
    <w:rsid w:val="005A7C2D"/>
    <w:rsid w:val="005B0117"/>
    <w:rsid w:val="005B05F6"/>
    <w:rsid w:val="005B0A05"/>
    <w:rsid w:val="005B0B48"/>
    <w:rsid w:val="005B0FA9"/>
    <w:rsid w:val="005B10D7"/>
    <w:rsid w:val="005B13D6"/>
    <w:rsid w:val="005B1783"/>
    <w:rsid w:val="005B1A64"/>
    <w:rsid w:val="005B2294"/>
    <w:rsid w:val="005B2FE4"/>
    <w:rsid w:val="005B3FBA"/>
    <w:rsid w:val="005B405B"/>
    <w:rsid w:val="005B4D54"/>
    <w:rsid w:val="005B4E5D"/>
    <w:rsid w:val="005B51E8"/>
    <w:rsid w:val="005B525A"/>
    <w:rsid w:val="005B5A5E"/>
    <w:rsid w:val="005B5D4E"/>
    <w:rsid w:val="005B5D74"/>
    <w:rsid w:val="005B6EF4"/>
    <w:rsid w:val="005B7038"/>
    <w:rsid w:val="005B7483"/>
    <w:rsid w:val="005B7E39"/>
    <w:rsid w:val="005B7FA5"/>
    <w:rsid w:val="005C05BC"/>
    <w:rsid w:val="005C10CB"/>
    <w:rsid w:val="005C1520"/>
    <w:rsid w:val="005C1DA3"/>
    <w:rsid w:val="005C34D0"/>
    <w:rsid w:val="005C3A5D"/>
    <w:rsid w:val="005C4E69"/>
    <w:rsid w:val="005C5770"/>
    <w:rsid w:val="005C6905"/>
    <w:rsid w:val="005C6FC9"/>
    <w:rsid w:val="005D03A2"/>
    <w:rsid w:val="005D0723"/>
    <w:rsid w:val="005D07E1"/>
    <w:rsid w:val="005D0D2C"/>
    <w:rsid w:val="005D0E51"/>
    <w:rsid w:val="005D18AC"/>
    <w:rsid w:val="005D1BBE"/>
    <w:rsid w:val="005D1CCA"/>
    <w:rsid w:val="005D2182"/>
    <w:rsid w:val="005D2272"/>
    <w:rsid w:val="005D229B"/>
    <w:rsid w:val="005D2603"/>
    <w:rsid w:val="005D27E2"/>
    <w:rsid w:val="005D2AE5"/>
    <w:rsid w:val="005D3B3C"/>
    <w:rsid w:val="005D4270"/>
    <w:rsid w:val="005D4371"/>
    <w:rsid w:val="005D46DB"/>
    <w:rsid w:val="005D488F"/>
    <w:rsid w:val="005D4A3B"/>
    <w:rsid w:val="005D53AF"/>
    <w:rsid w:val="005D5AD8"/>
    <w:rsid w:val="005D6219"/>
    <w:rsid w:val="005D6331"/>
    <w:rsid w:val="005D6565"/>
    <w:rsid w:val="005D796A"/>
    <w:rsid w:val="005D797C"/>
    <w:rsid w:val="005D7E4B"/>
    <w:rsid w:val="005E0954"/>
    <w:rsid w:val="005E0AF0"/>
    <w:rsid w:val="005E13A6"/>
    <w:rsid w:val="005E1F5C"/>
    <w:rsid w:val="005E21E6"/>
    <w:rsid w:val="005E24FA"/>
    <w:rsid w:val="005E28AC"/>
    <w:rsid w:val="005E326A"/>
    <w:rsid w:val="005E44CB"/>
    <w:rsid w:val="005E4CAE"/>
    <w:rsid w:val="005E4D4C"/>
    <w:rsid w:val="005E544E"/>
    <w:rsid w:val="005E566B"/>
    <w:rsid w:val="005E5701"/>
    <w:rsid w:val="005E6115"/>
    <w:rsid w:val="005E624F"/>
    <w:rsid w:val="005E6A5F"/>
    <w:rsid w:val="005E7B25"/>
    <w:rsid w:val="005E7CF2"/>
    <w:rsid w:val="005F0777"/>
    <w:rsid w:val="005F081F"/>
    <w:rsid w:val="005F0BAA"/>
    <w:rsid w:val="005F0FF9"/>
    <w:rsid w:val="005F1113"/>
    <w:rsid w:val="005F1F90"/>
    <w:rsid w:val="005F2ECF"/>
    <w:rsid w:val="005F3DA4"/>
    <w:rsid w:val="005F3F9B"/>
    <w:rsid w:val="005F4870"/>
    <w:rsid w:val="005F49D5"/>
    <w:rsid w:val="005F4E0E"/>
    <w:rsid w:val="005F51C2"/>
    <w:rsid w:val="005F57C0"/>
    <w:rsid w:val="005F5888"/>
    <w:rsid w:val="005F6279"/>
    <w:rsid w:val="005F6520"/>
    <w:rsid w:val="005F68C7"/>
    <w:rsid w:val="005F69CD"/>
    <w:rsid w:val="005F754D"/>
    <w:rsid w:val="005F7A65"/>
    <w:rsid w:val="005F7B35"/>
    <w:rsid w:val="005F7B67"/>
    <w:rsid w:val="005F7CBB"/>
    <w:rsid w:val="005F7F8E"/>
    <w:rsid w:val="0060041A"/>
    <w:rsid w:val="006005AE"/>
    <w:rsid w:val="00600C2D"/>
    <w:rsid w:val="00600F8D"/>
    <w:rsid w:val="006010E0"/>
    <w:rsid w:val="006011B6"/>
    <w:rsid w:val="006018DA"/>
    <w:rsid w:val="00601AA8"/>
    <w:rsid w:val="00601BC6"/>
    <w:rsid w:val="00602233"/>
    <w:rsid w:val="0060251E"/>
    <w:rsid w:val="00603234"/>
    <w:rsid w:val="00603C8C"/>
    <w:rsid w:val="00603DDD"/>
    <w:rsid w:val="0060439F"/>
    <w:rsid w:val="0060484E"/>
    <w:rsid w:val="006053D2"/>
    <w:rsid w:val="0060580B"/>
    <w:rsid w:val="00605D4D"/>
    <w:rsid w:val="00605F2E"/>
    <w:rsid w:val="006068DE"/>
    <w:rsid w:val="0060698E"/>
    <w:rsid w:val="00607646"/>
    <w:rsid w:val="00607813"/>
    <w:rsid w:val="00610DA9"/>
    <w:rsid w:val="006120EC"/>
    <w:rsid w:val="00612214"/>
    <w:rsid w:val="00614BAA"/>
    <w:rsid w:val="00615420"/>
    <w:rsid w:val="006154B4"/>
    <w:rsid w:val="00616182"/>
    <w:rsid w:val="006162C5"/>
    <w:rsid w:val="00616C7F"/>
    <w:rsid w:val="006178CA"/>
    <w:rsid w:val="0061793A"/>
    <w:rsid w:val="00617BD3"/>
    <w:rsid w:val="00617C34"/>
    <w:rsid w:val="006202D1"/>
    <w:rsid w:val="00620D05"/>
    <w:rsid w:val="00620D69"/>
    <w:rsid w:val="006213A8"/>
    <w:rsid w:val="0062159E"/>
    <w:rsid w:val="00621957"/>
    <w:rsid w:val="00621ABA"/>
    <w:rsid w:val="00621CC2"/>
    <w:rsid w:val="00621D3D"/>
    <w:rsid w:val="006222A0"/>
    <w:rsid w:val="006237CD"/>
    <w:rsid w:val="00625224"/>
    <w:rsid w:val="00625A56"/>
    <w:rsid w:val="00626528"/>
    <w:rsid w:val="00626AA7"/>
    <w:rsid w:val="00627DC3"/>
    <w:rsid w:val="00627FC5"/>
    <w:rsid w:val="006302AC"/>
    <w:rsid w:val="00630589"/>
    <w:rsid w:val="00630C02"/>
    <w:rsid w:val="0063172B"/>
    <w:rsid w:val="006319F3"/>
    <w:rsid w:val="006322B0"/>
    <w:rsid w:val="006322BC"/>
    <w:rsid w:val="00632764"/>
    <w:rsid w:val="0063277E"/>
    <w:rsid w:val="00632D43"/>
    <w:rsid w:val="00632D8D"/>
    <w:rsid w:val="00633FDF"/>
    <w:rsid w:val="00634307"/>
    <w:rsid w:val="006347D9"/>
    <w:rsid w:val="006347FF"/>
    <w:rsid w:val="006348F0"/>
    <w:rsid w:val="006349AF"/>
    <w:rsid w:val="00634DF1"/>
    <w:rsid w:val="00634F2C"/>
    <w:rsid w:val="00635A45"/>
    <w:rsid w:val="00635EAF"/>
    <w:rsid w:val="00636134"/>
    <w:rsid w:val="006379EE"/>
    <w:rsid w:val="006408B6"/>
    <w:rsid w:val="006410FD"/>
    <w:rsid w:val="00642064"/>
    <w:rsid w:val="0064252A"/>
    <w:rsid w:val="006425C9"/>
    <w:rsid w:val="0064312C"/>
    <w:rsid w:val="00643710"/>
    <w:rsid w:val="006448C0"/>
    <w:rsid w:val="00644A26"/>
    <w:rsid w:val="00644B20"/>
    <w:rsid w:val="00645388"/>
    <w:rsid w:val="006454D5"/>
    <w:rsid w:val="006459B4"/>
    <w:rsid w:val="006461E3"/>
    <w:rsid w:val="00646367"/>
    <w:rsid w:val="00646770"/>
    <w:rsid w:val="00646A9D"/>
    <w:rsid w:val="00646FCB"/>
    <w:rsid w:val="006479A1"/>
    <w:rsid w:val="00647A24"/>
    <w:rsid w:val="00650FF0"/>
    <w:rsid w:val="0065172E"/>
    <w:rsid w:val="00651D3C"/>
    <w:rsid w:val="00651E37"/>
    <w:rsid w:val="00652116"/>
    <w:rsid w:val="0065241C"/>
    <w:rsid w:val="00652FFA"/>
    <w:rsid w:val="0065311D"/>
    <w:rsid w:val="006531AA"/>
    <w:rsid w:val="00653234"/>
    <w:rsid w:val="0065363F"/>
    <w:rsid w:val="00653B14"/>
    <w:rsid w:val="00653B2D"/>
    <w:rsid w:val="00653ED7"/>
    <w:rsid w:val="00654048"/>
    <w:rsid w:val="0065405E"/>
    <w:rsid w:val="00654408"/>
    <w:rsid w:val="0065455C"/>
    <w:rsid w:val="0065466F"/>
    <w:rsid w:val="00654B8E"/>
    <w:rsid w:val="00654DCE"/>
    <w:rsid w:val="00654E6B"/>
    <w:rsid w:val="006552EF"/>
    <w:rsid w:val="006557C6"/>
    <w:rsid w:val="00656582"/>
    <w:rsid w:val="006570CD"/>
    <w:rsid w:val="00657A58"/>
    <w:rsid w:val="00657AC6"/>
    <w:rsid w:val="00657DE8"/>
    <w:rsid w:val="00657E48"/>
    <w:rsid w:val="006600A0"/>
    <w:rsid w:val="006602D8"/>
    <w:rsid w:val="006608A1"/>
    <w:rsid w:val="00661147"/>
    <w:rsid w:val="00661AE2"/>
    <w:rsid w:val="00661D7B"/>
    <w:rsid w:val="0066264B"/>
    <w:rsid w:val="00662C2A"/>
    <w:rsid w:val="00663461"/>
    <w:rsid w:val="00663A6E"/>
    <w:rsid w:val="006644B1"/>
    <w:rsid w:val="00664511"/>
    <w:rsid w:val="00664759"/>
    <w:rsid w:val="0066483A"/>
    <w:rsid w:val="00664F94"/>
    <w:rsid w:val="0066533C"/>
    <w:rsid w:val="006656AC"/>
    <w:rsid w:val="00665FA3"/>
    <w:rsid w:val="006665BF"/>
    <w:rsid w:val="006665F5"/>
    <w:rsid w:val="006670D9"/>
    <w:rsid w:val="0066770F"/>
    <w:rsid w:val="006679BB"/>
    <w:rsid w:val="00667A51"/>
    <w:rsid w:val="00667D06"/>
    <w:rsid w:val="00667F52"/>
    <w:rsid w:val="00670F7B"/>
    <w:rsid w:val="00671264"/>
    <w:rsid w:val="006714A1"/>
    <w:rsid w:val="00671825"/>
    <w:rsid w:val="00671F06"/>
    <w:rsid w:val="006725DE"/>
    <w:rsid w:val="00672BBA"/>
    <w:rsid w:val="00673786"/>
    <w:rsid w:val="006737A9"/>
    <w:rsid w:val="006737B9"/>
    <w:rsid w:val="00674371"/>
    <w:rsid w:val="00674517"/>
    <w:rsid w:val="006746E8"/>
    <w:rsid w:val="006748D1"/>
    <w:rsid w:val="00674FC9"/>
    <w:rsid w:val="00675292"/>
    <w:rsid w:val="006752CC"/>
    <w:rsid w:val="006759ED"/>
    <w:rsid w:val="00675C22"/>
    <w:rsid w:val="006767C4"/>
    <w:rsid w:val="00676C0D"/>
    <w:rsid w:val="006771F8"/>
    <w:rsid w:val="00677AEC"/>
    <w:rsid w:val="006807D1"/>
    <w:rsid w:val="00680A67"/>
    <w:rsid w:val="00680C11"/>
    <w:rsid w:val="00681104"/>
    <w:rsid w:val="00681183"/>
    <w:rsid w:val="00681374"/>
    <w:rsid w:val="0068196F"/>
    <w:rsid w:val="00681F6C"/>
    <w:rsid w:val="00682151"/>
    <w:rsid w:val="006821C0"/>
    <w:rsid w:val="00682399"/>
    <w:rsid w:val="00682E57"/>
    <w:rsid w:val="00684537"/>
    <w:rsid w:val="0068483C"/>
    <w:rsid w:val="0068548A"/>
    <w:rsid w:val="0068570D"/>
    <w:rsid w:val="00685B69"/>
    <w:rsid w:val="00686167"/>
    <w:rsid w:val="00687436"/>
    <w:rsid w:val="006876F6"/>
    <w:rsid w:val="00690703"/>
    <w:rsid w:val="00690B0F"/>
    <w:rsid w:val="00690ED0"/>
    <w:rsid w:val="0069136F"/>
    <w:rsid w:val="00691C5F"/>
    <w:rsid w:val="00691CF4"/>
    <w:rsid w:val="00691ED0"/>
    <w:rsid w:val="00691EE0"/>
    <w:rsid w:val="006920B0"/>
    <w:rsid w:val="00692B90"/>
    <w:rsid w:val="006932D9"/>
    <w:rsid w:val="00693E4C"/>
    <w:rsid w:val="006941D2"/>
    <w:rsid w:val="00695068"/>
    <w:rsid w:val="006951E0"/>
    <w:rsid w:val="0069564F"/>
    <w:rsid w:val="00696104"/>
    <w:rsid w:val="00696303"/>
    <w:rsid w:val="006966E1"/>
    <w:rsid w:val="006971C9"/>
    <w:rsid w:val="00697A88"/>
    <w:rsid w:val="00697AC2"/>
    <w:rsid w:val="006A009D"/>
    <w:rsid w:val="006A0824"/>
    <w:rsid w:val="006A0E12"/>
    <w:rsid w:val="006A1318"/>
    <w:rsid w:val="006A1513"/>
    <w:rsid w:val="006A196E"/>
    <w:rsid w:val="006A1AA9"/>
    <w:rsid w:val="006A203A"/>
    <w:rsid w:val="006A274D"/>
    <w:rsid w:val="006A3D47"/>
    <w:rsid w:val="006A423F"/>
    <w:rsid w:val="006A5BDE"/>
    <w:rsid w:val="006A5CC0"/>
    <w:rsid w:val="006A5CC8"/>
    <w:rsid w:val="006A64F7"/>
    <w:rsid w:val="006A66F4"/>
    <w:rsid w:val="006A716F"/>
    <w:rsid w:val="006A738B"/>
    <w:rsid w:val="006B00F7"/>
    <w:rsid w:val="006B0CCE"/>
    <w:rsid w:val="006B0FA0"/>
    <w:rsid w:val="006B11CC"/>
    <w:rsid w:val="006B1221"/>
    <w:rsid w:val="006B1499"/>
    <w:rsid w:val="006B16E6"/>
    <w:rsid w:val="006B237B"/>
    <w:rsid w:val="006B2A7F"/>
    <w:rsid w:val="006B2AC9"/>
    <w:rsid w:val="006B2C95"/>
    <w:rsid w:val="006B34F3"/>
    <w:rsid w:val="006B376B"/>
    <w:rsid w:val="006B4139"/>
    <w:rsid w:val="006B449E"/>
    <w:rsid w:val="006B4AB6"/>
    <w:rsid w:val="006B5BE0"/>
    <w:rsid w:val="006B642D"/>
    <w:rsid w:val="006B6C75"/>
    <w:rsid w:val="006B711E"/>
    <w:rsid w:val="006B77AE"/>
    <w:rsid w:val="006C02B3"/>
    <w:rsid w:val="006C10E1"/>
    <w:rsid w:val="006C12FA"/>
    <w:rsid w:val="006C140F"/>
    <w:rsid w:val="006C16A0"/>
    <w:rsid w:val="006C1B32"/>
    <w:rsid w:val="006C1BFF"/>
    <w:rsid w:val="006C1D5B"/>
    <w:rsid w:val="006C21EC"/>
    <w:rsid w:val="006C2400"/>
    <w:rsid w:val="006C2593"/>
    <w:rsid w:val="006C2697"/>
    <w:rsid w:val="006C2BE4"/>
    <w:rsid w:val="006C3F00"/>
    <w:rsid w:val="006C446D"/>
    <w:rsid w:val="006C4935"/>
    <w:rsid w:val="006C51DD"/>
    <w:rsid w:val="006C56C4"/>
    <w:rsid w:val="006C5933"/>
    <w:rsid w:val="006C6401"/>
    <w:rsid w:val="006C64CC"/>
    <w:rsid w:val="006C70ED"/>
    <w:rsid w:val="006C718E"/>
    <w:rsid w:val="006C7201"/>
    <w:rsid w:val="006C7402"/>
    <w:rsid w:val="006D0C24"/>
    <w:rsid w:val="006D181D"/>
    <w:rsid w:val="006D1DEE"/>
    <w:rsid w:val="006D3C11"/>
    <w:rsid w:val="006D40D3"/>
    <w:rsid w:val="006D421F"/>
    <w:rsid w:val="006D46A8"/>
    <w:rsid w:val="006D46F1"/>
    <w:rsid w:val="006D48FC"/>
    <w:rsid w:val="006D50FF"/>
    <w:rsid w:val="006D55D8"/>
    <w:rsid w:val="006D5CC9"/>
    <w:rsid w:val="006D5FBD"/>
    <w:rsid w:val="006D66A7"/>
    <w:rsid w:val="006D729F"/>
    <w:rsid w:val="006D7475"/>
    <w:rsid w:val="006D7EDA"/>
    <w:rsid w:val="006E02E8"/>
    <w:rsid w:val="006E03B5"/>
    <w:rsid w:val="006E0467"/>
    <w:rsid w:val="006E0CD3"/>
    <w:rsid w:val="006E12D1"/>
    <w:rsid w:val="006E1680"/>
    <w:rsid w:val="006E1EDD"/>
    <w:rsid w:val="006E2381"/>
    <w:rsid w:val="006E2754"/>
    <w:rsid w:val="006E2C11"/>
    <w:rsid w:val="006E3F21"/>
    <w:rsid w:val="006E4D7D"/>
    <w:rsid w:val="006E4DEC"/>
    <w:rsid w:val="006E50D7"/>
    <w:rsid w:val="006E50DD"/>
    <w:rsid w:val="006E5328"/>
    <w:rsid w:val="006E54C0"/>
    <w:rsid w:val="006E63BA"/>
    <w:rsid w:val="006E6496"/>
    <w:rsid w:val="006E673D"/>
    <w:rsid w:val="006E6800"/>
    <w:rsid w:val="006E79E6"/>
    <w:rsid w:val="006E7AF3"/>
    <w:rsid w:val="006E7CD3"/>
    <w:rsid w:val="006E7E50"/>
    <w:rsid w:val="006F04B1"/>
    <w:rsid w:val="006F087A"/>
    <w:rsid w:val="006F0C55"/>
    <w:rsid w:val="006F13B8"/>
    <w:rsid w:val="006F1454"/>
    <w:rsid w:val="006F1528"/>
    <w:rsid w:val="006F1BD5"/>
    <w:rsid w:val="006F1F78"/>
    <w:rsid w:val="006F21A5"/>
    <w:rsid w:val="006F2D25"/>
    <w:rsid w:val="006F2D97"/>
    <w:rsid w:val="006F2F00"/>
    <w:rsid w:val="006F3976"/>
    <w:rsid w:val="006F3F2C"/>
    <w:rsid w:val="006F4A28"/>
    <w:rsid w:val="006F4B89"/>
    <w:rsid w:val="006F4EAA"/>
    <w:rsid w:val="006F5189"/>
    <w:rsid w:val="006F5403"/>
    <w:rsid w:val="006F563B"/>
    <w:rsid w:val="006F61CC"/>
    <w:rsid w:val="006F658F"/>
    <w:rsid w:val="006F76CD"/>
    <w:rsid w:val="006F7958"/>
    <w:rsid w:val="00700171"/>
    <w:rsid w:val="00700CAD"/>
    <w:rsid w:val="00701600"/>
    <w:rsid w:val="00701607"/>
    <w:rsid w:val="00702147"/>
    <w:rsid w:val="007021B9"/>
    <w:rsid w:val="00702BEF"/>
    <w:rsid w:val="007042CF"/>
    <w:rsid w:val="00704DC5"/>
    <w:rsid w:val="0070527F"/>
    <w:rsid w:val="007053BE"/>
    <w:rsid w:val="007053EE"/>
    <w:rsid w:val="00705A2C"/>
    <w:rsid w:val="00706A58"/>
    <w:rsid w:val="00706B99"/>
    <w:rsid w:val="00706E56"/>
    <w:rsid w:val="00707381"/>
    <w:rsid w:val="00707419"/>
    <w:rsid w:val="00707596"/>
    <w:rsid w:val="007075A4"/>
    <w:rsid w:val="00707A4D"/>
    <w:rsid w:val="00707A7E"/>
    <w:rsid w:val="0071049F"/>
    <w:rsid w:val="00710E9A"/>
    <w:rsid w:val="007114AB"/>
    <w:rsid w:val="00711B4A"/>
    <w:rsid w:val="007123C8"/>
    <w:rsid w:val="007134C6"/>
    <w:rsid w:val="007137FF"/>
    <w:rsid w:val="00713ED3"/>
    <w:rsid w:val="00713F3B"/>
    <w:rsid w:val="0071448F"/>
    <w:rsid w:val="007148B0"/>
    <w:rsid w:val="00714937"/>
    <w:rsid w:val="007151EC"/>
    <w:rsid w:val="007152F4"/>
    <w:rsid w:val="00715C42"/>
    <w:rsid w:val="0071640C"/>
    <w:rsid w:val="00716C9E"/>
    <w:rsid w:val="007170B3"/>
    <w:rsid w:val="0071767C"/>
    <w:rsid w:val="007177A2"/>
    <w:rsid w:val="0071787D"/>
    <w:rsid w:val="00717931"/>
    <w:rsid w:val="00717D9E"/>
    <w:rsid w:val="00720476"/>
    <w:rsid w:val="00721266"/>
    <w:rsid w:val="00721894"/>
    <w:rsid w:val="00721ECE"/>
    <w:rsid w:val="00722D0B"/>
    <w:rsid w:val="00722DC9"/>
    <w:rsid w:val="00722ED3"/>
    <w:rsid w:val="00723916"/>
    <w:rsid w:val="00723E9E"/>
    <w:rsid w:val="00724BA8"/>
    <w:rsid w:val="00724E4D"/>
    <w:rsid w:val="00726F39"/>
    <w:rsid w:val="00727A66"/>
    <w:rsid w:val="00730303"/>
    <w:rsid w:val="00730854"/>
    <w:rsid w:val="0073123B"/>
    <w:rsid w:val="007312E7"/>
    <w:rsid w:val="0073142D"/>
    <w:rsid w:val="00732330"/>
    <w:rsid w:val="00732871"/>
    <w:rsid w:val="0073368A"/>
    <w:rsid w:val="007336BA"/>
    <w:rsid w:val="00733940"/>
    <w:rsid w:val="00734745"/>
    <w:rsid w:val="00734B7C"/>
    <w:rsid w:val="0073513D"/>
    <w:rsid w:val="00735718"/>
    <w:rsid w:val="007379D4"/>
    <w:rsid w:val="007401F3"/>
    <w:rsid w:val="00740449"/>
    <w:rsid w:val="00740717"/>
    <w:rsid w:val="00740935"/>
    <w:rsid w:val="00740C81"/>
    <w:rsid w:val="00740E9D"/>
    <w:rsid w:val="00741081"/>
    <w:rsid w:val="00741516"/>
    <w:rsid w:val="00742256"/>
    <w:rsid w:val="00742D03"/>
    <w:rsid w:val="0074336C"/>
    <w:rsid w:val="00743FB1"/>
    <w:rsid w:val="00744D66"/>
    <w:rsid w:val="00744E7E"/>
    <w:rsid w:val="0074536D"/>
    <w:rsid w:val="00745B11"/>
    <w:rsid w:val="00745C46"/>
    <w:rsid w:val="007463EC"/>
    <w:rsid w:val="007468D4"/>
    <w:rsid w:val="00747216"/>
    <w:rsid w:val="00747739"/>
    <w:rsid w:val="0075137E"/>
    <w:rsid w:val="0075139A"/>
    <w:rsid w:val="0075190F"/>
    <w:rsid w:val="00752133"/>
    <w:rsid w:val="0075229A"/>
    <w:rsid w:val="00753862"/>
    <w:rsid w:val="007539F4"/>
    <w:rsid w:val="00754939"/>
    <w:rsid w:val="00754F38"/>
    <w:rsid w:val="0075567F"/>
    <w:rsid w:val="00755B63"/>
    <w:rsid w:val="00756874"/>
    <w:rsid w:val="00756A63"/>
    <w:rsid w:val="00756C7D"/>
    <w:rsid w:val="007574E8"/>
    <w:rsid w:val="00757FD4"/>
    <w:rsid w:val="00760253"/>
    <w:rsid w:val="00761110"/>
    <w:rsid w:val="00761692"/>
    <w:rsid w:val="00762735"/>
    <w:rsid w:val="0076281B"/>
    <w:rsid w:val="007630F2"/>
    <w:rsid w:val="00763AF6"/>
    <w:rsid w:val="00763D50"/>
    <w:rsid w:val="0076402F"/>
    <w:rsid w:val="00764ADD"/>
    <w:rsid w:val="00764B94"/>
    <w:rsid w:val="00764E61"/>
    <w:rsid w:val="00764EC5"/>
    <w:rsid w:val="00765225"/>
    <w:rsid w:val="00765667"/>
    <w:rsid w:val="00766164"/>
    <w:rsid w:val="00766C51"/>
    <w:rsid w:val="007678E0"/>
    <w:rsid w:val="00767C22"/>
    <w:rsid w:val="00767F9C"/>
    <w:rsid w:val="00770170"/>
    <w:rsid w:val="0077026D"/>
    <w:rsid w:val="00770E23"/>
    <w:rsid w:val="007711B0"/>
    <w:rsid w:val="00771517"/>
    <w:rsid w:val="00771E77"/>
    <w:rsid w:val="0077220F"/>
    <w:rsid w:val="0077234A"/>
    <w:rsid w:val="0077270A"/>
    <w:rsid w:val="0077388F"/>
    <w:rsid w:val="00773AFC"/>
    <w:rsid w:val="00773F33"/>
    <w:rsid w:val="007741B1"/>
    <w:rsid w:val="00774741"/>
    <w:rsid w:val="0077478C"/>
    <w:rsid w:val="00774ECF"/>
    <w:rsid w:val="00776701"/>
    <w:rsid w:val="007767E7"/>
    <w:rsid w:val="00776A83"/>
    <w:rsid w:val="00776FAC"/>
    <w:rsid w:val="00777042"/>
    <w:rsid w:val="00777ECC"/>
    <w:rsid w:val="0078059E"/>
    <w:rsid w:val="00780652"/>
    <w:rsid w:val="00780C3A"/>
    <w:rsid w:val="007819D5"/>
    <w:rsid w:val="00781EF7"/>
    <w:rsid w:val="007820F0"/>
    <w:rsid w:val="00782167"/>
    <w:rsid w:val="007833FB"/>
    <w:rsid w:val="00783E60"/>
    <w:rsid w:val="00783EF9"/>
    <w:rsid w:val="00785177"/>
    <w:rsid w:val="00786A90"/>
    <w:rsid w:val="007877F5"/>
    <w:rsid w:val="00787B4F"/>
    <w:rsid w:val="00790340"/>
    <w:rsid w:val="0079061F"/>
    <w:rsid w:val="007907A9"/>
    <w:rsid w:val="007914DA"/>
    <w:rsid w:val="0079164D"/>
    <w:rsid w:val="007918BE"/>
    <w:rsid w:val="007926B5"/>
    <w:rsid w:val="00793BFD"/>
    <w:rsid w:val="00793E96"/>
    <w:rsid w:val="00794948"/>
    <w:rsid w:val="00794C33"/>
    <w:rsid w:val="00794DC2"/>
    <w:rsid w:val="007953FC"/>
    <w:rsid w:val="007959AC"/>
    <w:rsid w:val="00795A03"/>
    <w:rsid w:val="00796BFF"/>
    <w:rsid w:val="0079729C"/>
    <w:rsid w:val="00797870"/>
    <w:rsid w:val="007978C5"/>
    <w:rsid w:val="00797C69"/>
    <w:rsid w:val="007A0360"/>
    <w:rsid w:val="007A0DD7"/>
    <w:rsid w:val="007A1466"/>
    <w:rsid w:val="007A1651"/>
    <w:rsid w:val="007A1C19"/>
    <w:rsid w:val="007A1C66"/>
    <w:rsid w:val="007A23B4"/>
    <w:rsid w:val="007A2ACF"/>
    <w:rsid w:val="007A2ED3"/>
    <w:rsid w:val="007A3027"/>
    <w:rsid w:val="007A319B"/>
    <w:rsid w:val="007A3E69"/>
    <w:rsid w:val="007A4135"/>
    <w:rsid w:val="007A4435"/>
    <w:rsid w:val="007A4714"/>
    <w:rsid w:val="007A5535"/>
    <w:rsid w:val="007A559F"/>
    <w:rsid w:val="007A63A0"/>
    <w:rsid w:val="007A67C2"/>
    <w:rsid w:val="007A683B"/>
    <w:rsid w:val="007A6B95"/>
    <w:rsid w:val="007A70DD"/>
    <w:rsid w:val="007A71C6"/>
    <w:rsid w:val="007B0394"/>
    <w:rsid w:val="007B0740"/>
    <w:rsid w:val="007B088C"/>
    <w:rsid w:val="007B1146"/>
    <w:rsid w:val="007B15A7"/>
    <w:rsid w:val="007B2739"/>
    <w:rsid w:val="007B2B98"/>
    <w:rsid w:val="007B32B3"/>
    <w:rsid w:val="007B3700"/>
    <w:rsid w:val="007B37E8"/>
    <w:rsid w:val="007B4774"/>
    <w:rsid w:val="007B4EC0"/>
    <w:rsid w:val="007B52F2"/>
    <w:rsid w:val="007B641C"/>
    <w:rsid w:val="007B6739"/>
    <w:rsid w:val="007B6C6B"/>
    <w:rsid w:val="007B7213"/>
    <w:rsid w:val="007B77C1"/>
    <w:rsid w:val="007B7A92"/>
    <w:rsid w:val="007C024C"/>
    <w:rsid w:val="007C03C3"/>
    <w:rsid w:val="007C0554"/>
    <w:rsid w:val="007C06C1"/>
    <w:rsid w:val="007C13F5"/>
    <w:rsid w:val="007C319F"/>
    <w:rsid w:val="007C336E"/>
    <w:rsid w:val="007C34B1"/>
    <w:rsid w:val="007C3AC6"/>
    <w:rsid w:val="007C3BD2"/>
    <w:rsid w:val="007C488A"/>
    <w:rsid w:val="007C4B86"/>
    <w:rsid w:val="007C4CC0"/>
    <w:rsid w:val="007C502F"/>
    <w:rsid w:val="007C57EB"/>
    <w:rsid w:val="007C69CD"/>
    <w:rsid w:val="007C6AA6"/>
    <w:rsid w:val="007C6AAC"/>
    <w:rsid w:val="007C6D2A"/>
    <w:rsid w:val="007C6E3F"/>
    <w:rsid w:val="007C717C"/>
    <w:rsid w:val="007C74BE"/>
    <w:rsid w:val="007C77BC"/>
    <w:rsid w:val="007C7DA4"/>
    <w:rsid w:val="007D0270"/>
    <w:rsid w:val="007D0B4F"/>
    <w:rsid w:val="007D1AC4"/>
    <w:rsid w:val="007D28FF"/>
    <w:rsid w:val="007D2CF2"/>
    <w:rsid w:val="007D32AE"/>
    <w:rsid w:val="007D392F"/>
    <w:rsid w:val="007D3CE8"/>
    <w:rsid w:val="007D4349"/>
    <w:rsid w:val="007D498E"/>
    <w:rsid w:val="007D52AC"/>
    <w:rsid w:val="007D5686"/>
    <w:rsid w:val="007D58AF"/>
    <w:rsid w:val="007D59F6"/>
    <w:rsid w:val="007D5D04"/>
    <w:rsid w:val="007D6257"/>
    <w:rsid w:val="007D6412"/>
    <w:rsid w:val="007D6516"/>
    <w:rsid w:val="007D6895"/>
    <w:rsid w:val="007D6C7E"/>
    <w:rsid w:val="007D6F7C"/>
    <w:rsid w:val="007D79C5"/>
    <w:rsid w:val="007D79E5"/>
    <w:rsid w:val="007D7EC3"/>
    <w:rsid w:val="007E044D"/>
    <w:rsid w:val="007E0C2E"/>
    <w:rsid w:val="007E0D81"/>
    <w:rsid w:val="007E111D"/>
    <w:rsid w:val="007E1305"/>
    <w:rsid w:val="007E1327"/>
    <w:rsid w:val="007E1669"/>
    <w:rsid w:val="007E1959"/>
    <w:rsid w:val="007E1B7F"/>
    <w:rsid w:val="007E2289"/>
    <w:rsid w:val="007E323C"/>
    <w:rsid w:val="007E3558"/>
    <w:rsid w:val="007E3B18"/>
    <w:rsid w:val="007E4762"/>
    <w:rsid w:val="007E47B1"/>
    <w:rsid w:val="007E571F"/>
    <w:rsid w:val="007E594B"/>
    <w:rsid w:val="007E5F4D"/>
    <w:rsid w:val="007E697C"/>
    <w:rsid w:val="007E6E3D"/>
    <w:rsid w:val="007E731A"/>
    <w:rsid w:val="007E74C2"/>
    <w:rsid w:val="007E7AC3"/>
    <w:rsid w:val="007E7C70"/>
    <w:rsid w:val="007F0387"/>
    <w:rsid w:val="007F1D55"/>
    <w:rsid w:val="007F2180"/>
    <w:rsid w:val="007F22D2"/>
    <w:rsid w:val="007F27A6"/>
    <w:rsid w:val="007F2900"/>
    <w:rsid w:val="007F2993"/>
    <w:rsid w:val="007F29A1"/>
    <w:rsid w:val="007F2CDE"/>
    <w:rsid w:val="007F2FFC"/>
    <w:rsid w:val="007F3EF0"/>
    <w:rsid w:val="007F45BA"/>
    <w:rsid w:val="007F4B12"/>
    <w:rsid w:val="007F4D16"/>
    <w:rsid w:val="007F5272"/>
    <w:rsid w:val="007F5391"/>
    <w:rsid w:val="007F53ED"/>
    <w:rsid w:val="007F5583"/>
    <w:rsid w:val="007F5628"/>
    <w:rsid w:val="007F58CF"/>
    <w:rsid w:val="007F5F37"/>
    <w:rsid w:val="007F6155"/>
    <w:rsid w:val="007F6D7C"/>
    <w:rsid w:val="007F7BC1"/>
    <w:rsid w:val="007F7EB4"/>
    <w:rsid w:val="008000BA"/>
    <w:rsid w:val="00800431"/>
    <w:rsid w:val="00800604"/>
    <w:rsid w:val="00800F71"/>
    <w:rsid w:val="008010F9"/>
    <w:rsid w:val="008018C3"/>
    <w:rsid w:val="00801B2A"/>
    <w:rsid w:val="0080257F"/>
    <w:rsid w:val="00802870"/>
    <w:rsid w:val="008035C4"/>
    <w:rsid w:val="00803DE5"/>
    <w:rsid w:val="00803E30"/>
    <w:rsid w:val="00805277"/>
    <w:rsid w:val="00805AF9"/>
    <w:rsid w:val="00805E09"/>
    <w:rsid w:val="008063C3"/>
    <w:rsid w:val="00806A06"/>
    <w:rsid w:val="00807503"/>
    <w:rsid w:val="00810903"/>
    <w:rsid w:val="00810C09"/>
    <w:rsid w:val="00810C26"/>
    <w:rsid w:val="00810C5D"/>
    <w:rsid w:val="00810FDD"/>
    <w:rsid w:val="00811431"/>
    <w:rsid w:val="00811BB9"/>
    <w:rsid w:val="008124B9"/>
    <w:rsid w:val="008125CE"/>
    <w:rsid w:val="00812732"/>
    <w:rsid w:val="00812C42"/>
    <w:rsid w:val="00813773"/>
    <w:rsid w:val="008142F2"/>
    <w:rsid w:val="00814BF8"/>
    <w:rsid w:val="00816196"/>
    <w:rsid w:val="008165EC"/>
    <w:rsid w:val="008167A0"/>
    <w:rsid w:val="008170DB"/>
    <w:rsid w:val="00817862"/>
    <w:rsid w:val="00817A69"/>
    <w:rsid w:val="008202CA"/>
    <w:rsid w:val="00820C85"/>
    <w:rsid w:val="00821057"/>
    <w:rsid w:val="0082192F"/>
    <w:rsid w:val="00821CAB"/>
    <w:rsid w:val="00822423"/>
    <w:rsid w:val="00822A88"/>
    <w:rsid w:val="00822F48"/>
    <w:rsid w:val="008232F9"/>
    <w:rsid w:val="00823F30"/>
    <w:rsid w:val="0082419D"/>
    <w:rsid w:val="00824322"/>
    <w:rsid w:val="00824792"/>
    <w:rsid w:val="00824A5C"/>
    <w:rsid w:val="00824E13"/>
    <w:rsid w:val="00824F41"/>
    <w:rsid w:val="00825ACE"/>
    <w:rsid w:val="0082652F"/>
    <w:rsid w:val="00826630"/>
    <w:rsid w:val="00826829"/>
    <w:rsid w:val="00827F30"/>
    <w:rsid w:val="008302D9"/>
    <w:rsid w:val="0083046A"/>
    <w:rsid w:val="008305ED"/>
    <w:rsid w:val="00831649"/>
    <w:rsid w:val="008319EF"/>
    <w:rsid w:val="0083218F"/>
    <w:rsid w:val="00832B3B"/>
    <w:rsid w:val="008332AA"/>
    <w:rsid w:val="008333E2"/>
    <w:rsid w:val="00833497"/>
    <w:rsid w:val="008334A5"/>
    <w:rsid w:val="0083357B"/>
    <w:rsid w:val="00833CF6"/>
    <w:rsid w:val="00833EED"/>
    <w:rsid w:val="008343A0"/>
    <w:rsid w:val="008346B2"/>
    <w:rsid w:val="00834AC5"/>
    <w:rsid w:val="00835AF1"/>
    <w:rsid w:val="00835BFC"/>
    <w:rsid w:val="00835F1C"/>
    <w:rsid w:val="008360C3"/>
    <w:rsid w:val="00836720"/>
    <w:rsid w:val="008369E3"/>
    <w:rsid w:val="00836C47"/>
    <w:rsid w:val="00836DCC"/>
    <w:rsid w:val="008373AB"/>
    <w:rsid w:val="00837563"/>
    <w:rsid w:val="0083756F"/>
    <w:rsid w:val="00840488"/>
    <w:rsid w:val="0084084D"/>
    <w:rsid w:val="00840896"/>
    <w:rsid w:val="00840DDB"/>
    <w:rsid w:val="008414E1"/>
    <w:rsid w:val="00841C6F"/>
    <w:rsid w:val="00841FC7"/>
    <w:rsid w:val="00842CFA"/>
    <w:rsid w:val="00842D78"/>
    <w:rsid w:val="008431D7"/>
    <w:rsid w:val="008443A2"/>
    <w:rsid w:val="00844875"/>
    <w:rsid w:val="00844FE7"/>
    <w:rsid w:val="00845074"/>
    <w:rsid w:val="00845328"/>
    <w:rsid w:val="00845609"/>
    <w:rsid w:val="00845BBA"/>
    <w:rsid w:val="0084681D"/>
    <w:rsid w:val="00846B19"/>
    <w:rsid w:val="00846B3B"/>
    <w:rsid w:val="00846E52"/>
    <w:rsid w:val="0085015C"/>
    <w:rsid w:val="0085138C"/>
    <w:rsid w:val="00851674"/>
    <w:rsid w:val="00851960"/>
    <w:rsid w:val="00851DDB"/>
    <w:rsid w:val="00851F6C"/>
    <w:rsid w:val="00852AB8"/>
    <w:rsid w:val="008533CE"/>
    <w:rsid w:val="00853F05"/>
    <w:rsid w:val="00854662"/>
    <w:rsid w:val="00854C7A"/>
    <w:rsid w:val="00856782"/>
    <w:rsid w:val="0085717E"/>
    <w:rsid w:val="0085778E"/>
    <w:rsid w:val="00857C43"/>
    <w:rsid w:val="00857CC8"/>
    <w:rsid w:val="00857ED5"/>
    <w:rsid w:val="00857F2B"/>
    <w:rsid w:val="0086059B"/>
    <w:rsid w:val="0086071A"/>
    <w:rsid w:val="00862A3F"/>
    <w:rsid w:val="00862C12"/>
    <w:rsid w:val="00863DB7"/>
    <w:rsid w:val="008641BA"/>
    <w:rsid w:val="008641CD"/>
    <w:rsid w:val="008644D0"/>
    <w:rsid w:val="008645AB"/>
    <w:rsid w:val="008658FE"/>
    <w:rsid w:val="008659CD"/>
    <w:rsid w:val="00865D5A"/>
    <w:rsid w:val="00866076"/>
    <w:rsid w:val="00866173"/>
    <w:rsid w:val="008661B0"/>
    <w:rsid w:val="0086697E"/>
    <w:rsid w:val="00866A28"/>
    <w:rsid w:val="00867D61"/>
    <w:rsid w:val="008700E8"/>
    <w:rsid w:val="0087034E"/>
    <w:rsid w:val="00870CE0"/>
    <w:rsid w:val="00870FC3"/>
    <w:rsid w:val="00871302"/>
    <w:rsid w:val="008719CE"/>
    <w:rsid w:val="00871ACD"/>
    <w:rsid w:val="00873056"/>
    <w:rsid w:val="008734C0"/>
    <w:rsid w:val="008736D7"/>
    <w:rsid w:val="00873EA0"/>
    <w:rsid w:val="008740AC"/>
    <w:rsid w:val="00874BF5"/>
    <w:rsid w:val="00875272"/>
    <w:rsid w:val="0087585C"/>
    <w:rsid w:val="00876005"/>
    <w:rsid w:val="00876608"/>
    <w:rsid w:val="00876863"/>
    <w:rsid w:val="00876A13"/>
    <w:rsid w:val="00876A57"/>
    <w:rsid w:val="00876B22"/>
    <w:rsid w:val="00876D92"/>
    <w:rsid w:val="00876F1F"/>
    <w:rsid w:val="008771E4"/>
    <w:rsid w:val="00877BD3"/>
    <w:rsid w:val="00880C4E"/>
    <w:rsid w:val="00880D5F"/>
    <w:rsid w:val="0088111A"/>
    <w:rsid w:val="008818E6"/>
    <w:rsid w:val="008819BB"/>
    <w:rsid w:val="00881E06"/>
    <w:rsid w:val="00881F5F"/>
    <w:rsid w:val="0088207E"/>
    <w:rsid w:val="008820B9"/>
    <w:rsid w:val="00882291"/>
    <w:rsid w:val="00882F7C"/>
    <w:rsid w:val="0088335D"/>
    <w:rsid w:val="0088373A"/>
    <w:rsid w:val="00883C2B"/>
    <w:rsid w:val="00883D93"/>
    <w:rsid w:val="00883DEE"/>
    <w:rsid w:val="00884983"/>
    <w:rsid w:val="00885067"/>
    <w:rsid w:val="00885701"/>
    <w:rsid w:val="008861DD"/>
    <w:rsid w:val="0088730A"/>
    <w:rsid w:val="0088733B"/>
    <w:rsid w:val="008877CA"/>
    <w:rsid w:val="0088792F"/>
    <w:rsid w:val="00887ABF"/>
    <w:rsid w:val="00887BC8"/>
    <w:rsid w:val="00887E3A"/>
    <w:rsid w:val="00887E61"/>
    <w:rsid w:val="00890081"/>
    <w:rsid w:val="00890AAC"/>
    <w:rsid w:val="00890E02"/>
    <w:rsid w:val="00891032"/>
    <w:rsid w:val="00891835"/>
    <w:rsid w:val="008924AA"/>
    <w:rsid w:val="00893A52"/>
    <w:rsid w:val="00893A66"/>
    <w:rsid w:val="00893D18"/>
    <w:rsid w:val="00894039"/>
    <w:rsid w:val="0089579D"/>
    <w:rsid w:val="0089589C"/>
    <w:rsid w:val="008958E7"/>
    <w:rsid w:val="008960F7"/>
    <w:rsid w:val="00896445"/>
    <w:rsid w:val="008966CB"/>
    <w:rsid w:val="00896F8F"/>
    <w:rsid w:val="008A0351"/>
    <w:rsid w:val="008A044B"/>
    <w:rsid w:val="008A07C2"/>
    <w:rsid w:val="008A0889"/>
    <w:rsid w:val="008A0E7C"/>
    <w:rsid w:val="008A1494"/>
    <w:rsid w:val="008A1866"/>
    <w:rsid w:val="008A200D"/>
    <w:rsid w:val="008A227E"/>
    <w:rsid w:val="008A2BE7"/>
    <w:rsid w:val="008A2E34"/>
    <w:rsid w:val="008A33EA"/>
    <w:rsid w:val="008A3EC4"/>
    <w:rsid w:val="008A4301"/>
    <w:rsid w:val="008A46F6"/>
    <w:rsid w:val="008A4A7F"/>
    <w:rsid w:val="008A4B15"/>
    <w:rsid w:val="008A5067"/>
    <w:rsid w:val="008A5988"/>
    <w:rsid w:val="008A5C40"/>
    <w:rsid w:val="008A5FED"/>
    <w:rsid w:val="008A6824"/>
    <w:rsid w:val="008A718E"/>
    <w:rsid w:val="008A71DF"/>
    <w:rsid w:val="008A76AC"/>
    <w:rsid w:val="008A781B"/>
    <w:rsid w:val="008A79A0"/>
    <w:rsid w:val="008B0144"/>
    <w:rsid w:val="008B0DCD"/>
    <w:rsid w:val="008B0F5C"/>
    <w:rsid w:val="008B1033"/>
    <w:rsid w:val="008B1541"/>
    <w:rsid w:val="008B2357"/>
    <w:rsid w:val="008B24DE"/>
    <w:rsid w:val="008B3A45"/>
    <w:rsid w:val="008B430D"/>
    <w:rsid w:val="008B46E5"/>
    <w:rsid w:val="008B4BB7"/>
    <w:rsid w:val="008B5258"/>
    <w:rsid w:val="008B5C5A"/>
    <w:rsid w:val="008B5D59"/>
    <w:rsid w:val="008B5E4B"/>
    <w:rsid w:val="008B6D2E"/>
    <w:rsid w:val="008B71D9"/>
    <w:rsid w:val="008B79DE"/>
    <w:rsid w:val="008C0383"/>
    <w:rsid w:val="008C0575"/>
    <w:rsid w:val="008C0D52"/>
    <w:rsid w:val="008C0E3B"/>
    <w:rsid w:val="008C10A5"/>
    <w:rsid w:val="008C115B"/>
    <w:rsid w:val="008C1408"/>
    <w:rsid w:val="008C1520"/>
    <w:rsid w:val="008C2364"/>
    <w:rsid w:val="008C241A"/>
    <w:rsid w:val="008C2474"/>
    <w:rsid w:val="008C2A87"/>
    <w:rsid w:val="008C2F1D"/>
    <w:rsid w:val="008C3D10"/>
    <w:rsid w:val="008C400F"/>
    <w:rsid w:val="008C4DDB"/>
    <w:rsid w:val="008C5164"/>
    <w:rsid w:val="008C6044"/>
    <w:rsid w:val="008C62A0"/>
    <w:rsid w:val="008C631E"/>
    <w:rsid w:val="008C66B9"/>
    <w:rsid w:val="008C7171"/>
    <w:rsid w:val="008D00F9"/>
    <w:rsid w:val="008D0229"/>
    <w:rsid w:val="008D0B3E"/>
    <w:rsid w:val="008D183B"/>
    <w:rsid w:val="008D2064"/>
    <w:rsid w:val="008D24D5"/>
    <w:rsid w:val="008D25C6"/>
    <w:rsid w:val="008D2FCB"/>
    <w:rsid w:val="008D3377"/>
    <w:rsid w:val="008D3601"/>
    <w:rsid w:val="008D386B"/>
    <w:rsid w:val="008D42FA"/>
    <w:rsid w:val="008D43AD"/>
    <w:rsid w:val="008D4461"/>
    <w:rsid w:val="008D5EA0"/>
    <w:rsid w:val="008D631F"/>
    <w:rsid w:val="008D6756"/>
    <w:rsid w:val="008D6779"/>
    <w:rsid w:val="008D69C6"/>
    <w:rsid w:val="008D6F8C"/>
    <w:rsid w:val="008D725F"/>
    <w:rsid w:val="008D751B"/>
    <w:rsid w:val="008D7A0F"/>
    <w:rsid w:val="008D7B42"/>
    <w:rsid w:val="008E0EAD"/>
    <w:rsid w:val="008E1AA3"/>
    <w:rsid w:val="008E2543"/>
    <w:rsid w:val="008E33B8"/>
    <w:rsid w:val="008E3DE7"/>
    <w:rsid w:val="008E58B4"/>
    <w:rsid w:val="008E6BAD"/>
    <w:rsid w:val="008E6EE4"/>
    <w:rsid w:val="008E7287"/>
    <w:rsid w:val="008E73BF"/>
    <w:rsid w:val="008E7758"/>
    <w:rsid w:val="008F0578"/>
    <w:rsid w:val="008F1D73"/>
    <w:rsid w:val="008F203E"/>
    <w:rsid w:val="008F2148"/>
    <w:rsid w:val="008F2904"/>
    <w:rsid w:val="008F3431"/>
    <w:rsid w:val="008F3F6B"/>
    <w:rsid w:val="008F47C8"/>
    <w:rsid w:val="008F4E57"/>
    <w:rsid w:val="008F5109"/>
    <w:rsid w:val="008F552F"/>
    <w:rsid w:val="008F59A2"/>
    <w:rsid w:val="008F6C8E"/>
    <w:rsid w:val="008F703E"/>
    <w:rsid w:val="008F709A"/>
    <w:rsid w:val="008F7120"/>
    <w:rsid w:val="008F7417"/>
    <w:rsid w:val="008F7721"/>
    <w:rsid w:val="008F790D"/>
    <w:rsid w:val="008F7B73"/>
    <w:rsid w:val="0090095F"/>
    <w:rsid w:val="00900C92"/>
    <w:rsid w:val="00900E1C"/>
    <w:rsid w:val="00900F33"/>
    <w:rsid w:val="00901853"/>
    <w:rsid w:val="00901E16"/>
    <w:rsid w:val="00902393"/>
    <w:rsid w:val="00903313"/>
    <w:rsid w:val="009033AF"/>
    <w:rsid w:val="009033FE"/>
    <w:rsid w:val="0090378D"/>
    <w:rsid w:val="0090388A"/>
    <w:rsid w:val="00903ECD"/>
    <w:rsid w:val="0090440A"/>
    <w:rsid w:val="00904452"/>
    <w:rsid w:val="0090471A"/>
    <w:rsid w:val="0090480D"/>
    <w:rsid w:val="0090601D"/>
    <w:rsid w:val="009071F1"/>
    <w:rsid w:val="00910302"/>
    <w:rsid w:val="00910E9D"/>
    <w:rsid w:val="00911363"/>
    <w:rsid w:val="0091153D"/>
    <w:rsid w:val="0091167D"/>
    <w:rsid w:val="00911ABD"/>
    <w:rsid w:val="00911AD3"/>
    <w:rsid w:val="0091212B"/>
    <w:rsid w:val="00912226"/>
    <w:rsid w:val="00912A7C"/>
    <w:rsid w:val="00912AB2"/>
    <w:rsid w:val="00912BF8"/>
    <w:rsid w:val="00912C10"/>
    <w:rsid w:val="00913385"/>
    <w:rsid w:val="00913C52"/>
    <w:rsid w:val="0091585C"/>
    <w:rsid w:val="00916555"/>
    <w:rsid w:val="00916928"/>
    <w:rsid w:val="00916A70"/>
    <w:rsid w:val="00916DE9"/>
    <w:rsid w:val="009172E2"/>
    <w:rsid w:val="00917330"/>
    <w:rsid w:val="0091790F"/>
    <w:rsid w:val="00917BA5"/>
    <w:rsid w:val="00917DD9"/>
    <w:rsid w:val="0092013B"/>
    <w:rsid w:val="00920B08"/>
    <w:rsid w:val="009212C7"/>
    <w:rsid w:val="00921463"/>
    <w:rsid w:val="009216B5"/>
    <w:rsid w:val="00921E20"/>
    <w:rsid w:val="009228C9"/>
    <w:rsid w:val="00922C57"/>
    <w:rsid w:val="00923259"/>
    <w:rsid w:val="0092344E"/>
    <w:rsid w:val="0092457E"/>
    <w:rsid w:val="00924E84"/>
    <w:rsid w:val="0092524C"/>
    <w:rsid w:val="009255EE"/>
    <w:rsid w:val="009267DB"/>
    <w:rsid w:val="00926965"/>
    <w:rsid w:val="00926A12"/>
    <w:rsid w:val="00926CCD"/>
    <w:rsid w:val="00926D0C"/>
    <w:rsid w:val="00926FF8"/>
    <w:rsid w:val="00927BFD"/>
    <w:rsid w:val="00930242"/>
    <w:rsid w:val="00931FB6"/>
    <w:rsid w:val="00932A8C"/>
    <w:rsid w:val="009330A8"/>
    <w:rsid w:val="0093322E"/>
    <w:rsid w:val="009334CA"/>
    <w:rsid w:val="00933B1C"/>
    <w:rsid w:val="00934746"/>
    <w:rsid w:val="0093494F"/>
    <w:rsid w:val="009349B6"/>
    <w:rsid w:val="009349D0"/>
    <w:rsid w:val="00934D37"/>
    <w:rsid w:val="0093554C"/>
    <w:rsid w:val="00935F32"/>
    <w:rsid w:val="00935FEA"/>
    <w:rsid w:val="009360D1"/>
    <w:rsid w:val="00936455"/>
    <w:rsid w:val="009367A3"/>
    <w:rsid w:val="0093711F"/>
    <w:rsid w:val="0094010D"/>
    <w:rsid w:val="00940C7C"/>
    <w:rsid w:val="00940CA5"/>
    <w:rsid w:val="009412E3"/>
    <w:rsid w:val="00942B47"/>
    <w:rsid w:val="00942CF5"/>
    <w:rsid w:val="00943497"/>
    <w:rsid w:val="00944351"/>
    <w:rsid w:val="00945CF3"/>
    <w:rsid w:val="0094654D"/>
    <w:rsid w:val="009466B9"/>
    <w:rsid w:val="00946845"/>
    <w:rsid w:val="00946FFE"/>
    <w:rsid w:val="0094717F"/>
    <w:rsid w:val="00947CC8"/>
    <w:rsid w:val="00947D8F"/>
    <w:rsid w:val="009504B7"/>
    <w:rsid w:val="009515C4"/>
    <w:rsid w:val="00951CCC"/>
    <w:rsid w:val="00951D30"/>
    <w:rsid w:val="00951FD5"/>
    <w:rsid w:val="009526B2"/>
    <w:rsid w:val="009537A9"/>
    <w:rsid w:val="009538AE"/>
    <w:rsid w:val="0095424B"/>
    <w:rsid w:val="00954464"/>
    <w:rsid w:val="00954492"/>
    <w:rsid w:val="00954FC6"/>
    <w:rsid w:val="009551E0"/>
    <w:rsid w:val="00955BE6"/>
    <w:rsid w:val="00955D90"/>
    <w:rsid w:val="00955F68"/>
    <w:rsid w:val="009568FA"/>
    <w:rsid w:val="00956D32"/>
    <w:rsid w:val="00956E0E"/>
    <w:rsid w:val="00957D2B"/>
    <w:rsid w:val="009607BD"/>
    <w:rsid w:val="00961224"/>
    <w:rsid w:val="00961800"/>
    <w:rsid w:val="009618FD"/>
    <w:rsid w:val="00961B16"/>
    <w:rsid w:val="00961BDA"/>
    <w:rsid w:val="00961D82"/>
    <w:rsid w:val="00961DA5"/>
    <w:rsid w:val="00961DEF"/>
    <w:rsid w:val="0096216D"/>
    <w:rsid w:val="00962983"/>
    <w:rsid w:val="00962DFA"/>
    <w:rsid w:val="00962E71"/>
    <w:rsid w:val="0096386B"/>
    <w:rsid w:val="00964364"/>
    <w:rsid w:val="0096437A"/>
    <w:rsid w:val="009652E2"/>
    <w:rsid w:val="00965567"/>
    <w:rsid w:val="009657A8"/>
    <w:rsid w:val="00965C8E"/>
    <w:rsid w:val="00965DA5"/>
    <w:rsid w:val="00966190"/>
    <w:rsid w:val="00966292"/>
    <w:rsid w:val="00966628"/>
    <w:rsid w:val="00967076"/>
    <w:rsid w:val="00967162"/>
    <w:rsid w:val="0096759D"/>
    <w:rsid w:val="009709CA"/>
    <w:rsid w:val="00970A2B"/>
    <w:rsid w:val="00970E65"/>
    <w:rsid w:val="00971159"/>
    <w:rsid w:val="00972536"/>
    <w:rsid w:val="009734E0"/>
    <w:rsid w:val="00973CDF"/>
    <w:rsid w:val="00974223"/>
    <w:rsid w:val="0097456D"/>
    <w:rsid w:val="0097540E"/>
    <w:rsid w:val="0097569D"/>
    <w:rsid w:val="009757C3"/>
    <w:rsid w:val="00975A5B"/>
    <w:rsid w:val="00976774"/>
    <w:rsid w:val="0097682E"/>
    <w:rsid w:val="00977728"/>
    <w:rsid w:val="00977A86"/>
    <w:rsid w:val="0098035A"/>
    <w:rsid w:val="00981DBC"/>
    <w:rsid w:val="00982038"/>
    <w:rsid w:val="009821BF"/>
    <w:rsid w:val="00982623"/>
    <w:rsid w:val="00982EE8"/>
    <w:rsid w:val="009836BE"/>
    <w:rsid w:val="00983E18"/>
    <w:rsid w:val="0098419C"/>
    <w:rsid w:val="0098450E"/>
    <w:rsid w:val="00984717"/>
    <w:rsid w:val="009849BC"/>
    <w:rsid w:val="00984A42"/>
    <w:rsid w:val="00985D0D"/>
    <w:rsid w:val="00986228"/>
    <w:rsid w:val="0098677B"/>
    <w:rsid w:val="00987235"/>
    <w:rsid w:val="00987BF7"/>
    <w:rsid w:val="00987C23"/>
    <w:rsid w:val="00990442"/>
    <w:rsid w:val="00990F8E"/>
    <w:rsid w:val="00990FF7"/>
    <w:rsid w:val="00991AD6"/>
    <w:rsid w:val="00991D2A"/>
    <w:rsid w:val="009929D1"/>
    <w:rsid w:val="00992B12"/>
    <w:rsid w:val="00992C70"/>
    <w:rsid w:val="00992EBF"/>
    <w:rsid w:val="00993105"/>
    <w:rsid w:val="0099321E"/>
    <w:rsid w:val="0099331D"/>
    <w:rsid w:val="0099349C"/>
    <w:rsid w:val="00993695"/>
    <w:rsid w:val="00993826"/>
    <w:rsid w:val="00994063"/>
    <w:rsid w:val="0099450B"/>
    <w:rsid w:val="009946E3"/>
    <w:rsid w:val="00994987"/>
    <w:rsid w:val="00995313"/>
    <w:rsid w:val="0099566D"/>
    <w:rsid w:val="00996B7E"/>
    <w:rsid w:val="00996DBD"/>
    <w:rsid w:val="00996F75"/>
    <w:rsid w:val="009970E1"/>
    <w:rsid w:val="009974A7"/>
    <w:rsid w:val="009A007E"/>
    <w:rsid w:val="009A0298"/>
    <w:rsid w:val="009A10D4"/>
    <w:rsid w:val="009A188E"/>
    <w:rsid w:val="009A1A96"/>
    <w:rsid w:val="009A3490"/>
    <w:rsid w:val="009A36B7"/>
    <w:rsid w:val="009A3B1B"/>
    <w:rsid w:val="009A3B32"/>
    <w:rsid w:val="009A47C9"/>
    <w:rsid w:val="009A4C3C"/>
    <w:rsid w:val="009A5361"/>
    <w:rsid w:val="009A6687"/>
    <w:rsid w:val="009A6C6A"/>
    <w:rsid w:val="009A6CFC"/>
    <w:rsid w:val="009A6E44"/>
    <w:rsid w:val="009A7592"/>
    <w:rsid w:val="009A7972"/>
    <w:rsid w:val="009A79BA"/>
    <w:rsid w:val="009A7BC4"/>
    <w:rsid w:val="009B0192"/>
    <w:rsid w:val="009B09F6"/>
    <w:rsid w:val="009B0CD0"/>
    <w:rsid w:val="009B0CDC"/>
    <w:rsid w:val="009B0E82"/>
    <w:rsid w:val="009B17B8"/>
    <w:rsid w:val="009B1CCD"/>
    <w:rsid w:val="009B22D4"/>
    <w:rsid w:val="009B2586"/>
    <w:rsid w:val="009B3462"/>
    <w:rsid w:val="009B34E1"/>
    <w:rsid w:val="009B3A44"/>
    <w:rsid w:val="009B3BC6"/>
    <w:rsid w:val="009B3D30"/>
    <w:rsid w:val="009B3FF7"/>
    <w:rsid w:val="009B44FF"/>
    <w:rsid w:val="009B4930"/>
    <w:rsid w:val="009B4B1D"/>
    <w:rsid w:val="009B4E3A"/>
    <w:rsid w:val="009B53AA"/>
    <w:rsid w:val="009B596B"/>
    <w:rsid w:val="009B6BFC"/>
    <w:rsid w:val="009B70C2"/>
    <w:rsid w:val="009B7789"/>
    <w:rsid w:val="009B7D43"/>
    <w:rsid w:val="009C04DC"/>
    <w:rsid w:val="009C0570"/>
    <w:rsid w:val="009C0AF3"/>
    <w:rsid w:val="009C0C3F"/>
    <w:rsid w:val="009C1919"/>
    <w:rsid w:val="009C1D48"/>
    <w:rsid w:val="009C1DED"/>
    <w:rsid w:val="009C1F86"/>
    <w:rsid w:val="009C2269"/>
    <w:rsid w:val="009C2704"/>
    <w:rsid w:val="009C30EB"/>
    <w:rsid w:val="009C3811"/>
    <w:rsid w:val="009C3BC8"/>
    <w:rsid w:val="009C3C56"/>
    <w:rsid w:val="009C42D2"/>
    <w:rsid w:val="009C4756"/>
    <w:rsid w:val="009C4DEB"/>
    <w:rsid w:val="009C5011"/>
    <w:rsid w:val="009C51EC"/>
    <w:rsid w:val="009C5264"/>
    <w:rsid w:val="009C5535"/>
    <w:rsid w:val="009C562A"/>
    <w:rsid w:val="009C6061"/>
    <w:rsid w:val="009C615A"/>
    <w:rsid w:val="009C6700"/>
    <w:rsid w:val="009C73F7"/>
    <w:rsid w:val="009C74B1"/>
    <w:rsid w:val="009C7633"/>
    <w:rsid w:val="009C7C20"/>
    <w:rsid w:val="009C7C4B"/>
    <w:rsid w:val="009C7C6C"/>
    <w:rsid w:val="009D00CC"/>
    <w:rsid w:val="009D012C"/>
    <w:rsid w:val="009D065F"/>
    <w:rsid w:val="009D06E4"/>
    <w:rsid w:val="009D07AF"/>
    <w:rsid w:val="009D0A9A"/>
    <w:rsid w:val="009D0E02"/>
    <w:rsid w:val="009D1001"/>
    <w:rsid w:val="009D11A0"/>
    <w:rsid w:val="009D12EF"/>
    <w:rsid w:val="009D24D9"/>
    <w:rsid w:val="009D3189"/>
    <w:rsid w:val="009D4505"/>
    <w:rsid w:val="009D46F6"/>
    <w:rsid w:val="009D4CBB"/>
    <w:rsid w:val="009D4FE8"/>
    <w:rsid w:val="009D5501"/>
    <w:rsid w:val="009D7230"/>
    <w:rsid w:val="009D73A9"/>
    <w:rsid w:val="009D762C"/>
    <w:rsid w:val="009D766E"/>
    <w:rsid w:val="009E02C1"/>
    <w:rsid w:val="009E0A42"/>
    <w:rsid w:val="009E1DE2"/>
    <w:rsid w:val="009E213A"/>
    <w:rsid w:val="009E2F62"/>
    <w:rsid w:val="009E31D4"/>
    <w:rsid w:val="009E376B"/>
    <w:rsid w:val="009E4693"/>
    <w:rsid w:val="009E4A00"/>
    <w:rsid w:val="009E4B7B"/>
    <w:rsid w:val="009E4BD7"/>
    <w:rsid w:val="009E5484"/>
    <w:rsid w:val="009E5E60"/>
    <w:rsid w:val="009E619F"/>
    <w:rsid w:val="009E6E75"/>
    <w:rsid w:val="009E6FE4"/>
    <w:rsid w:val="009E7969"/>
    <w:rsid w:val="009F05E8"/>
    <w:rsid w:val="009F0698"/>
    <w:rsid w:val="009F0EFE"/>
    <w:rsid w:val="009F0F55"/>
    <w:rsid w:val="009F13A3"/>
    <w:rsid w:val="009F13B6"/>
    <w:rsid w:val="009F238D"/>
    <w:rsid w:val="009F2862"/>
    <w:rsid w:val="009F2E44"/>
    <w:rsid w:val="009F35CD"/>
    <w:rsid w:val="009F377A"/>
    <w:rsid w:val="009F4627"/>
    <w:rsid w:val="009F4B92"/>
    <w:rsid w:val="009F4E06"/>
    <w:rsid w:val="009F5816"/>
    <w:rsid w:val="009F5A9C"/>
    <w:rsid w:val="009F62FD"/>
    <w:rsid w:val="009F639F"/>
    <w:rsid w:val="009F63CA"/>
    <w:rsid w:val="009F6C37"/>
    <w:rsid w:val="009F74BF"/>
    <w:rsid w:val="009F754B"/>
    <w:rsid w:val="009F7AB6"/>
    <w:rsid w:val="00A00418"/>
    <w:rsid w:val="00A00982"/>
    <w:rsid w:val="00A00A38"/>
    <w:rsid w:val="00A01213"/>
    <w:rsid w:val="00A012B8"/>
    <w:rsid w:val="00A01F7C"/>
    <w:rsid w:val="00A024AF"/>
    <w:rsid w:val="00A02567"/>
    <w:rsid w:val="00A02725"/>
    <w:rsid w:val="00A02845"/>
    <w:rsid w:val="00A02926"/>
    <w:rsid w:val="00A0338E"/>
    <w:rsid w:val="00A03812"/>
    <w:rsid w:val="00A03BEB"/>
    <w:rsid w:val="00A048AE"/>
    <w:rsid w:val="00A04971"/>
    <w:rsid w:val="00A04B16"/>
    <w:rsid w:val="00A04C2F"/>
    <w:rsid w:val="00A05179"/>
    <w:rsid w:val="00A05602"/>
    <w:rsid w:val="00A0575B"/>
    <w:rsid w:val="00A060F3"/>
    <w:rsid w:val="00A069DB"/>
    <w:rsid w:val="00A06AF7"/>
    <w:rsid w:val="00A06E20"/>
    <w:rsid w:val="00A06E6B"/>
    <w:rsid w:val="00A06F59"/>
    <w:rsid w:val="00A07136"/>
    <w:rsid w:val="00A07BBA"/>
    <w:rsid w:val="00A07DB5"/>
    <w:rsid w:val="00A07FD2"/>
    <w:rsid w:val="00A1123E"/>
    <w:rsid w:val="00A1200B"/>
    <w:rsid w:val="00A125C4"/>
    <w:rsid w:val="00A1395C"/>
    <w:rsid w:val="00A13E67"/>
    <w:rsid w:val="00A147DD"/>
    <w:rsid w:val="00A14A3F"/>
    <w:rsid w:val="00A153BD"/>
    <w:rsid w:val="00A157F9"/>
    <w:rsid w:val="00A15C9E"/>
    <w:rsid w:val="00A15F18"/>
    <w:rsid w:val="00A16560"/>
    <w:rsid w:val="00A16DD1"/>
    <w:rsid w:val="00A1705B"/>
    <w:rsid w:val="00A17A80"/>
    <w:rsid w:val="00A17AE5"/>
    <w:rsid w:val="00A201ED"/>
    <w:rsid w:val="00A20543"/>
    <w:rsid w:val="00A20D9C"/>
    <w:rsid w:val="00A20FF2"/>
    <w:rsid w:val="00A21055"/>
    <w:rsid w:val="00A2189D"/>
    <w:rsid w:val="00A21E09"/>
    <w:rsid w:val="00A221DA"/>
    <w:rsid w:val="00A232D6"/>
    <w:rsid w:val="00A233CD"/>
    <w:rsid w:val="00A234F9"/>
    <w:rsid w:val="00A252A6"/>
    <w:rsid w:val="00A258E7"/>
    <w:rsid w:val="00A264F1"/>
    <w:rsid w:val="00A275E7"/>
    <w:rsid w:val="00A279A2"/>
    <w:rsid w:val="00A27BC7"/>
    <w:rsid w:val="00A27D58"/>
    <w:rsid w:val="00A27EF2"/>
    <w:rsid w:val="00A30059"/>
    <w:rsid w:val="00A301F7"/>
    <w:rsid w:val="00A304BE"/>
    <w:rsid w:val="00A30A9D"/>
    <w:rsid w:val="00A30DAA"/>
    <w:rsid w:val="00A3172E"/>
    <w:rsid w:val="00A31A75"/>
    <w:rsid w:val="00A32B9E"/>
    <w:rsid w:val="00A33132"/>
    <w:rsid w:val="00A33CB6"/>
    <w:rsid w:val="00A33D8E"/>
    <w:rsid w:val="00A33F5E"/>
    <w:rsid w:val="00A3405D"/>
    <w:rsid w:val="00A34345"/>
    <w:rsid w:val="00A3487C"/>
    <w:rsid w:val="00A35293"/>
    <w:rsid w:val="00A358C1"/>
    <w:rsid w:val="00A35C89"/>
    <w:rsid w:val="00A36056"/>
    <w:rsid w:val="00A3605C"/>
    <w:rsid w:val="00A365BB"/>
    <w:rsid w:val="00A36812"/>
    <w:rsid w:val="00A37205"/>
    <w:rsid w:val="00A3758D"/>
    <w:rsid w:val="00A37D81"/>
    <w:rsid w:val="00A37E92"/>
    <w:rsid w:val="00A41350"/>
    <w:rsid w:val="00A41F0E"/>
    <w:rsid w:val="00A422BB"/>
    <w:rsid w:val="00A427CC"/>
    <w:rsid w:val="00A42CEA"/>
    <w:rsid w:val="00A433FD"/>
    <w:rsid w:val="00A4372D"/>
    <w:rsid w:val="00A43736"/>
    <w:rsid w:val="00A439CA"/>
    <w:rsid w:val="00A440A5"/>
    <w:rsid w:val="00A44697"/>
    <w:rsid w:val="00A44CD9"/>
    <w:rsid w:val="00A44E34"/>
    <w:rsid w:val="00A45313"/>
    <w:rsid w:val="00A4550B"/>
    <w:rsid w:val="00A46309"/>
    <w:rsid w:val="00A46532"/>
    <w:rsid w:val="00A46C58"/>
    <w:rsid w:val="00A47C0A"/>
    <w:rsid w:val="00A47CC8"/>
    <w:rsid w:val="00A47D01"/>
    <w:rsid w:val="00A504D1"/>
    <w:rsid w:val="00A51937"/>
    <w:rsid w:val="00A52938"/>
    <w:rsid w:val="00A52AE8"/>
    <w:rsid w:val="00A52D06"/>
    <w:rsid w:val="00A536B3"/>
    <w:rsid w:val="00A53A17"/>
    <w:rsid w:val="00A54E88"/>
    <w:rsid w:val="00A55B45"/>
    <w:rsid w:val="00A5621D"/>
    <w:rsid w:val="00A5637A"/>
    <w:rsid w:val="00A565A2"/>
    <w:rsid w:val="00A56D28"/>
    <w:rsid w:val="00A573E2"/>
    <w:rsid w:val="00A575E5"/>
    <w:rsid w:val="00A576F0"/>
    <w:rsid w:val="00A60616"/>
    <w:rsid w:val="00A609C2"/>
    <w:rsid w:val="00A60EF4"/>
    <w:rsid w:val="00A610F5"/>
    <w:rsid w:val="00A61511"/>
    <w:rsid w:val="00A623CC"/>
    <w:rsid w:val="00A62A32"/>
    <w:rsid w:val="00A62A66"/>
    <w:rsid w:val="00A63298"/>
    <w:rsid w:val="00A63981"/>
    <w:rsid w:val="00A65308"/>
    <w:rsid w:val="00A653F7"/>
    <w:rsid w:val="00A658E7"/>
    <w:rsid w:val="00A659D0"/>
    <w:rsid w:val="00A65B9B"/>
    <w:rsid w:val="00A66230"/>
    <w:rsid w:val="00A66A83"/>
    <w:rsid w:val="00A671AF"/>
    <w:rsid w:val="00A67820"/>
    <w:rsid w:val="00A67B06"/>
    <w:rsid w:val="00A67B4E"/>
    <w:rsid w:val="00A67DEE"/>
    <w:rsid w:val="00A70402"/>
    <w:rsid w:val="00A71219"/>
    <w:rsid w:val="00A71905"/>
    <w:rsid w:val="00A719A6"/>
    <w:rsid w:val="00A71AC2"/>
    <w:rsid w:val="00A72FDB"/>
    <w:rsid w:val="00A732B1"/>
    <w:rsid w:val="00A73344"/>
    <w:rsid w:val="00A7351C"/>
    <w:rsid w:val="00A73A56"/>
    <w:rsid w:val="00A73EBB"/>
    <w:rsid w:val="00A74516"/>
    <w:rsid w:val="00A74DBD"/>
    <w:rsid w:val="00A7532C"/>
    <w:rsid w:val="00A76447"/>
    <w:rsid w:val="00A76FE5"/>
    <w:rsid w:val="00A77094"/>
    <w:rsid w:val="00A77153"/>
    <w:rsid w:val="00A775E5"/>
    <w:rsid w:val="00A77C6B"/>
    <w:rsid w:val="00A77D91"/>
    <w:rsid w:val="00A77F05"/>
    <w:rsid w:val="00A80624"/>
    <w:rsid w:val="00A80A6C"/>
    <w:rsid w:val="00A8129C"/>
    <w:rsid w:val="00A813B5"/>
    <w:rsid w:val="00A8171F"/>
    <w:rsid w:val="00A81DBC"/>
    <w:rsid w:val="00A82CC2"/>
    <w:rsid w:val="00A83ADE"/>
    <w:rsid w:val="00A83D4D"/>
    <w:rsid w:val="00A84020"/>
    <w:rsid w:val="00A845A1"/>
    <w:rsid w:val="00A8502C"/>
    <w:rsid w:val="00A8548A"/>
    <w:rsid w:val="00A85606"/>
    <w:rsid w:val="00A86047"/>
    <w:rsid w:val="00A862E2"/>
    <w:rsid w:val="00A87071"/>
    <w:rsid w:val="00A870F4"/>
    <w:rsid w:val="00A87441"/>
    <w:rsid w:val="00A87F66"/>
    <w:rsid w:val="00A909B9"/>
    <w:rsid w:val="00A90BE2"/>
    <w:rsid w:val="00A90E57"/>
    <w:rsid w:val="00A90FA5"/>
    <w:rsid w:val="00A91BCA"/>
    <w:rsid w:val="00A91C5D"/>
    <w:rsid w:val="00A923FA"/>
    <w:rsid w:val="00A92A35"/>
    <w:rsid w:val="00A93B6A"/>
    <w:rsid w:val="00A93C73"/>
    <w:rsid w:val="00A93F8F"/>
    <w:rsid w:val="00A94C58"/>
    <w:rsid w:val="00A94D11"/>
    <w:rsid w:val="00A94DFD"/>
    <w:rsid w:val="00A94F60"/>
    <w:rsid w:val="00A952FA"/>
    <w:rsid w:val="00A95CD0"/>
    <w:rsid w:val="00A95E43"/>
    <w:rsid w:val="00AA0398"/>
    <w:rsid w:val="00AA0432"/>
    <w:rsid w:val="00AA04E8"/>
    <w:rsid w:val="00AA0622"/>
    <w:rsid w:val="00AA0806"/>
    <w:rsid w:val="00AA0C6E"/>
    <w:rsid w:val="00AA135D"/>
    <w:rsid w:val="00AA1404"/>
    <w:rsid w:val="00AA2083"/>
    <w:rsid w:val="00AA2501"/>
    <w:rsid w:val="00AA2C7C"/>
    <w:rsid w:val="00AA3068"/>
    <w:rsid w:val="00AA3110"/>
    <w:rsid w:val="00AA4351"/>
    <w:rsid w:val="00AA4808"/>
    <w:rsid w:val="00AA4A86"/>
    <w:rsid w:val="00AA4B9C"/>
    <w:rsid w:val="00AA51BD"/>
    <w:rsid w:val="00AA5D46"/>
    <w:rsid w:val="00AA5EEE"/>
    <w:rsid w:val="00AA6156"/>
    <w:rsid w:val="00AA6D19"/>
    <w:rsid w:val="00AA6DDA"/>
    <w:rsid w:val="00AA71CC"/>
    <w:rsid w:val="00AA73AD"/>
    <w:rsid w:val="00AA751B"/>
    <w:rsid w:val="00AB03B9"/>
    <w:rsid w:val="00AB16AF"/>
    <w:rsid w:val="00AB1EBA"/>
    <w:rsid w:val="00AB1F05"/>
    <w:rsid w:val="00AB3B64"/>
    <w:rsid w:val="00AB3D6A"/>
    <w:rsid w:val="00AB3F8B"/>
    <w:rsid w:val="00AB4786"/>
    <w:rsid w:val="00AB47A3"/>
    <w:rsid w:val="00AB493C"/>
    <w:rsid w:val="00AB4B67"/>
    <w:rsid w:val="00AB5750"/>
    <w:rsid w:val="00AB5E0C"/>
    <w:rsid w:val="00AB5FFD"/>
    <w:rsid w:val="00AB6CBF"/>
    <w:rsid w:val="00AB731A"/>
    <w:rsid w:val="00AC0240"/>
    <w:rsid w:val="00AC068C"/>
    <w:rsid w:val="00AC06B1"/>
    <w:rsid w:val="00AC0745"/>
    <w:rsid w:val="00AC09B9"/>
    <w:rsid w:val="00AC1870"/>
    <w:rsid w:val="00AC1DA7"/>
    <w:rsid w:val="00AC2556"/>
    <w:rsid w:val="00AC26C5"/>
    <w:rsid w:val="00AC3A7E"/>
    <w:rsid w:val="00AC4A7B"/>
    <w:rsid w:val="00AC516B"/>
    <w:rsid w:val="00AC5611"/>
    <w:rsid w:val="00AC597E"/>
    <w:rsid w:val="00AC5B4C"/>
    <w:rsid w:val="00AC5CE1"/>
    <w:rsid w:val="00AC5F59"/>
    <w:rsid w:val="00AC6561"/>
    <w:rsid w:val="00AC6633"/>
    <w:rsid w:val="00AC720B"/>
    <w:rsid w:val="00AC7B69"/>
    <w:rsid w:val="00AC7D00"/>
    <w:rsid w:val="00AD015D"/>
    <w:rsid w:val="00AD05D2"/>
    <w:rsid w:val="00AD09F4"/>
    <w:rsid w:val="00AD19FC"/>
    <w:rsid w:val="00AD1EE8"/>
    <w:rsid w:val="00AD20EB"/>
    <w:rsid w:val="00AD2DEA"/>
    <w:rsid w:val="00AD2E06"/>
    <w:rsid w:val="00AD2E25"/>
    <w:rsid w:val="00AD2F68"/>
    <w:rsid w:val="00AD2F88"/>
    <w:rsid w:val="00AD3058"/>
    <w:rsid w:val="00AD328D"/>
    <w:rsid w:val="00AD38AE"/>
    <w:rsid w:val="00AD4CFC"/>
    <w:rsid w:val="00AD5561"/>
    <w:rsid w:val="00AD571F"/>
    <w:rsid w:val="00AD62FF"/>
    <w:rsid w:val="00AD6E42"/>
    <w:rsid w:val="00AD6F4F"/>
    <w:rsid w:val="00AD771C"/>
    <w:rsid w:val="00AD797D"/>
    <w:rsid w:val="00AD7F79"/>
    <w:rsid w:val="00AE0006"/>
    <w:rsid w:val="00AE00AE"/>
    <w:rsid w:val="00AE0C9A"/>
    <w:rsid w:val="00AE1A85"/>
    <w:rsid w:val="00AE1B5D"/>
    <w:rsid w:val="00AE1CED"/>
    <w:rsid w:val="00AE3310"/>
    <w:rsid w:val="00AE35D0"/>
    <w:rsid w:val="00AE3D4C"/>
    <w:rsid w:val="00AE47D6"/>
    <w:rsid w:val="00AE4EF7"/>
    <w:rsid w:val="00AE5470"/>
    <w:rsid w:val="00AE54F1"/>
    <w:rsid w:val="00AE558E"/>
    <w:rsid w:val="00AE58DD"/>
    <w:rsid w:val="00AE6160"/>
    <w:rsid w:val="00AE6A2D"/>
    <w:rsid w:val="00AE6B19"/>
    <w:rsid w:val="00AE6BD7"/>
    <w:rsid w:val="00AE7101"/>
    <w:rsid w:val="00AE7399"/>
    <w:rsid w:val="00AE739C"/>
    <w:rsid w:val="00AE7914"/>
    <w:rsid w:val="00AE7B1A"/>
    <w:rsid w:val="00AE7FD7"/>
    <w:rsid w:val="00AF0804"/>
    <w:rsid w:val="00AF14BA"/>
    <w:rsid w:val="00AF215B"/>
    <w:rsid w:val="00AF22ED"/>
    <w:rsid w:val="00AF3BE1"/>
    <w:rsid w:val="00AF43C3"/>
    <w:rsid w:val="00AF486E"/>
    <w:rsid w:val="00AF4BFB"/>
    <w:rsid w:val="00AF4CAC"/>
    <w:rsid w:val="00AF50FF"/>
    <w:rsid w:val="00AF57C6"/>
    <w:rsid w:val="00AF68A6"/>
    <w:rsid w:val="00AF6A2B"/>
    <w:rsid w:val="00AF74E1"/>
    <w:rsid w:val="00AF796D"/>
    <w:rsid w:val="00B00672"/>
    <w:rsid w:val="00B00EFF"/>
    <w:rsid w:val="00B00FD4"/>
    <w:rsid w:val="00B010DD"/>
    <w:rsid w:val="00B01A2C"/>
    <w:rsid w:val="00B01BE6"/>
    <w:rsid w:val="00B0227F"/>
    <w:rsid w:val="00B0263A"/>
    <w:rsid w:val="00B02CBB"/>
    <w:rsid w:val="00B02CC8"/>
    <w:rsid w:val="00B02E44"/>
    <w:rsid w:val="00B02E9A"/>
    <w:rsid w:val="00B03716"/>
    <w:rsid w:val="00B03CAB"/>
    <w:rsid w:val="00B043E6"/>
    <w:rsid w:val="00B05551"/>
    <w:rsid w:val="00B06EB1"/>
    <w:rsid w:val="00B0706A"/>
    <w:rsid w:val="00B0786B"/>
    <w:rsid w:val="00B07B28"/>
    <w:rsid w:val="00B07F12"/>
    <w:rsid w:val="00B104D7"/>
    <w:rsid w:val="00B1059B"/>
    <w:rsid w:val="00B11725"/>
    <w:rsid w:val="00B1194E"/>
    <w:rsid w:val="00B12668"/>
    <w:rsid w:val="00B12D12"/>
    <w:rsid w:val="00B1327C"/>
    <w:rsid w:val="00B1359D"/>
    <w:rsid w:val="00B1363C"/>
    <w:rsid w:val="00B13D00"/>
    <w:rsid w:val="00B14333"/>
    <w:rsid w:val="00B155F6"/>
    <w:rsid w:val="00B15773"/>
    <w:rsid w:val="00B158D6"/>
    <w:rsid w:val="00B1600E"/>
    <w:rsid w:val="00B16319"/>
    <w:rsid w:val="00B1632A"/>
    <w:rsid w:val="00B16465"/>
    <w:rsid w:val="00B171E2"/>
    <w:rsid w:val="00B17836"/>
    <w:rsid w:val="00B205E7"/>
    <w:rsid w:val="00B209FC"/>
    <w:rsid w:val="00B20A6A"/>
    <w:rsid w:val="00B21445"/>
    <w:rsid w:val="00B21604"/>
    <w:rsid w:val="00B21628"/>
    <w:rsid w:val="00B217E2"/>
    <w:rsid w:val="00B22343"/>
    <w:rsid w:val="00B22D40"/>
    <w:rsid w:val="00B231CB"/>
    <w:rsid w:val="00B234B7"/>
    <w:rsid w:val="00B2508A"/>
    <w:rsid w:val="00B25CA4"/>
    <w:rsid w:val="00B2622B"/>
    <w:rsid w:val="00B26912"/>
    <w:rsid w:val="00B279CC"/>
    <w:rsid w:val="00B30051"/>
    <w:rsid w:val="00B3031A"/>
    <w:rsid w:val="00B30916"/>
    <w:rsid w:val="00B30B7B"/>
    <w:rsid w:val="00B30FD8"/>
    <w:rsid w:val="00B32CA7"/>
    <w:rsid w:val="00B3303B"/>
    <w:rsid w:val="00B3321B"/>
    <w:rsid w:val="00B33F04"/>
    <w:rsid w:val="00B3463C"/>
    <w:rsid w:val="00B34BCA"/>
    <w:rsid w:val="00B34BCD"/>
    <w:rsid w:val="00B34CA7"/>
    <w:rsid w:val="00B35122"/>
    <w:rsid w:val="00B354C6"/>
    <w:rsid w:val="00B354CD"/>
    <w:rsid w:val="00B3586E"/>
    <w:rsid w:val="00B359EC"/>
    <w:rsid w:val="00B35A4D"/>
    <w:rsid w:val="00B35EEA"/>
    <w:rsid w:val="00B36395"/>
    <w:rsid w:val="00B37158"/>
    <w:rsid w:val="00B37DC9"/>
    <w:rsid w:val="00B37EF6"/>
    <w:rsid w:val="00B37FD9"/>
    <w:rsid w:val="00B4032C"/>
    <w:rsid w:val="00B407F3"/>
    <w:rsid w:val="00B40890"/>
    <w:rsid w:val="00B41270"/>
    <w:rsid w:val="00B41ABC"/>
    <w:rsid w:val="00B42139"/>
    <w:rsid w:val="00B42332"/>
    <w:rsid w:val="00B42A88"/>
    <w:rsid w:val="00B42BAF"/>
    <w:rsid w:val="00B42C6F"/>
    <w:rsid w:val="00B430C9"/>
    <w:rsid w:val="00B43A96"/>
    <w:rsid w:val="00B43B7C"/>
    <w:rsid w:val="00B43DB6"/>
    <w:rsid w:val="00B448C6"/>
    <w:rsid w:val="00B44A91"/>
    <w:rsid w:val="00B44D15"/>
    <w:rsid w:val="00B44FCE"/>
    <w:rsid w:val="00B45128"/>
    <w:rsid w:val="00B4540B"/>
    <w:rsid w:val="00B4580B"/>
    <w:rsid w:val="00B45832"/>
    <w:rsid w:val="00B45CED"/>
    <w:rsid w:val="00B46046"/>
    <w:rsid w:val="00B471DE"/>
    <w:rsid w:val="00B4769A"/>
    <w:rsid w:val="00B47FF0"/>
    <w:rsid w:val="00B50047"/>
    <w:rsid w:val="00B501AF"/>
    <w:rsid w:val="00B507E0"/>
    <w:rsid w:val="00B50971"/>
    <w:rsid w:val="00B50A3E"/>
    <w:rsid w:val="00B51574"/>
    <w:rsid w:val="00B51855"/>
    <w:rsid w:val="00B518A2"/>
    <w:rsid w:val="00B5208C"/>
    <w:rsid w:val="00B521C4"/>
    <w:rsid w:val="00B5222B"/>
    <w:rsid w:val="00B526A8"/>
    <w:rsid w:val="00B52949"/>
    <w:rsid w:val="00B53434"/>
    <w:rsid w:val="00B5386A"/>
    <w:rsid w:val="00B541D6"/>
    <w:rsid w:val="00B541ED"/>
    <w:rsid w:val="00B5491A"/>
    <w:rsid w:val="00B54A0B"/>
    <w:rsid w:val="00B56812"/>
    <w:rsid w:val="00B56B6B"/>
    <w:rsid w:val="00B573F0"/>
    <w:rsid w:val="00B579E0"/>
    <w:rsid w:val="00B57FE6"/>
    <w:rsid w:val="00B6011A"/>
    <w:rsid w:val="00B601F3"/>
    <w:rsid w:val="00B61256"/>
    <w:rsid w:val="00B618F6"/>
    <w:rsid w:val="00B6221A"/>
    <w:rsid w:val="00B62B0A"/>
    <w:rsid w:val="00B635CA"/>
    <w:rsid w:val="00B6379C"/>
    <w:rsid w:val="00B637D8"/>
    <w:rsid w:val="00B63AA7"/>
    <w:rsid w:val="00B6461E"/>
    <w:rsid w:val="00B64853"/>
    <w:rsid w:val="00B64EBE"/>
    <w:rsid w:val="00B6531D"/>
    <w:rsid w:val="00B65560"/>
    <w:rsid w:val="00B65888"/>
    <w:rsid w:val="00B66113"/>
    <w:rsid w:val="00B663E2"/>
    <w:rsid w:val="00B674E5"/>
    <w:rsid w:val="00B678AD"/>
    <w:rsid w:val="00B67D5D"/>
    <w:rsid w:val="00B70522"/>
    <w:rsid w:val="00B70812"/>
    <w:rsid w:val="00B70F8A"/>
    <w:rsid w:val="00B71C8D"/>
    <w:rsid w:val="00B7227A"/>
    <w:rsid w:val="00B72DFF"/>
    <w:rsid w:val="00B72E1C"/>
    <w:rsid w:val="00B734C6"/>
    <w:rsid w:val="00B74089"/>
    <w:rsid w:val="00B74487"/>
    <w:rsid w:val="00B74964"/>
    <w:rsid w:val="00B753CA"/>
    <w:rsid w:val="00B757CB"/>
    <w:rsid w:val="00B760A4"/>
    <w:rsid w:val="00B767B6"/>
    <w:rsid w:val="00B76EFA"/>
    <w:rsid w:val="00B76F24"/>
    <w:rsid w:val="00B76FDB"/>
    <w:rsid w:val="00B80019"/>
    <w:rsid w:val="00B8024C"/>
    <w:rsid w:val="00B80A00"/>
    <w:rsid w:val="00B80E76"/>
    <w:rsid w:val="00B814AD"/>
    <w:rsid w:val="00B816F9"/>
    <w:rsid w:val="00B81C00"/>
    <w:rsid w:val="00B82171"/>
    <w:rsid w:val="00B821EE"/>
    <w:rsid w:val="00B826D5"/>
    <w:rsid w:val="00B827FD"/>
    <w:rsid w:val="00B83022"/>
    <w:rsid w:val="00B836C7"/>
    <w:rsid w:val="00B844E0"/>
    <w:rsid w:val="00B848AE"/>
    <w:rsid w:val="00B85E09"/>
    <w:rsid w:val="00B8615C"/>
    <w:rsid w:val="00B869C8"/>
    <w:rsid w:val="00B87004"/>
    <w:rsid w:val="00B873E9"/>
    <w:rsid w:val="00B87740"/>
    <w:rsid w:val="00B879B8"/>
    <w:rsid w:val="00B90338"/>
    <w:rsid w:val="00B909D5"/>
    <w:rsid w:val="00B90BE0"/>
    <w:rsid w:val="00B9152A"/>
    <w:rsid w:val="00B92C19"/>
    <w:rsid w:val="00B92D97"/>
    <w:rsid w:val="00B933CC"/>
    <w:rsid w:val="00B937A8"/>
    <w:rsid w:val="00B9465E"/>
    <w:rsid w:val="00B95314"/>
    <w:rsid w:val="00B955D4"/>
    <w:rsid w:val="00B959DF"/>
    <w:rsid w:val="00B95EBB"/>
    <w:rsid w:val="00B96F76"/>
    <w:rsid w:val="00B96FD2"/>
    <w:rsid w:val="00B97196"/>
    <w:rsid w:val="00B97907"/>
    <w:rsid w:val="00B97A80"/>
    <w:rsid w:val="00B97B10"/>
    <w:rsid w:val="00BA10E8"/>
    <w:rsid w:val="00BA11D4"/>
    <w:rsid w:val="00BA12DA"/>
    <w:rsid w:val="00BA1E19"/>
    <w:rsid w:val="00BA25BD"/>
    <w:rsid w:val="00BA2C1F"/>
    <w:rsid w:val="00BA312A"/>
    <w:rsid w:val="00BA318A"/>
    <w:rsid w:val="00BA333E"/>
    <w:rsid w:val="00BA424A"/>
    <w:rsid w:val="00BA4326"/>
    <w:rsid w:val="00BA4556"/>
    <w:rsid w:val="00BA4E63"/>
    <w:rsid w:val="00BA525E"/>
    <w:rsid w:val="00BA54B8"/>
    <w:rsid w:val="00BA54EE"/>
    <w:rsid w:val="00BA5807"/>
    <w:rsid w:val="00BA592E"/>
    <w:rsid w:val="00BA5D2D"/>
    <w:rsid w:val="00BA657C"/>
    <w:rsid w:val="00BA68A6"/>
    <w:rsid w:val="00BA6B9B"/>
    <w:rsid w:val="00BA6BCB"/>
    <w:rsid w:val="00BA7454"/>
    <w:rsid w:val="00BA766A"/>
    <w:rsid w:val="00BA7CD3"/>
    <w:rsid w:val="00BB046D"/>
    <w:rsid w:val="00BB1128"/>
    <w:rsid w:val="00BB15B2"/>
    <w:rsid w:val="00BB17CA"/>
    <w:rsid w:val="00BB27CC"/>
    <w:rsid w:val="00BB290A"/>
    <w:rsid w:val="00BB2968"/>
    <w:rsid w:val="00BB3640"/>
    <w:rsid w:val="00BB3DE1"/>
    <w:rsid w:val="00BB3FF2"/>
    <w:rsid w:val="00BB43FD"/>
    <w:rsid w:val="00BB4493"/>
    <w:rsid w:val="00BB5216"/>
    <w:rsid w:val="00BB59A4"/>
    <w:rsid w:val="00BB5A13"/>
    <w:rsid w:val="00BB5AE5"/>
    <w:rsid w:val="00BB5C9C"/>
    <w:rsid w:val="00BB6208"/>
    <w:rsid w:val="00BB637D"/>
    <w:rsid w:val="00BB6433"/>
    <w:rsid w:val="00BB6E3E"/>
    <w:rsid w:val="00BB6F18"/>
    <w:rsid w:val="00BB73DA"/>
    <w:rsid w:val="00BC1324"/>
    <w:rsid w:val="00BC1786"/>
    <w:rsid w:val="00BC1881"/>
    <w:rsid w:val="00BC30E2"/>
    <w:rsid w:val="00BC36D7"/>
    <w:rsid w:val="00BC3EF7"/>
    <w:rsid w:val="00BC47BC"/>
    <w:rsid w:val="00BC48DB"/>
    <w:rsid w:val="00BC4A1F"/>
    <w:rsid w:val="00BC4E5B"/>
    <w:rsid w:val="00BC4F0E"/>
    <w:rsid w:val="00BC5450"/>
    <w:rsid w:val="00BC5ED2"/>
    <w:rsid w:val="00BC7000"/>
    <w:rsid w:val="00BC7017"/>
    <w:rsid w:val="00BC79CC"/>
    <w:rsid w:val="00BC7EB4"/>
    <w:rsid w:val="00BC7F12"/>
    <w:rsid w:val="00BD0886"/>
    <w:rsid w:val="00BD12E3"/>
    <w:rsid w:val="00BD1901"/>
    <w:rsid w:val="00BD2074"/>
    <w:rsid w:val="00BD22FB"/>
    <w:rsid w:val="00BD279A"/>
    <w:rsid w:val="00BD3BAE"/>
    <w:rsid w:val="00BD471C"/>
    <w:rsid w:val="00BD476F"/>
    <w:rsid w:val="00BD490F"/>
    <w:rsid w:val="00BD4D04"/>
    <w:rsid w:val="00BD4E8C"/>
    <w:rsid w:val="00BD4EA1"/>
    <w:rsid w:val="00BD4EDA"/>
    <w:rsid w:val="00BD534B"/>
    <w:rsid w:val="00BD53DE"/>
    <w:rsid w:val="00BD5A17"/>
    <w:rsid w:val="00BD5A36"/>
    <w:rsid w:val="00BD6507"/>
    <w:rsid w:val="00BD711B"/>
    <w:rsid w:val="00BD753C"/>
    <w:rsid w:val="00BD75AA"/>
    <w:rsid w:val="00BD77D0"/>
    <w:rsid w:val="00BD79AB"/>
    <w:rsid w:val="00BE0471"/>
    <w:rsid w:val="00BE2D06"/>
    <w:rsid w:val="00BE3767"/>
    <w:rsid w:val="00BE40E0"/>
    <w:rsid w:val="00BE521E"/>
    <w:rsid w:val="00BE58DD"/>
    <w:rsid w:val="00BE76E8"/>
    <w:rsid w:val="00BE78FD"/>
    <w:rsid w:val="00BE7969"/>
    <w:rsid w:val="00BE7C21"/>
    <w:rsid w:val="00BE7F90"/>
    <w:rsid w:val="00BF0525"/>
    <w:rsid w:val="00BF0ED0"/>
    <w:rsid w:val="00BF0F1B"/>
    <w:rsid w:val="00BF0F6D"/>
    <w:rsid w:val="00BF103B"/>
    <w:rsid w:val="00BF110F"/>
    <w:rsid w:val="00BF20CC"/>
    <w:rsid w:val="00BF258A"/>
    <w:rsid w:val="00BF271C"/>
    <w:rsid w:val="00BF2737"/>
    <w:rsid w:val="00BF3C8A"/>
    <w:rsid w:val="00BF3EDD"/>
    <w:rsid w:val="00BF491A"/>
    <w:rsid w:val="00BF58E3"/>
    <w:rsid w:val="00BF5A30"/>
    <w:rsid w:val="00BF62CD"/>
    <w:rsid w:val="00BF6570"/>
    <w:rsid w:val="00BF671F"/>
    <w:rsid w:val="00BF67DC"/>
    <w:rsid w:val="00BF6F74"/>
    <w:rsid w:val="00BF71DD"/>
    <w:rsid w:val="00BF738C"/>
    <w:rsid w:val="00BF786C"/>
    <w:rsid w:val="00C008E6"/>
    <w:rsid w:val="00C009E8"/>
    <w:rsid w:val="00C01488"/>
    <w:rsid w:val="00C0201F"/>
    <w:rsid w:val="00C0258E"/>
    <w:rsid w:val="00C026AE"/>
    <w:rsid w:val="00C027C5"/>
    <w:rsid w:val="00C028A6"/>
    <w:rsid w:val="00C02D44"/>
    <w:rsid w:val="00C02E05"/>
    <w:rsid w:val="00C0379F"/>
    <w:rsid w:val="00C03D4E"/>
    <w:rsid w:val="00C0585D"/>
    <w:rsid w:val="00C05E6C"/>
    <w:rsid w:val="00C0669C"/>
    <w:rsid w:val="00C06BDC"/>
    <w:rsid w:val="00C06DF0"/>
    <w:rsid w:val="00C10DDD"/>
    <w:rsid w:val="00C110EC"/>
    <w:rsid w:val="00C111AD"/>
    <w:rsid w:val="00C1204C"/>
    <w:rsid w:val="00C1257F"/>
    <w:rsid w:val="00C12E25"/>
    <w:rsid w:val="00C1305A"/>
    <w:rsid w:val="00C130C3"/>
    <w:rsid w:val="00C13C78"/>
    <w:rsid w:val="00C13F34"/>
    <w:rsid w:val="00C14758"/>
    <w:rsid w:val="00C1508D"/>
    <w:rsid w:val="00C151A5"/>
    <w:rsid w:val="00C154F2"/>
    <w:rsid w:val="00C15887"/>
    <w:rsid w:val="00C15E01"/>
    <w:rsid w:val="00C17C71"/>
    <w:rsid w:val="00C17D38"/>
    <w:rsid w:val="00C20397"/>
    <w:rsid w:val="00C2109E"/>
    <w:rsid w:val="00C21696"/>
    <w:rsid w:val="00C216A0"/>
    <w:rsid w:val="00C21869"/>
    <w:rsid w:val="00C2199A"/>
    <w:rsid w:val="00C21A75"/>
    <w:rsid w:val="00C21C90"/>
    <w:rsid w:val="00C22236"/>
    <w:rsid w:val="00C2364F"/>
    <w:rsid w:val="00C23AA1"/>
    <w:rsid w:val="00C242AC"/>
    <w:rsid w:val="00C248F4"/>
    <w:rsid w:val="00C24A90"/>
    <w:rsid w:val="00C264EC"/>
    <w:rsid w:val="00C27159"/>
    <w:rsid w:val="00C27A55"/>
    <w:rsid w:val="00C27D57"/>
    <w:rsid w:val="00C27E9B"/>
    <w:rsid w:val="00C30006"/>
    <w:rsid w:val="00C30A87"/>
    <w:rsid w:val="00C31D8E"/>
    <w:rsid w:val="00C31E26"/>
    <w:rsid w:val="00C31EC0"/>
    <w:rsid w:val="00C321B7"/>
    <w:rsid w:val="00C3229C"/>
    <w:rsid w:val="00C327A0"/>
    <w:rsid w:val="00C328D1"/>
    <w:rsid w:val="00C32AE9"/>
    <w:rsid w:val="00C33188"/>
    <w:rsid w:val="00C33371"/>
    <w:rsid w:val="00C337CB"/>
    <w:rsid w:val="00C33933"/>
    <w:rsid w:val="00C33B7A"/>
    <w:rsid w:val="00C3402D"/>
    <w:rsid w:val="00C3513E"/>
    <w:rsid w:val="00C355B8"/>
    <w:rsid w:val="00C3569F"/>
    <w:rsid w:val="00C35EA6"/>
    <w:rsid w:val="00C366DB"/>
    <w:rsid w:val="00C36706"/>
    <w:rsid w:val="00C367E6"/>
    <w:rsid w:val="00C36E1E"/>
    <w:rsid w:val="00C37CDF"/>
    <w:rsid w:val="00C4010D"/>
    <w:rsid w:val="00C40D59"/>
    <w:rsid w:val="00C40F60"/>
    <w:rsid w:val="00C41D8F"/>
    <w:rsid w:val="00C426E7"/>
    <w:rsid w:val="00C4294A"/>
    <w:rsid w:val="00C44C82"/>
    <w:rsid w:val="00C459C6"/>
    <w:rsid w:val="00C45CA9"/>
    <w:rsid w:val="00C45EFD"/>
    <w:rsid w:val="00C45F3C"/>
    <w:rsid w:val="00C4627A"/>
    <w:rsid w:val="00C46591"/>
    <w:rsid w:val="00C468F5"/>
    <w:rsid w:val="00C46D09"/>
    <w:rsid w:val="00C46DA9"/>
    <w:rsid w:val="00C47882"/>
    <w:rsid w:val="00C479BE"/>
    <w:rsid w:val="00C50D0A"/>
    <w:rsid w:val="00C50E2D"/>
    <w:rsid w:val="00C519FB"/>
    <w:rsid w:val="00C51B9B"/>
    <w:rsid w:val="00C51D47"/>
    <w:rsid w:val="00C52179"/>
    <w:rsid w:val="00C52292"/>
    <w:rsid w:val="00C52A41"/>
    <w:rsid w:val="00C53AB5"/>
    <w:rsid w:val="00C53FA3"/>
    <w:rsid w:val="00C53FCD"/>
    <w:rsid w:val="00C5536F"/>
    <w:rsid w:val="00C55AF3"/>
    <w:rsid w:val="00C55B77"/>
    <w:rsid w:val="00C55C7E"/>
    <w:rsid w:val="00C5655A"/>
    <w:rsid w:val="00C56D98"/>
    <w:rsid w:val="00C57344"/>
    <w:rsid w:val="00C573E7"/>
    <w:rsid w:val="00C57A90"/>
    <w:rsid w:val="00C57B2E"/>
    <w:rsid w:val="00C60175"/>
    <w:rsid w:val="00C60562"/>
    <w:rsid w:val="00C60C64"/>
    <w:rsid w:val="00C612FE"/>
    <w:rsid w:val="00C61849"/>
    <w:rsid w:val="00C61E93"/>
    <w:rsid w:val="00C62086"/>
    <w:rsid w:val="00C62CC4"/>
    <w:rsid w:val="00C6302D"/>
    <w:rsid w:val="00C638EA"/>
    <w:rsid w:val="00C63DC5"/>
    <w:rsid w:val="00C645C2"/>
    <w:rsid w:val="00C64C87"/>
    <w:rsid w:val="00C64C9D"/>
    <w:rsid w:val="00C65045"/>
    <w:rsid w:val="00C65067"/>
    <w:rsid w:val="00C657F6"/>
    <w:rsid w:val="00C65D27"/>
    <w:rsid w:val="00C66101"/>
    <w:rsid w:val="00C672DB"/>
    <w:rsid w:val="00C67444"/>
    <w:rsid w:val="00C70941"/>
    <w:rsid w:val="00C718BE"/>
    <w:rsid w:val="00C71AB8"/>
    <w:rsid w:val="00C71BDB"/>
    <w:rsid w:val="00C71FD4"/>
    <w:rsid w:val="00C72670"/>
    <w:rsid w:val="00C72747"/>
    <w:rsid w:val="00C72991"/>
    <w:rsid w:val="00C729EF"/>
    <w:rsid w:val="00C72C38"/>
    <w:rsid w:val="00C742E3"/>
    <w:rsid w:val="00C743EE"/>
    <w:rsid w:val="00C7446A"/>
    <w:rsid w:val="00C74B97"/>
    <w:rsid w:val="00C74BEC"/>
    <w:rsid w:val="00C7519A"/>
    <w:rsid w:val="00C75834"/>
    <w:rsid w:val="00C75960"/>
    <w:rsid w:val="00C75A4A"/>
    <w:rsid w:val="00C75C50"/>
    <w:rsid w:val="00C76BE2"/>
    <w:rsid w:val="00C76DEB"/>
    <w:rsid w:val="00C77461"/>
    <w:rsid w:val="00C7769A"/>
    <w:rsid w:val="00C778A7"/>
    <w:rsid w:val="00C7791F"/>
    <w:rsid w:val="00C800B3"/>
    <w:rsid w:val="00C80488"/>
    <w:rsid w:val="00C807FE"/>
    <w:rsid w:val="00C80831"/>
    <w:rsid w:val="00C80A2C"/>
    <w:rsid w:val="00C80C46"/>
    <w:rsid w:val="00C81353"/>
    <w:rsid w:val="00C81B9A"/>
    <w:rsid w:val="00C82049"/>
    <w:rsid w:val="00C820BB"/>
    <w:rsid w:val="00C8297E"/>
    <w:rsid w:val="00C82D77"/>
    <w:rsid w:val="00C82E7C"/>
    <w:rsid w:val="00C83327"/>
    <w:rsid w:val="00C834B4"/>
    <w:rsid w:val="00C83973"/>
    <w:rsid w:val="00C83B99"/>
    <w:rsid w:val="00C8434D"/>
    <w:rsid w:val="00C85A0F"/>
    <w:rsid w:val="00C85BBA"/>
    <w:rsid w:val="00C85BED"/>
    <w:rsid w:val="00C85D6A"/>
    <w:rsid w:val="00C8601C"/>
    <w:rsid w:val="00C86B45"/>
    <w:rsid w:val="00C86DEE"/>
    <w:rsid w:val="00C87123"/>
    <w:rsid w:val="00C87EDB"/>
    <w:rsid w:val="00C90385"/>
    <w:rsid w:val="00C909C4"/>
    <w:rsid w:val="00C912C0"/>
    <w:rsid w:val="00C9169C"/>
    <w:rsid w:val="00C91AA7"/>
    <w:rsid w:val="00C9219E"/>
    <w:rsid w:val="00C921E7"/>
    <w:rsid w:val="00C924D2"/>
    <w:rsid w:val="00C926B1"/>
    <w:rsid w:val="00C92D0A"/>
    <w:rsid w:val="00C92F86"/>
    <w:rsid w:val="00C93263"/>
    <w:rsid w:val="00C93880"/>
    <w:rsid w:val="00C93CC1"/>
    <w:rsid w:val="00C94273"/>
    <w:rsid w:val="00C942B1"/>
    <w:rsid w:val="00C946C9"/>
    <w:rsid w:val="00C9484E"/>
    <w:rsid w:val="00C952C2"/>
    <w:rsid w:val="00C95452"/>
    <w:rsid w:val="00C95768"/>
    <w:rsid w:val="00C95AAB"/>
    <w:rsid w:val="00C95D4C"/>
    <w:rsid w:val="00C96B9D"/>
    <w:rsid w:val="00C97F4D"/>
    <w:rsid w:val="00CA1719"/>
    <w:rsid w:val="00CA179B"/>
    <w:rsid w:val="00CA1F82"/>
    <w:rsid w:val="00CA20CE"/>
    <w:rsid w:val="00CA2B92"/>
    <w:rsid w:val="00CA2EE3"/>
    <w:rsid w:val="00CA2F8A"/>
    <w:rsid w:val="00CA33A5"/>
    <w:rsid w:val="00CA3F0D"/>
    <w:rsid w:val="00CA4401"/>
    <w:rsid w:val="00CA44D8"/>
    <w:rsid w:val="00CA45F3"/>
    <w:rsid w:val="00CA4B7B"/>
    <w:rsid w:val="00CA53FA"/>
    <w:rsid w:val="00CA551A"/>
    <w:rsid w:val="00CA5F46"/>
    <w:rsid w:val="00CA62D4"/>
    <w:rsid w:val="00CA67B3"/>
    <w:rsid w:val="00CA6D27"/>
    <w:rsid w:val="00CA7470"/>
    <w:rsid w:val="00CA7A23"/>
    <w:rsid w:val="00CA7D2B"/>
    <w:rsid w:val="00CB04D0"/>
    <w:rsid w:val="00CB062C"/>
    <w:rsid w:val="00CB0DF0"/>
    <w:rsid w:val="00CB10F8"/>
    <w:rsid w:val="00CB1472"/>
    <w:rsid w:val="00CB17A1"/>
    <w:rsid w:val="00CB2206"/>
    <w:rsid w:val="00CB2227"/>
    <w:rsid w:val="00CB26B1"/>
    <w:rsid w:val="00CB33B2"/>
    <w:rsid w:val="00CB344C"/>
    <w:rsid w:val="00CB3A68"/>
    <w:rsid w:val="00CB3B57"/>
    <w:rsid w:val="00CB4342"/>
    <w:rsid w:val="00CB45F1"/>
    <w:rsid w:val="00CB4CAD"/>
    <w:rsid w:val="00CB51A2"/>
    <w:rsid w:val="00CB5673"/>
    <w:rsid w:val="00CB5FFD"/>
    <w:rsid w:val="00CB60D1"/>
    <w:rsid w:val="00CB7504"/>
    <w:rsid w:val="00CB790A"/>
    <w:rsid w:val="00CC0A01"/>
    <w:rsid w:val="00CC0FF0"/>
    <w:rsid w:val="00CC1748"/>
    <w:rsid w:val="00CC1E0F"/>
    <w:rsid w:val="00CC21D8"/>
    <w:rsid w:val="00CC298D"/>
    <w:rsid w:val="00CC322F"/>
    <w:rsid w:val="00CC3310"/>
    <w:rsid w:val="00CC3A0E"/>
    <w:rsid w:val="00CC3CE0"/>
    <w:rsid w:val="00CC3CE2"/>
    <w:rsid w:val="00CC4664"/>
    <w:rsid w:val="00CC473C"/>
    <w:rsid w:val="00CC4C5C"/>
    <w:rsid w:val="00CC4E01"/>
    <w:rsid w:val="00CC541B"/>
    <w:rsid w:val="00CC54B9"/>
    <w:rsid w:val="00CC57E6"/>
    <w:rsid w:val="00CC5AE1"/>
    <w:rsid w:val="00CC5B0C"/>
    <w:rsid w:val="00CC5E32"/>
    <w:rsid w:val="00CC5FAE"/>
    <w:rsid w:val="00CC6E7C"/>
    <w:rsid w:val="00CC7D55"/>
    <w:rsid w:val="00CC7F5B"/>
    <w:rsid w:val="00CD0053"/>
    <w:rsid w:val="00CD036E"/>
    <w:rsid w:val="00CD05F5"/>
    <w:rsid w:val="00CD0680"/>
    <w:rsid w:val="00CD0870"/>
    <w:rsid w:val="00CD13EB"/>
    <w:rsid w:val="00CD1487"/>
    <w:rsid w:val="00CD1F9D"/>
    <w:rsid w:val="00CD1FFD"/>
    <w:rsid w:val="00CD20BB"/>
    <w:rsid w:val="00CD2E2E"/>
    <w:rsid w:val="00CD2F04"/>
    <w:rsid w:val="00CD4A85"/>
    <w:rsid w:val="00CD4D8E"/>
    <w:rsid w:val="00CD6B08"/>
    <w:rsid w:val="00CD763B"/>
    <w:rsid w:val="00CD7B2B"/>
    <w:rsid w:val="00CE0442"/>
    <w:rsid w:val="00CE0CFA"/>
    <w:rsid w:val="00CE111F"/>
    <w:rsid w:val="00CE1639"/>
    <w:rsid w:val="00CE29D0"/>
    <w:rsid w:val="00CE393C"/>
    <w:rsid w:val="00CE3BB1"/>
    <w:rsid w:val="00CE3BB7"/>
    <w:rsid w:val="00CE3BFA"/>
    <w:rsid w:val="00CE3E5A"/>
    <w:rsid w:val="00CE3F85"/>
    <w:rsid w:val="00CE4282"/>
    <w:rsid w:val="00CE46BB"/>
    <w:rsid w:val="00CE46F5"/>
    <w:rsid w:val="00CE4961"/>
    <w:rsid w:val="00CE5578"/>
    <w:rsid w:val="00CE56C7"/>
    <w:rsid w:val="00CE5FAB"/>
    <w:rsid w:val="00CE6838"/>
    <w:rsid w:val="00CE6D72"/>
    <w:rsid w:val="00CE77AA"/>
    <w:rsid w:val="00CE77D8"/>
    <w:rsid w:val="00CE7CBF"/>
    <w:rsid w:val="00CE7D02"/>
    <w:rsid w:val="00CE7F46"/>
    <w:rsid w:val="00CF0B7A"/>
    <w:rsid w:val="00CF0C5A"/>
    <w:rsid w:val="00CF0D65"/>
    <w:rsid w:val="00CF15A2"/>
    <w:rsid w:val="00CF15DF"/>
    <w:rsid w:val="00CF1878"/>
    <w:rsid w:val="00CF2220"/>
    <w:rsid w:val="00CF2267"/>
    <w:rsid w:val="00CF2751"/>
    <w:rsid w:val="00CF2FA2"/>
    <w:rsid w:val="00CF3C9F"/>
    <w:rsid w:val="00CF45DA"/>
    <w:rsid w:val="00CF5979"/>
    <w:rsid w:val="00CF5D77"/>
    <w:rsid w:val="00CF6226"/>
    <w:rsid w:val="00CF6697"/>
    <w:rsid w:val="00CF6CE4"/>
    <w:rsid w:val="00CF6D80"/>
    <w:rsid w:val="00CF74CB"/>
    <w:rsid w:val="00CF7AAA"/>
    <w:rsid w:val="00CF7F5F"/>
    <w:rsid w:val="00D00AAE"/>
    <w:rsid w:val="00D00C7B"/>
    <w:rsid w:val="00D01184"/>
    <w:rsid w:val="00D01B83"/>
    <w:rsid w:val="00D02182"/>
    <w:rsid w:val="00D02282"/>
    <w:rsid w:val="00D02D8D"/>
    <w:rsid w:val="00D03140"/>
    <w:rsid w:val="00D032B9"/>
    <w:rsid w:val="00D03BEA"/>
    <w:rsid w:val="00D0468E"/>
    <w:rsid w:val="00D050FF"/>
    <w:rsid w:val="00D05518"/>
    <w:rsid w:val="00D055AD"/>
    <w:rsid w:val="00D05C80"/>
    <w:rsid w:val="00D05D69"/>
    <w:rsid w:val="00D0611C"/>
    <w:rsid w:val="00D0641C"/>
    <w:rsid w:val="00D07D8B"/>
    <w:rsid w:val="00D07E49"/>
    <w:rsid w:val="00D107B5"/>
    <w:rsid w:val="00D1097A"/>
    <w:rsid w:val="00D11297"/>
    <w:rsid w:val="00D118A8"/>
    <w:rsid w:val="00D11F80"/>
    <w:rsid w:val="00D12A35"/>
    <w:rsid w:val="00D12BB8"/>
    <w:rsid w:val="00D12FE8"/>
    <w:rsid w:val="00D13151"/>
    <w:rsid w:val="00D14542"/>
    <w:rsid w:val="00D154DE"/>
    <w:rsid w:val="00D157C7"/>
    <w:rsid w:val="00D15A5D"/>
    <w:rsid w:val="00D16B8D"/>
    <w:rsid w:val="00D16EDF"/>
    <w:rsid w:val="00D200BC"/>
    <w:rsid w:val="00D20764"/>
    <w:rsid w:val="00D21288"/>
    <w:rsid w:val="00D21644"/>
    <w:rsid w:val="00D218BA"/>
    <w:rsid w:val="00D21990"/>
    <w:rsid w:val="00D2246E"/>
    <w:rsid w:val="00D22BDB"/>
    <w:rsid w:val="00D22C22"/>
    <w:rsid w:val="00D22C3E"/>
    <w:rsid w:val="00D23004"/>
    <w:rsid w:val="00D239E4"/>
    <w:rsid w:val="00D23A9B"/>
    <w:rsid w:val="00D23B71"/>
    <w:rsid w:val="00D241D0"/>
    <w:rsid w:val="00D243B7"/>
    <w:rsid w:val="00D24ECC"/>
    <w:rsid w:val="00D24EF9"/>
    <w:rsid w:val="00D25933"/>
    <w:rsid w:val="00D25B69"/>
    <w:rsid w:val="00D25EC6"/>
    <w:rsid w:val="00D261FB"/>
    <w:rsid w:val="00D26284"/>
    <w:rsid w:val="00D26328"/>
    <w:rsid w:val="00D26DA7"/>
    <w:rsid w:val="00D27953"/>
    <w:rsid w:val="00D321F4"/>
    <w:rsid w:val="00D32202"/>
    <w:rsid w:val="00D32287"/>
    <w:rsid w:val="00D32E45"/>
    <w:rsid w:val="00D331AA"/>
    <w:rsid w:val="00D3395F"/>
    <w:rsid w:val="00D33C55"/>
    <w:rsid w:val="00D343AC"/>
    <w:rsid w:val="00D34F54"/>
    <w:rsid w:val="00D36A9E"/>
    <w:rsid w:val="00D36B52"/>
    <w:rsid w:val="00D37B1A"/>
    <w:rsid w:val="00D40114"/>
    <w:rsid w:val="00D402DA"/>
    <w:rsid w:val="00D403CB"/>
    <w:rsid w:val="00D41970"/>
    <w:rsid w:val="00D42501"/>
    <w:rsid w:val="00D42701"/>
    <w:rsid w:val="00D42C96"/>
    <w:rsid w:val="00D449BB"/>
    <w:rsid w:val="00D44D75"/>
    <w:rsid w:val="00D453BF"/>
    <w:rsid w:val="00D4547C"/>
    <w:rsid w:val="00D45ACE"/>
    <w:rsid w:val="00D46328"/>
    <w:rsid w:val="00D46461"/>
    <w:rsid w:val="00D46515"/>
    <w:rsid w:val="00D466EA"/>
    <w:rsid w:val="00D46C74"/>
    <w:rsid w:val="00D47266"/>
    <w:rsid w:val="00D4746A"/>
    <w:rsid w:val="00D50378"/>
    <w:rsid w:val="00D50DB0"/>
    <w:rsid w:val="00D50E49"/>
    <w:rsid w:val="00D511B5"/>
    <w:rsid w:val="00D515C2"/>
    <w:rsid w:val="00D52052"/>
    <w:rsid w:val="00D52600"/>
    <w:rsid w:val="00D528B6"/>
    <w:rsid w:val="00D52A35"/>
    <w:rsid w:val="00D533C8"/>
    <w:rsid w:val="00D53C54"/>
    <w:rsid w:val="00D53D78"/>
    <w:rsid w:val="00D544F0"/>
    <w:rsid w:val="00D54F7B"/>
    <w:rsid w:val="00D55B0A"/>
    <w:rsid w:val="00D55CC4"/>
    <w:rsid w:val="00D5651F"/>
    <w:rsid w:val="00D57456"/>
    <w:rsid w:val="00D57822"/>
    <w:rsid w:val="00D60A6E"/>
    <w:rsid w:val="00D60CE3"/>
    <w:rsid w:val="00D61083"/>
    <w:rsid w:val="00D6112E"/>
    <w:rsid w:val="00D623F2"/>
    <w:rsid w:val="00D628F3"/>
    <w:rsid w:val="00D633B7"/>
    <w:rsid w:val="00D63466"/>
    <w:rsid w:val="00D63AA3"/>
    <w:rsid w:val="00D64144"/>
    <w:rsid w:val="00D64D85"/>
    <w:rsid w:val="00D64E96"/>
    <w:rsid w:val="00D65739"/>
    <w:rsid w:val="00D65DD4"/>
    <w:rsid w:val="00D65FC3"/>
    <w:rsid w:val="00D66929"/>
    <w:rsid w:val="00D66C5C"/>
    <w:rsid w:val="00D66D82"/>
    <w:rsid w:val="00D67193"/>
    <w:rsid w:val="00D67BA0"/>
    <w:rsid w:val="00D67E87"/>
    <w:rsid w:val="00D704EB"/>
    <w:rsid w:val="00D707B8"/>
    <w:rsid w:val="00D70953"/>
    <w:rsid w:val="00D71216"/>
    <w:rsid w:val="00D71BF7"/>
    <w:rsid w:val="00D71CF2"/>
    <w:rsid w:val="00D7255B"/>
    <w:rsid w:val="00D725E4"/>
    <w:rsid w:val="00D72C02"/>
    <w:rsid w:val="00D72E77"/>
    <w:rsid w:val="00D736F4"/>
    <w:rsid w:val="00D73F94"/>
    <w:rsid w:val="00D7415E"/>
    <w:rsid w:val="00D749DC"/>
    <w:rsid w:val="00D755E5"/>
    <w:rsid w:val="00D75FCF"/>
    <w:rsid w:val="00D7617A"/>
    <w:rsid w:val="00D7665E"/>
    <w:rsid w:val="00D76846"/>
    <w:rsid w:val="00D77BE8"/>
    <w:rsid w:val="00D8015A"/>
    <w:rsid w:val="00D80896"/>
    <w:rsid w:val="00D8106A"/>
    <w:rsid w:val="00D812EE"/>
    <w:rsid w:val="00D8139B"/>
    <w:rsid w:val="00D82138"/>
    <w:rsid w:val="00D821D7"/>
    <w:rsid w:val="00D82DD9"/>
    <w:rsid w:val="00D82FF7"/>
    <w:rsid w:val="00D84100"/>
    <w:rsid w:val="00D8424F"/>
    <w:rsid w:val="00D84801"/>
    <w:rsid w:val="00D84D1F"/>
    <w:rsid w:val="00D84FA6"/>
    <w:rsid w:val="00D85B0C"/>
    <w:rsid w:val="00D86EA3"/>
    <w:rsid w:val="00D879C3"/>
    <w:rsid w:val="00D87C42"/>
    <w:rsid w:val="00D90241"/>
    <w:rsid w:val="00D90443"/>
    <w:rsid w:val="00D90A0F"/>
    <w:rsid w:val="00D913E3"/>
    <w:rsid w:val="00D91BC1"/>
    <w:rsid w:val="00D92032"/>
    <w:rsid w:val="00D92C05"/>
    <w:rsid w:val="00D92C69"/>
    <w:rsid w:val="00D93483"/>
    <w:rsid w:val="00D93735"/>
    <w:rsid w:val="00D93F96"/>
    <w:rsid w:val="00D9508A"/>
    <w:rsid w:val="00D95903"/>
    <w:rsid w:val="00D95F82"/>
    <w:rsid w:val="00D9606B"/>
    <w:rsid w:val="00D9607D"/>
    <w:rsid w:val="00D962BD"/>
    <w:rsid w:val="00D971ED"/>
    <w:rsid w:val="00D97453"/>
    <w:rsid w:val="00D97738"/>
    <w:rsid w:val="00D97E9A"/>
    <w:rsid w:val="00DA1A7C"/>
    <w:rsid w:val="00DA1B93"/>
    <w:rsid w:val="00DA2328"/>
    <w:rsid w:val="00DA2F9A"/>
    <w:rsid w:val="00DA2FD4"/>
    <w:rsid w:val="00DA33CD"/>
    <w:rsid w:val="00DA33DA"/>
    <w:rsid w:val="00DA46F7"/>
    <w:rsid w:val="00DA4CA2"/>
    <w:rsid w:val="00DA4EEE"/>
    <w:rsid w:val="00DA54FC"/>
    <w:rsid w:val="00DA63CC"/>
    <w:rsid w:val="00DA64E4"/>
    <w:rsid w:val="00DA6983"/>
    <w:rsid w:val="00DA6DB6"/>
    <w:rsid w:val="00DA7048"/>
    <w:rsid w:val="00DA71C9"/>
    <w:rsid w:val="00DA757E"/>
    <w:rsid w:val="00DB02CA"/>
    <w:rsid w:val="00DB0AFE"/>
    <w:rsid w:val="00DB0DD0"/>
    <w:rsid w:val="00DB1E08"/>
    <w:rsid w:val="00DB1E95"/>
    <w:rsid w:val="00DB238B"/>
    <w:rsid w:val="00DB25D0"/>
    <w:rsid w:val="00DB26F3"/>
    <w:rsid w:val="00DB3F1D"/>
    <w:rsid w:val="00DB44AD"/>
    <w:rsid w:val="00DB4C2B"/>
    <w:rsid w:val="00DB5F46"/>
    <w:rsid w:val="00DB5F61"/>
    <w:rsid w:val="00DB6850"/>
    <w:rsid w:val="00DB6FF3"/>
    <w:rsid w:val="00DB710F"/>
    <w:rsid w:val="00DB7148"/>
    <w:rsid w:val="00DB797B"/>
    <w:rsid w:val="00DC118D"/>
    <w:rsid w:val="00DC1650"/>
    <w:rsid w:val="00DC1965"/>
    <w:rsid w:val="00DC2794"/>
    <w:rsid w:val="00DC2B9C"/>
    <w:rsid w:val="00DC2FED"/>
    <w:rsid w:val="00DC3230"/>
    <w:rsid w:val="00DC3802"/>
    <w:rsid w:val="00DC38A7"/>
    <w:rsid w:val="00DC52A0"/>
    <w:rsid w:val="00DC534F"/>
    <w:rsid w:val="00DC5430"/>
    <w:rsid w:val="00DC56D9"/>
    <w:rsid w:val="00DC589C"/>
    <w:rsid w:val="00DC5C12"/>
    <w:rsid w:val="00DC7203"/>
    <w:rsid w:val="00DC7CF0"/>
    <w:rsid w:val="00DD0052"/>
    <w:rsid w:val="00DD01EC"/>
    <w:rsid w:val="00DD03BC"/>
    <w:rsid w:val="00DD0A35"/>
    <w:rsid w:val="00DD1269"/>
    <w:rsid w:val="00DD1C71"/>
    <w:rsid w:val="00DD215F"/>
    <w:rsid w:val="00DD268A"/>
    <w:rsid w:val="00DD3EB4"/>
    <w:rsid w:val="00DD42EF"/>
    <w:rsid w:val="00DD4832"/>
    <w:rsid w:val="00DD4E72"/>
    <w:rsid w:val="00DD5491"/>
    <w:rsid w:val="00DD5EF1"/>
    <w:rsid w:val="00DD646C"/>
    <w:rsid w:val="00DD6533"/>
    <w:rsid w:val="00DD6C4C"/>
    <w:rsid w:val="00DD7748"/>
    <w:rsid w:val="00DD7AD4"/>
    <w:rsid w:val="00DE08ED"/>
    <w:rsid w:val="00DE0E46"/>
    <w:rsid w:val="00DE0F1C"/>
    <w:rsid w:val="00DE1E80"/>
    <w:rsid w:val="00DE1EF8"/>
    <w:rsid w:val="00DE2418"/>
    <w:rsid w:val="00DE2785"/>
    <w:rsid w:val="00DE2CBA"/>
    <w:rsid w:val="00DE43FA"/>
    <w:rsid w:val="00DE4517"/>
    <w:rsid w:val="00DE4794"/>
    <w:rsid w:val="00DE55FF"/>
    <w:rsid w:val="00DE5965"/>
    <w:rsid w:val="00DE5A69"/>
    <w:rsid w:val="00DE656C"/>
    <w:rsid w:val="00DE69C7"/>
    <w:rsid w:val="00DE7A7B"/>
    <w:rsid w:val="00DE7C07"/>
    <w:rsid w:val="00DF055E"/>
    <w:rsid w:val="00DF0777"/>
    <w:rsid w:val="00DF0CE8"/>
    <w:rsid w:val="00DF117F"/>
    <w:rsid w:val="00DF1600"/>
    <w:rsid w:val="00DF1990"/>
    <w:rsid w:val="00DF20C4"/>
    <w:rsid w:val="00DF22D7"/>
    <w:rsid w:val="00DF38F5"/>
    <w:rsid w:val="00DF40C4"/>
    <w:rsid w:val="00DF441C"/>
    <w:rsid w:val="00DF46FE"/>
    <w:rsid w:val="00DF4AEC"/>
    <w:rsid w:val="00DF4D88"/>
    <w:rsid w:val="00DF4D93"/>
    <w:rsid w:val="00DF5342"/>
    <w:rsid w:val="00DF5610"/>
    <w:rsid w:val="00DF5615"/>
    <w:rsid w:val="00DF5859"/>
    <w:rsid w:val="00DF5AA9"/>
    <w:rsid w:val="00DF65DE"/>
    <w:rsid w:val="00DF6BFD"/>
    <w:rsid w:val="00DF6C8B"/>
    <w:rsid w:val="00DF6EEF"/>
    <w:rsid w:val="00DF7631"/>
    <w:rsid w:val="00DF765C"/>
    <w:rsid w:val="00DF77BF"/>
    <w:rsid w:val="00DF7901"/>
    <w:rsid w:val="00DF798D"/>
    <w:rsid w:val="00DF7C95"/>
    <w:rsid w:val="00DF7D64"/>
    <w:rsid w:val="00DF7E31"/>
    <w:rsid w:val="00E00746"/>
    <w:rsid w:val="00E008CA"/>
    <w:rsid w:val="00E00964"/>
    <w:rsid w:val="00E00A06"/>
    <w:rsid w:val="00E00D5C"/>
    <w:rsid w:val="00E00ED3"/>
    <w:rsid w:val="00E01093"/>
    <w:rsid w:val="00E015AD"/>
    <w:rsid w:val="00E01A70"/>
    <w:rsid w:val="00E025FB"/>
    <w:rsid w:val="00E02647"/>
    <w:rsid w:val="00E02804"/>
    <w:rsid w:val="00E02D10"/>
    <w:rsid w:val="00E03915"/>
    <w:rsid w:val="00E03A8F"/>
    <w:rsid w:val="00E03F3C"/>
    <w:rsid w:val="00E03FD0"/>
    <w:rsid w:val="00E04271"/>
    <w:rsid w:val="00E044E0"/>
    <w:rsid w:val="00E0467B"/>
    <w:rsid w:val="00E04725"/>
    <w:rsid w:val="00E05D75"/>
    <w:rsid w:val="00E06A52"/>
    <w:rsid w:val="00E073D6"/>
    <w:rsid w:val="00E07A90"/>
    <w:rsid w:val="00E07E45"/>
    <w:rsid w:val="00E102F6"/>
    <w:rsid w:val="00E120DA"/>
    <w:rsid w:val="00E1214A"/>
    <w:rsid w:val="00E1214C"/>
    <w:rsid w:val="00E1355D"/>
    <w:rsid w:val="00E14591"/>
    <w:rsid w:val="00E14CD3"/>
    <w:rsid w:val="00E14DC4"/>
    <w:rsid w:val="00E14E94"/>
    <w:rsid w:val="00E14F37"/>
    <w:rsid w:val="00E154A2"/>
    <w:rsid w:val="00E165DB"/>
    <w:rsid w:val="00E17E64"/>
    <w:rsid w:val="00E20156"/>
    <w:rsid w:val="00E2073E"/>
    <w:rsid w:val="00E20927"/>
    <w:rsid w:val="00E20E15"/>
    <w:rsid w:val="00E214A9"/>
    <w:rsid w:val="00E21FA9"/>
    <w:rsid w:val="00E2234A"/>
    <w:rsid w:val="00E228B1"/>
    <w:rsid w:val="00E22B5B"/>
    <w:rsid w:val="00E22D73"/>
    <w:rsid w:val="00E23150"/>
    <w:rsid w:val="00E232D6"/>
    <w:rsid w:val="00E23393"/>
    <w:rsid w:val="00E234CE"/>
    <w:rsid w:val="00E24541"/>
    <w:rsid w:val="00E2496E"/>
    <w:rsid w:val="00E24D04"/>
    <w:rsid w:val="00E2530C"/>
    <w:rsid w:val="00E258BD"/>
    <w:rsid w:val="00E25E68"/>
    <w:rsid w:val="00E25FFF"/>
    <w:rsid w:val="00E26266"/>
    <w:rsid w:val="00E26922"/>
    <w:rsid w:val="00E2745A"/>
    <w:rsid w:val="00E27F5B"/>
    <w:rsid w:val="00E304FD"/>
    <w:rsid w:val="00E30D3E"/>
    <w:rsid w:val="00E31CC1"/>
    <w:rsid w:val="00E32EB5"/>
    <w:rsid w:val="00E32EC2"/>
    <w:rsid w:val="00E32F35"/>
    <w:rsid w:val="00E3313B"/>
    <w:rsid w:val="00E3357D"/>
    <w:rsid w:val="00E343DB"/>
    <w:rsid w:val="00E34550"/>
    <w:rsid w:val="00E3471A"/>
    <w:rsid w:val="00E35A2C"/>
    <w:rsid w:val="00E36472"/>
    <w:rsid w:val="00E368CC"/>
    <w:rsid w:val="00E3744A"/>
    <w:rsid w:val="00E37899"/>
    <w:rsid w:val="00E37FFD"/>
    <w:rsid w:val="00E4118E"/>
    <w:rsid w:val="00E41751"/>
    <w:rsid w:val="00E42649"/>
    <w:rsid w:val="00E43AD3"/>
    <w:rsid w:val="00E442F7"/>
    <w:rsid w:val="00E4472C"/>
    <w:rsid w:val="00E44B77"/>
    <w:rsid w:val="00E45441"/>
    <w:rsid w:val="00E4666C"/>
    <w:rsid w:val="00E4729D"/>
    <w:rsid w:val="00E5019C"/>
    <w:rsid w:val="00E503F7"/>
    <w:rsid w:val="00E50655"/>
    <w:rsid w:val="00E50974"/>
    <w:rsid w:val="00E511E2"/>
    <w:rsid w:val="00E51D4E"/>
    <w:rsid w:val="00E51E9B"/>
    <w:rsid w:val="00E52972"/>
    <w:rsid w:val="00E539E4"/>
    <w:rsid w:val="00E53A8D"/>
    <w:rsid w:val="00E54021"/>
    <w:rsid w:val="00E542AD"/>
    <w:rsid w:val="00E546B0"/>
    <w:rsid w:val="00E546D6"/>
    <w:rsid w:val="00E5547D"/>
    <w:rsid w:val="00E5598A"/>
    <w:rsid w:val="00E55A1D"/>
    <w:rsid w:val="00E56C89"/>
    <w:rsid w:val="00E572D6"/>
    <w:rsid w:val="00E5777D"/>
    <w:rsid w:val="00E57A3C"/>
    <w:rsid w:val="00E600F3"/>
    <w:rsid w:val="00E60489"/>
    <w:rsid w:val="00E60F92"/>
    <w:rsid w:val="00E61428"/>
    <w:rsid w:val="00E6162F"/>
    <w:rsid w:val="00E617D1"/>
    <w:rsid w:val="00E618DC"/>
    <w:rsid w:val="00E61F5E"/>
    <w:rsid w:val="00E62079"/>
    <w:rsid w:val="00E62522"/>
    <w:rsid w:val="00E62884"/>
    <w:rsid w:val="00E63734"/>
    <w:rsid w:val="00E63888"/>
    <w:rsid w:val="00E63BD2"/>
    <w:rsid w:val="00E640C3"/>
    <w:rsid w:val="00E6419A"/>
    <w:rsid w:val="00E64603"/>
    <w:rsid w:val="00E654FE"/>
    <w:rsid w:val="00E65B63"/>
    <w:rsid w:val="00E65D78"/>
    <w:rsid w:val="00E709C7"/>
    <w:rsid w:val="00E710B5"/>
    <w:rsid w:val="00E71851"/>
    <w:rsid w:val="00E720DC"/>
    <w:rsid w:val="00E72BC7"/>
    <w:rsid w:val="00E735EB"/>
    <w:rsid w:val="00E73606"/>
    <w:rsid w:val="00E73E22"/>
    <w:rsid w:val="00E7481E"/>
    <w:rsid w:val="00E74835"/>
    <w:rsid w:val="00E74897"/>
    <w:rsid w:val="00E74FF2"/>
    <w:rsid w:val="00E756C7"/>
    <w:rsid w:val="00E75A83"/>
    <w:rsid w:val="00E76464"/>
    <w:rsid w:val="00E77B43"/>
    <w:rsid w:val="00E802A9"/>
    <w:rsid w:val="00E806E7"/>
    <w:rsid w:val="00E80708"/>
    <w:rsid w:val="00E816BD"/>
    <w:rsid w:val="00E82751"/>
    <w:rsid w:val="00E82C7A"/>
    <w:rsid w:val="00E83072"/>
    <w:rsid w:val="00E831CD"/>
    <w:rsid w:val="00E834B3"/>
    <w:rsid w:val="00E83509"/>
    <w:rsid w:val="00E83C1A"/>
    <w:rsid w:val="00E84E9D"/>
    <w:rsid w:val="00E85D75"/>
    <w:rsid w:val="00E86858"/>
    <w:rsid w:val="00E86DEF"/>
    <w:rsid w:val="00E91766"/>
    <w:rsid w:val="00E91E3A"/>
    <w:rsid w:val="00E920E4"/>
    <w:rsid w:val="00E9228F"/>
    <w:rsid w:val="00E9263D"/>
    <w:rsid w:val="00E9278A"/>
    <w:rsid w:val="00E92CD1"/>
    <w:rsid w:val="00E92D74"/>
    <w:rsid w:val="00E93943"/>
    <w:rsid w:val="00E945D8"/>
    <w:rsid w:val="00E946CA"/>
    <w:rsid w:val="00E94A10"/>
    <w:rsid w:val="00E95A8D"/>
    <w:rsid w:val="00E95E01"/>
    <w:rsid w:val="00E96699"/>
    <w:rsid w:val="00E9671F"/>
    <w:rsid w:val="00E96B1D"/>
    <w:rsid w:val="00E97115"/>
    <w:rsid w:val="00EA1318"/>
    <w:rsid w:val="00EA164E"/>
    <w:rsid w:val="00EA1884"/>
    <w:rsid w:val="00EA20F7"/>
    <w:rsid w:val="00EA255F"/>
    <w:rsid w:val="00EA2A33"/>
    <w:rsid w:val="00EA2B89"/>
    <w:rsid w:val="00EA2D27"/>
    <w:rsid w:val="00EA31F0"/>
    <w:rsid w:val="00EA3419"/>
    <w:rsid w:val="00EA3793"/>
    <w:rsid w:val="00EA4126"/>
    <w:rsid w:val="00EA41F0"/>
    <w:rsid w:val="00EA4D42"/>
    <w:rsid w:val="00EA4DEB"/>
    <w:rsid w:val="00EA5244"/>
    <w:rsid w:val="00EA5E03"/>
    <w:rsid w:val="00EA610A"/>
    <w:rsid w:val="00EA7265"/>
    <w:rsid w:val="00EA7395"/>
    <w:rsid w:val="00EA7D4F"/>
    <w:rsid w:val="00EA7DF3"/>
    <w:rsid w:val="00EA7EC0"/>
    <w:rsid w:val="00EB01CA"/>
    <w:rsid w:val="00EB04F3"/>
    <w:rsid w:val="00EB12A7"/>
    <w:rsid w:val="00EB1D82"/>
    <w:rsid w:val="00EB2146"/>
    <w:rsid w:val="00EB2633"/>
    <w:rsid w:val="00EB4C83"/>
    <w:rsid w:val="00EB4EA3"/>
    <w:rsid w:val="00EB538E"/>
    <w:rsid w:val="00EB53E6"/>
    <w:rsid w:val="00EB5490"/>
    <w:rsid w:val="00EB58E1"/>
    <w:rsid w:val="00EB6E57"/>
    <w:rsid w:val="00EB727F"/>
    <w:rsid w:val="00EB72F6"/>
    <w:rsid w:val="00EB7646"/>
    <w:rsid w:val="00EB7C5C"/>
    <w:rsid w:val="00EC073F"/>
    <w:rsid w:val="00EC0A33"/>
    <w:rsid w:val="00EC0DFD"/>
    <w:rsid w:val="00EC0EAE"/>
    <w:rsid w:val="00EC1116"/>
    <w:rsid w:val="00EC118C"/>
    <w:rsid w:val="00EC14F9"/>
    <w:rsid w:val="00EC15B8"/>
    <w:rsid w:val="00EC27A2"/>
    <w:rsid w:val="00EC2D2C"/>
    <w:rsid w:val="00EC34D1"/>
    <w:rsid w:val="00EC3808"/>
    <w:rsid w:val="00EC38F7"/>
    <w:rsid w:val="00EC3D34"/>
    <w:rsid w:val="00EC3D35"/>
    <w:rsid w:val="00EC3DEC"/>
    <w:rsid w:val="00EC3E57"/>
    <w:rsid w:val="00EC4507"/>
    <w:rsid w:val="00EC4D68"/>
    <w:rsid w:val="00EC55CE"/>
    <w:rsid w:val="00EC5FD7"/>
    <w:rsid w:val="00EC618C"/>
    <w:rsid w:val="00EC6D07"/>
    <w:rsid w:val="00EC6F4E"/>
    <w:rsid w:val="00EC7AEA"/>
    <w:rsid w:val="00ED0034"/>
    <w:rsid w:val="00ED01E8"/>
    <w:rsid w:val="00ED02F2"/>
    <w:rsid w:val="00ED0330"/>
    <w:rsid w:val="00ED0677"/>
    <w:rsid w:val="00ED0772"/>
    <w:rsid w:val="00ED0E32"/>
    <w:rsid w:val="00ED1852"/>
    <w:rsid w:val="00ED1861"/>
    <w:rsid w:val="00ED1862"/>
    <w:rsid w:val="00ED1E92"/>
    <w:rsid w:val="00ED2176"/>
    <w:rsid w:val="00ED21BE"/>
    <w:rsid w:val="00ED2DDB"/>
    <w:rsid w:val="00ED313E"/>
    <w:rsid w:val="00ED3C20"/>
    <w:rsid w:val="00ED4282"/>
    <w:rsid w:val="00ED42DB"/>
    <w:rsid w:val="00ED4C31"/>
    <w:rsid w:val="00ED51CC"/>
    <w:rsid w:val="00ED55FE"/>
    <w:rsid w:val="00ED5AF6"/>
    <w:rsid w:val="00ED6651"/>
    <w:rsid w:val="00ED67B6"/>
    <w:rsid w:val="00ED7DF2"/>
    <w:rsid w:val="00ED7F6D"/>
    <w:rsid w:val="00EE07FC"/>
    <w:rsid w:val="00EE11B1"/>
    <w:rsid w:val="00EE1AAC"/>
    <w:rsid w:val="00EE1B11"/>
    <w:rsid w:val="00EE213D"/>
    <w:rsid w:val="00EE2712"/>
    <w:rsid w:val="00EE2D62"/>
    <w:rsid w:val="00EE30ED"/>
    <w:rsid w:val="00EE3134"/>
    <w:rsid w:val="00EE3279"/>
    <w:rsid w:val="00EE3717"/>
    <w:rsid w:val="00EE3AA1"/>
    <w:rsid w:val="00EE41BE"/>
    <w:rsid w:val="00EE4312"/>
    <w:rsid w:val="00EE44A9"/>
    <w:rsid w:val="00EE463D"/>
    <w:rsid w:val="00EE5415"/>
    <w:rsid w:val="00EE554D"/>
    <w:rsid w:val="00EE5F04"/>
    <w:rsid w:val="00EE6739"/>
    <w:rsid w:val="00EE6A4F"/>
    <w:rsid w:val="00EE6E96"/>
    <w:rsid w:val="00EE7E7D"/>
    <w:rsid w:val="00EF1F38"/>
    <w:rsid w:val="00EF1FBB"/>
    <w:rsid w:val="00EF23C0"/>
    <w:rsid w:val="00EF346E"/>
    <w:rsid w:val="00EF370B"/>
    <w:rsid w:val="00EF4758"/>
    <w:rsid w:val="00EF49D8"/>
    <w:rsid w:val="00EF4E08"/>
    <w:rsid w:val="00EF4E44"/>
    <w:rsid w:val="00EF525C"/>
    <w:rsid w:val="00EF546B"/>
    <w:rsid w:val="00EF601D"/>
    <w:rsid w:val="00EF6CC8"/>
    <w:rsid w:val="00EF6E7F"/>
    <w:rsid w:val="00EF7883"/>
    <w:rsid w:val="00EF7DB0"/>
    <w:rsid w:val="00F01089"/>
    <w:rsid w:val="00F013E6"/>
    <w:rsid w:val="00F01D0E"/>
    <w:rsid w:val="00F02054"/>
    <w:rsid w:val="00F02A60"/>
    <w:rsid w:val="00F03268"/>
    <w:rsid w:val="00F0385E"/>
    <w:rsid w:val="00F03CC7"/>
    <w:rsid w:val="00F045EE"/>
    <w:rsid w:val="00F04A15"/>
    <w:rsid w:val="00F04AC8"/>
    <w:rsid w:val="00F04F1D"/>
    <w:rsid w:val="00F04F23"/>
    <w:rsid w:val="00F064BC"/>
    <w:rsid w:val="00F0650A"/>
    <w:rsid w:val="00F065B3"/>
    <w:rsid w:val="00F06865"/>
    <w:rsid w:val="00F069F2"/>
    <w:rsid w:val="00F06F7C"/>
    <w:rsid w:val="00F07E5D"/>
    <w:rsid w:val="00F07F43"/>
    <w:rsid w:val="00F100D6"/>
    <w:rsid w:val="00F100E6"/>
    <w:rsid w:val="00F11164"/>
    <w:rsid w:val="00F12486"/>
    <w:rsid w:val="00F13C4E"/>
    <w:rsid w:val="00F14695"/>
    <w:rsid w:val="00F161B4"/>
    <w:rsid w:val="00F167DE"/>
    <w:rsid w:val="00F17299"/>
    <w:rsid w:val="00F17463"/>
    <w:rsid w:val="00F176B1"/>
    <w:rsid w:val="00F1795E"/>
    <w:rsid w:val="00F179A8"/>
    <w:rsid w:val="00F17ADC"/>
    <w:rsid w:val="00F20A73"/>
    <w:rsid w:val="00F210F5"/>
    <w:rsid w:val="00F2149E"/>
    <w:rsid w:val="00F21701"/>
    <w:rsid w:val="00F227A2"/>
    <w:rsid w:val="00F22F5D"/>
    <w:rsid w:val="00F23085"/>
    <w:rsid w:val="00F23D43"/>
    <w:rsid w:val="00F240A2"/>
    <w:rsid w:val="00F24754"/>
    <w:rsid w:val="00F24C66"/>
    <w:rsid w:val="00F24DA9"/>
    <w:rsid w:val="00F24E45"/>
    <w:rsid w:val="00F25257"/>
    <w:rsid w:val="00F266C0"/>
    <w:rsid w:val="00F26973"/>
    <w:rsid w:val="00F27054"/>
    <w:rsid w:val="00F27320"/>
    <w:rsid w:val="00F273E3"/>
    <w:rsid w:val="00F27C69"/>
    <w:rsid w:val="00F301AC"/>
    <w:rsid w:val="00F309B9"/>
    <w:rsid w:val="00F310E2"/>
    <w:rsid w:val="00F3155D"/>
    <w:rsid w:val="00F315C1"/>
    <w:rsid w:val="00F315CC"/>
    <w:rsid w:val="00F31DB8"/>
    <w:rsid w:val="00F32601"/>
    <w:rsid w:val="00F3306C"/>
    <w:rsid w:val="00F339B6"/>
    <w:rsid w:val="00F33DC0"/>
    <w:rsid w:val="00F34B78"/>
    <w:rsid w:val="00F35309"/>
    <w:rsid w:val="00F35C88"/>
    <w:rsid w:val="00F35CE5"/>
    <w:rsid w:val="00F35D5C"/>
    <w:rsid w:val="00F3610E"/>
    <w:rsid w:val="00F365DA"/>
    <w:rsid w:val="00F37566"/>
    <w:rsid w:val="00F37921"/>
    <w:rsid w:val="00F37A8A"/>
    <w:rsid w:val="00F409FD"/>
    <w:rsid w:val="00F41BAB"/>
    <w:rsid w:val="00F41D6E"/>
    <w:rsid w:val="00F41F54"/>
    <w:rsid w:val="00F42C31"/>
    <w:rsid w:val="00F43081"/>
    <w:rsid w:val="00F43302"/>
    <w:rsid w:val="00F43C15"/>
    <w:rsid w:val="00F44495"/>
    <w:rsid w:val="00F4457D"/>
    <w:rsid w:val="00F445BC"/>
    <w:rsid w:val="00F44926"/>
    <w:rsid w:val="00F44E46"/>
    <w:rsid w:val="00F457CA"/>
    <w:rsid w:val="00F45F3F"/>
    <w:rsid w:val="00F4672D"/>
    <w:rsid w:val="00F46E0E"/>
    <w:rsid w:val="00F470E2"/>
    <w:rsid w:val="00F5003C"/>
    <w:rsid w:val="00F517E1"/>
    <w:rsid w:val="00F51806"/>
    <w:rsid w:val="00F519EE"/>
    <w:rsid w:val="00F51AAC"/>
    <w:rsid w:val="00F51AF2"/>
    <w:rsid w:val="00F52311"/>
    <w:rsid w:val="00F5272E"/>
    <w:rsid w:val="00F52926"/>
    <w:rsid w:val="00F52CA8"/>
    <w:rsid w:val="00F53134"/>
    <w:rsid w:val="00F531AE"/>
    <w:rsid w:val="00F532EC"/>
    <w:rsid w:val="00F5361D"/>
    <w:rsid w:val="00F5464F"/>
    <w:rsid w:val="00F54A5F"/>
    <w:rsid w:val="00F54B2E"/>
    <w:rsid w:val="00F54DFE"/>
    <w:rsid w:val="00F554CE"/>
    <w:rsid w:val="00F5578E"/>
    <w:rsid w:val="00F5591D"/>
    <w:rsid w:val="00F55C01"/>
    <w:rsid w:val="00F561C0"/>
    <w:rsid w:val="00F5682A"/>
    <w:rsid w:val="00F5686F"/>
    <w:rsid w:val="00F570C9"/>
    <w:rsid w:val="00F576F6"/>
    <w:rsid w:val="00F57A4A"/>
    <w:rsid w:val="00F57B7E"/>
    <w:rsid w:val="00F607EE"/>
    <w:rsid w:val="00F608DA"/>
    <w:rsid w:val="00F60CA6"/>
    <w:rsid w:val="00F611BB"/>
    <w:rsid w:val="00F61417"/>
    <w:rsid w:val="00F61CD3"/>
    <w:rsid w:val="00F62015"/>
    <w:rsid w:val="00F6212E"/>
    <w:rsid w:val="00F62143"/>
    <w:rsid w:val="00F624DB"/>
    <w:rsid w:val="00F62652"/>
    <w:rsid w:val="00F62656"/>
    <w:rsid w:val="00F62929"/>
    <w:rsid w:val="00F62993"/>
    <w:rsid w:val="00F635EA"/>
    <w:rsid w:val="00F637C0"/>
    <w:rsid w:val="00F63B97"/>
    <w:rsid w:val="00F63EDF"/>
    <w:rsid w:val="00F64709"/>
    <w:rsid w:val="00F647C6"/>
    <w:rsid w:val="00F655B8"/>
    <w:rsid w:val="00F66F20"/>
    <w:rsid w:val="00F6729C"/>
    <w:rsid w:val="00F6733B"/>
    <w:rsid w:val="00F6734B"/>
    <w:rsid w:val="00F67CE9"/>
    <w:rsid w:val="00F707F0"/>
    <w:rsid w:val="00F70CE5"/>
    <w:rsid w:val="00F7121A"/>
    <w:rsid w:val="00F71885"/>
    <w:rsid w:val="00F71AC6"/>
    <w:rsid w:val="00F71C46"/>
    <w:rsid w:val="00F723B6"/>
    <w:rsid w:val="00F72438"/>
    <w:rsid w:val="00F726B1"/>
    <w:rsid w:val="00F72FAD"/>
    <w:rsid w:val="00F730B4"/>
    <w:rsid w:val="00F73641"/>
    <w:rsid w:val="00F73691"/>
    <w:rsid w:val="00F73825"/>
    <w:rsid w:val="00F73843"/>
    <w:rsid w:val="00F73F86"/>
    <w:rsid w:val="00F7495D"/>
    <w:rsid w:val="00F74DCB"/>
    <w:rsid w:val="00F7590F"/>
    <w:rsid w:val="00F7641C"/>
    <w:rsid w:val="00F77369"/>
    <w:rsid w:val="00F8040D"/>
    <w:rsid w:val="00F80419"/>
    <w:rsid w:val="00F80660"/>
    <w:rsid w:val="00F80DB1"/>
    <w:rsid w:val="00F81BB4"/>
    <w:rsid w:val="00F8221F"/>
    <w:rsid w:val="00F8225E"/>
    <w:rsid w:val="00F8283E"/>
    <w:rsid w:val="00F82A40"/>
    <w:rsid w:val="00F83AAF"/>
    <w:rsid w:val="00F84593"/>
    <w:rsid w:val="00F84669"/>
    <w:rsid w:val="00F84927"/>
    <w:rsid w:val="00F85AF4"/>
    <w:rsid w:val="00F8659F"/>
    <w:rsid w:val="00F86673"/>
    <w:rsid w:val="00F87936"/>
    <w:rsid w:val="00F87D97"/>
    <w:rsid w:val="00F901CE"/>
    <w:rsid w:val="00F9049D"/>
    <w:rsid w:val="00F90DF9"/>
    <w:rsid w:val="00F91882"/>
    <w:rsid w:val="00F91A8B"/>
    <w:rsid w:val="00F91D85"/>
    <w:rsid w:val="00F92409"/>
    <w:rsid w:val="00F92415"/>
    <w:rsid w:val="00F924CA"/>
    <w:rsid w:val="00F92A56"/>
    <w:rsid w:val="00F92B19"/>
    <w:rsid w:val="00F9333F"/>
    <w:rsid w:val="00F93D3A"/>
    <w:rsid w:val="00F9473E"/>
    <w:rsid w:val="00F953F1"/>
    <w:rsid w:val="00F95ABB"/>
    <w:rsid w:val="00F964A2"/>
    <w:rsid w:val="00F96629"/>
    <w:rsid w:val="00F96E0E"/>
    <w:rsid w:val="00F96ECD"/>
    <w:rsid w:val="00F972C6"/>
    <w:rsid w:val="00F97632"/>
    <w:rsid w:val="00F97930"/>
    <w:rsid w:val="00F97A0A"/>
    <w:rsid w:val="00FA0155"/>
    <w:rsid w:val="00FA1A34"/>
    <w:rsid w:val="00FA2687"/>
    <w:rsid w:val="00FA2A45"/>
    <w:rsid w:val="00FA2B7F"/>
    <w:rsid w:val="00FA2E53"/>
    <w:rsid w:val="00FA348B"/>
    <w:rsid w:val="00FA3FC2"/>
    <w:rsid w:val="00FA4997"/>
    <w:rsid w:val="00FA4BF5"/>
    <w:rsid w:val="00FA4DEA"/>
    <w:rsid w:val="00FA4F91"/>
    <w:rsid w:val="00FA51FD"/>
    <w:rsid w:val="00FA5B0D"/>
    <w:rsid w:val="00FA5B19"/>
    <w:rsid w:val="00FA5DB6"/>
    <w:rsid w:val="00FA64B2"/>
    <w:rsid w:val="00FA6DB2"/>
    <w:rsid w:val="00FA75B9"/>
    <w:rsid w:val="00FA7798"/>
    <w:rsid w:val="00FB0D6A"/>
    <w:rsid w:val="00FB125E"/>
    <w:rsid w:val="00FB1D4D"/>
    <w:rsid w:val="00FB20B8"/>
    <w:rsid w:val="00FB2199"/>
    <w:rsid w:val="00FB2AAD"/>
    <w:rsid w:val="00FB2B60"/>
    <w:rsid w:val="00FB339D"/>
    <w:rsid w:val="00FB3C57"/>
    <w:rsid w:val="00FB3DA8"/>
    <w:rsid w:val="00FB40D5"/>
    <w:rsid w:val="00FB40E5"/>
    <w:rsid w:val="00FB4951"/>
    <w:rsid w:val="00FB4A6F"/>
    <w:rsid w:val="00FB4F91"/>
    <w:rsid w:val="00FB566C"/>
    <w:rsid w:val="00FB5726"/>
    <w:rsid w:val="00FB58B3"/>
    <w:rsid w:val="00FB5ABE"/>
    <w:rsid w:val="00FB5D74"/>
    <w:rsid w:val="00FB6119"/>
    <w:rsid w:val="00FB6F3E"/>
    <w:rsid w:val="00FB71F3"/>
    <w:rsid w:val="00FB7476"/>
    <w:rsid w:val="00FB7479"/>
    <w:rsid w:val="00FB7B22"/>
    <w:rsid w:val="00FC0600"/>
    <w:rsid w:val="00FC06E8"/>
    <w:rsid w:val="00FC07A3"/>
    <w:rsid w:val="00FC0A5F"/>
    <w:rsid w:val="00FC1B59"/>
    <w:rsid w:val="00FC2006"/>
    <w:rsid w:val="00FC21FA"/>
    <w:rsid w:val="00FC27DC"/>
    <w:rsid w:val="00FC421D"/>
    <w:rsid w:val="00FC4467"/>
    <w:rsid w:val="00FC4831"/>
    <w:rsid w:val="00FC5081"/>
    <w:rsid w:val="00FC528C"/>
    <w:rsid w:val="00FC54B3"/>
    <w:rsid w:val="00FC550B"/>
    <w:rsid w:val="00FC5874"/>
    <w:rsid w:val="00FC5916"/>
    <w:rsid w:val="00FC5B45"/>
    <w:rsid w:val="00FC65D2"/>
    <w:rsid w:val="00FC6A1F"/>
    <w:rsid w:val="00FC6C46"/>
    <w:rsid w:val="00FC6FEA"/>
    <w:rsid w:val="00FC76C4"/>
    <w:rsid w:val="00FC7A7A"/>
    <w:rsid w:val="00FD046D"/>
    <w:rsid w:val="00FD09D0"/>
    <w:rsid w:val="00FD0C1A"/>
    <w:rsid w:val="00FD18EE"/>
    <w:rsid w:val="00FD1B3D"/>
    <w:rsid w:val="00FD29EF"/>
    <w:rsid w:val="00FD32CD"/>
    <w:rsid w:val="00FD4246"/>
    <w:rsid w:val="00FD4328"/>
    <w:rsid w:val="00FD44AC"/>
    <w:rsid w:val="00FD47F3"/>
    <w:rsid w:val="00FD4D2C"/>
    <w:rsid w:val="00FD5310"/>
    <w:rsid w:val="00FD5597"/>
    <w:rsid w:val="00FD5BA4"/>
    <w:rsid w:val="00FD6813"/>
    <w:rsid w:val="00FD7755"/>
    <w:rsid w:val="00FE010E"/>
    <w:rsid w:val="00FE04B9"/>
    <w:rsid w:val="00FE0D63"/>
    <w:rsid w:val="00FE146A"/>
    <w:rsid w:val="00FE239E"/>
    <w:rsid w:val="00FE2607"/>
    <w:rsid w:val="00FE2B46"/>
    <w:rsid w:val="00FE2F22"/>
    <w:rsid w:val="00FE3230"/>
    <w:rsid w:val="00FE34B1"/>
    <w:rsid w:val="00FE36ED"/>
    <w:rsid w:val="00FE3DA8"/>
    <w:rsid w:val="00FE3E6C"/>
    <w:rsid w:val="00FE40AA"/>
    <w:rsid w:val="00FE4BC4"/>
    <w:rsid w:val="00FE4E5C"/>
    <w:rsid w:val="00FE7F6E"/>
    <w:rsid w:val="00FF0CB6"/>
    <w:rsid w:val="00FF112C"/>
    <w:rsid w:val="00FF157B"/>
    <w:rsid w:val="00FF15C0"/>
    <w:rsid w:val="00FF161A"/>
    <w:rsid w:val="00FF1786"/>
    <w:rsid w:val="00FF2424"/>
    <w:rsid w:val="00FF2F78"/>
    <w:rsid w:val="00FF3008"/>
    <w:rsid w:val="00FF350A"/>
    <w:rsid w:val="00FF35FA"/>
    <w:rsid w:val="00FF3B7C"/>
    <w:rsid w:val="00FF4A48"/>
    <w:rsid w:val="00FF4BA7"/>
    <w:rsid w:val="00FF60EC"/>
    <w:rsid w:val="00FF69ED"/>
    <w:rsid w:val="00FF6E25"/>
    <w:rsid w:val="00FF75AA"/>
    <w:rsid w:val="00FF7978"/>
    <w:rsid w:val="00FF7B1E"/>
    <w:rsid w:val="00FF7B84"/>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o:allowincell="f" fillcolor="black" stroke="f">
      <v:fill color="black"/>
      <v:stroke on="f"/>
    </o:shapedefaults>
    <o:shapelayout v:ext="edit">
      <o:idmap v:ext="edit" data="2"/>
    </o:shapelayout>
  </w:shapeDefaults>
  <w:decimalSymbol w:val=","/>
  <w:listSeparator w:val=";"/>
  <w14:docId w14:val="20A3DAF6"/>
  <w15:docId w15:val="{F7769AF4-DEC8-4C67-A130-E21BB2769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B70812"/>
    <w:pPr>
      <w:jc w:val="both"/>
    </w:pPr>
    <w:rPr>
      <w:rFonts w:asciiTheme="minorHAnsi" w:hAnsiTheme="minorHAnsi"/>
      <w:sz w:val="22"/>
      <w:lang w:eastAsia="en-US"/>
    </w:rPr>
  </w:style>
  <w:style w:type="paragraph" w:styleId="Naslov1">
    <w:name w:val="heading 1"/>
    <w:aliases w:val="Naslov A"/>
    <w:basedOn w:val="Navaden"/>
    <w:next w:val="Navaden"/>
    <w:link w:val="Naslov1Znak"/>
    <w:qFormat/>
    <w:rsid w:val="00CE1639"/>
    <w:pPr>
      <w:keepNext/>
      <w:numPr>
        <w:numId w:val="4"/>
      </w:numPr>
      <w:outlineLvl w:val="0"/>
    </w:pPr>
    <w:rPr>
      <w:b/>
      <w:color w:val="993300"/>
      <w:spacing w:val="20"/>
      <w:sz w:val="32"/>
      <w:szCs w:val="32"/>
    </w:rPr>
  </w:style>
  <w:style w:type="paragraph" w:styleId="Naslov2">
    <w:name w:val="heading 2"/>
    <w:basedOn w:val="Navaden"/>
    <w:next w:val="Navaden"/>
    <w:link w:val="Naslov2Znak"/>
    <w:qFormat/>
    <w:rsid w:val="00EF49D8"/>
    <w:pPr>
      <w:keepNext/>
      <w:numPr>
        <w:ilvl w:val="1"/>
        <w:numId w:val="4"/>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outlineLvl w:val="1"/>
    </w:pPr>
    <w:rPr>
      <w:b/>
      <w:sz w:val="24"/>
      <w:szCs w:val="24"/>
    </w:rPr>
  </w:style>
  <w:style w:type="paragraph" w:styleId="Naslov3">
    <w:name w:val="heading 3"/>
    <w:basedOn w:val="Navaden"/>
    <w:next w:val="Navaden"/>
    <w:qFormat/>
    <w:rsid w:val="00982EE8"/>
    <w:pPr>
      <w:keepNext/>
      <w:numPr>
        <w:ilvl w:val="2"/>
        <w:numId w:val="4"/>
      </w:numPr>
      <w:tabs>
        <w:tab w:val="center" w:pos="7088"/>
      </w:tabs>
      <w:outlineLvl w:val="2"/>
    </w:pPr>
    <w:rPr>
      <w:sz w:val="26"/>
      <w:szCs w:val="24"/>
      <w:u w:val="single"/>
    </w:rPr>
  </w:style>
  <w:style w:type="paragraph" w:styleId="Naslov4">
    <w:name w:val="heading 4"/>
    <w:basedOn w:val="Navaden"/>
    <w:next w:val="Navaden"/>
    <w:qFormat/>
    <w:rsid w:val="00D71BF7"/>
    <w:pPr>
      <w:keepNext/>
      <w:numPr>
        <w:ilvl w:val="3"/>
        <w:numId w:val="4"/>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outlineLvl w:val="3"/>
    </w:pPr>
  </w:style>
  <w:style w:type="paragraph" w:styleId="Naslov5">
    <w:name w:val="heading 5"/>
    <w:basedOn w:val="Navaden"/>
    <w:next w:val="Navaden"/>
    <w:qFormat/>
    <w:rsid w:val="00D71BF7"/>
    <w:pPr>
      <w:keepNext/>
      <w:numPr>
        <w:ilvl w:val="4"/>
        <w:numId w:val="4"/>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outlineLvl w:val="4"/>
    </w:pPr>
    <w:rPr>
      <w:i/>
    </w:rPr>
  </w:style>
  <w:style w:type="paragraph" w:styleId="Naslov6">
    <w:name w:val="heading 6"/>
    <w:basedOn w:val="Navaden"/>
    <w:next w:val="Navaden"/>
    <w:qFormat/>
    <w:rsid w:val="00D71BF7"/>
    <w:pPr>
      <w:keepNext/>
      <w:numPr>
        <w:ilvl w:val="5"/>
        <w:numId w:val="4"/>
      </w:numPr>
      <w:tabs>
        <w:tab w:val="left" w:pos="0"/>
      </w:tabs>
      <w:ind w:right="-1"/>
      <w:outlineLvl w:val="5"/>
    </w:pPr>
    <w:rPr>
      <w:szCs w:val="22"/>
    </w:rPr>
  </w:style>
  <w:style w:type="paragraph" w:styleId="Naslov7">
    <w:name w:val="heading 7"/>
    <w:basedOn w:val="Navaden"/>
    <w:next w:val="Navaden"/>
    <w:qFormat/>
    <w:rsid w:val="00D71BF7"/>
    <w:pPr>
      <w:numPr>
        <w:ilvl w:val="6"/>
        <w:numId w:val="4"/>
      </w:numPr>
      <w:spacing w:before="240" w:after="60"/>
      <w:outlineLvl w:val="6"/>
    </w:pPr>
    <w:rPr>
      <w:rFonts w:ascii="Times New Roman" w:hAnsi="Times New Roman"/>
      <w:szCs w:val="24"/>
    </w:rPr>
  </w:style>
  <w:style w:type="paragraph" w:styleId="Naslov8">
    <w:name w:val="heading 8"/>
    <w:basedOn w:val="Navaden"/>
    <w:next w:val="Navaden"/>
    <w:qFormat/>
    <w:rsid w:val="00D71BF7"/>
    <w:pPr>
      <w:numPr>
        <w:ilvl w:val="7"/>
        <w:numId w:val="4"/>
      </w:numPr>
      <w:spacing w:before="240" w:after="60"/>
      <w:outlineLvl w:val="7"/>
    </w:pPr>
    <w:rPr>
      <w:rFonts w:ascii="Times New Roman" w:hAnsi="Times New Roman"/>
      <w:i/>
      <w:iCs/>
      <w:szCs w:val="24"/>
    </w:rPr>
  </w:style>
  <w:style w:type="paragraph" w:styleId="Naslov9">
    <w:name w:val="heading 9"/>
    <w:aliases w:val="Annexe4,Heading 9a"/>
    <w:basedOn w:val="Navaden"/>
    <w:next w:val="Navaden"/>
    <w:qFormat/>
    <w:rsid w:val="00D71BF7"/>
    <w:pPr>
      <w:numPr>
        <w:ilvl w:val="8"/>
        <w:numId w:val="4"/>
      </w:numPr>
      <w:spacing w:before="240" w:after="60"/>
      <w:outlineLvl w:val="8"/>
    </w:pPr>
    <w:rPr>
      <w:rFonts w:ascii="Arial" w:hAnsi="Arial" w:cs="Arial"/>
      <w:szCs w:val="22"/>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F22D2"/>
    <w:pPr>
      <w:tabs>
        <w:tab w:val="center" w:pos="4320"/>
        <w:tab w:val="right" w:pos="8640"/>
      </w:tabs>
    </w:pPr>
  </w:style>
  <w:style w:type="paragraph" w:styleId="Noga">
    <w:name w:val="footer"/>
    <w:aliases w:val=" Char, Char Char Znak Znak Znak Znak Znak Znak Znak Znak Znak Znak Znak Znak Znak Znak Znak Znak Znak Znak Znak Znak Znak Znak Znak Znak Znak,Char Char,Char"/>
    <w:basedOn w:val="Navaden"/>
    <w:link w:val="NogaZnak"/>
    <w:rsid w:val="007F22D2"/>
    <w:pPr>
      <w:tabs>
        <w:tab w:val="left" w:pos="8420"/>
      </w:tabs>
    </w:pPr>
    <w:rPr>
      <w:sz w:val="20"/>
    </w:rPr>
  </w:style>
  <w:style w:type="character" w:customStyle="1" w:styleId="NogaZnak">
    <w:name w:val="Noga Znak"/>
    <w:aliases w:val=" Char Znak, Char Char Znak Znak Znak Znak Znak Znak Znak Znak Znak Znak Znak Znak Znak Znak Znak Znak Znak Znak Znak Znak Znak Znak Znak Znak Znak Znak,Char Char Znak,Char Znak"/>
    <w:basedOn w:val="Privzetapisavaodstavka"/>
    <w:link w:val="Noga"/>
    <w:rsid w:val="00BB046D"/>
    <w:rPr>
      <w:rFonts w:ascii="Zurich Cn BT" w:hAnsi="Zurich Cn BT"/>
      <w:lang w:val="sl-SI" w:eastAsia="en-US" w:bidi="ar-SA"/>
    </w:rPr>
  </w:style>
  <w:style w:type="character" w:styleId="tevilkastrani">
    <w:name w:val="page number"/>
    <w:basedOn w:val="Privzetapisavaodstavka"/>
    <w:rsid w:val="007F22D2"/>
  </w:style>
  <w:style w:type="paragraph" w:styleId="Telobesedila">
    <w:name w:val="Body Text"/>
    <w:basedOn w:val="Navaden"/>
    <w:rsid w:val="007F22D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tLeast"/>
    </w:pPr>
    <w:rPr>
      <w:rFonts w:ascii="Zurich Cn BT" w:hAnsi="Zurich Cn BT"/>
    </w:rPr>
  </w:style>
  <w:style w:type="paragraph" w:styleId="Telobesedila2">
    <w:name w:val="Body Text 2"/>
    <w:basedOn w:val="Navaden"/>
    <w:link w:val="Telobesedila2Znak"/>
    <w:rsid w:val="007F22D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Zurich Cn BT" w:hAnsi="Zurich Cn BT"/>
      <w:sz w:val="19"/>
    </w:rPr>
  </w:style>
  <w:style w:type="paragraph" w:styleId="Telobesedila3">
    <w:name w:val="Body Text 3"/>
    <w:basedOn w:val="Navaden"/>
    <w:rsid w:val="007F22D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Zurich Cn BT" w:hAnsi="Zurich Cn BT"/>
      <w:i/>
      <w:iCs/>
      <w:sz w:val="19"/>
    </w:rPr>
  </w:style>
  <w:style w:type="paragraph" w:customStyle="1" w:styleId="Naslov10">
    <w:name w:val="Naslov1"/>
    <w:basedOn w:val="Navaden"/>
    <w:rsid w:val="007F22D2"/>
    <w:pPr>
      <w:tabs>
        <w:tab w:val="left" w:pos="284"/>
        <w:tab w:val="left" w:pos="567"/>
        <w:tab w:val="right" w:pos="9356"/>
      </w:tabs>
      <w:spacing w:after="240"/>
      <w:jc w:val="center"/>
    </w:pPr>
    <w:rPr>
      <w:rFonts w:ascii="Times New Roman" w:hAnsi="Times New Roman"/>
      <w:b/>
      <w:caps/>
      <w:sz w:val="28"/>
    </w:rPr>
  </w:style>
  <w:style w:type="paragraph" w:styleId="Zgradbadokumenta">
    <w:name w:val="Document Map"/>
    <w:basedOn w:val="Navaden"/>
    <w:semiHidden/>
    <w:rsid w:val="007F22D2"/>
    <w:pPr>
      <w:shd w:val="clear" w:color="auto" w:fill="000080"/>
    </w:pPr>
    <w:rPr>
      <w:rFonts w:ascii="Tahoma" w:hAnsi="Tahoma" w:cs="Tahoma"/>
    </w:rPr>
  </w:style>
  <w:style w:type="paragraph" w:styleId="Seznam2">
    <w:name w:val="List 2"/>
    <w:basedOn w:val="Navaden"/>
    <w:rsid w:val="007F22D2"/>
    <w:pPr>
      <w:ind w:left="720" w:hanging="360"/>
    </w:pPr>
  </w:style>
  <w:style w:type="paragraph" w:styleId="Telobesedila-zamik">
    <w:name w:val="Body Text Indent"/>
    <w:basedOn w:val="Navaden"/>
    <w:rsid w:val="007F22D2"/>
    <w:pPr>
      <w:ind w:left="720" w:hanging="720"/>
    </w:pPr>
    <w:rPr>
      <w:rFonts w:ascii="Zurich Cn BT" w:hAnsi="Zurich Cn BT"/>
      <w:b/>
      <w:i/>
      <w:iCs/>
    </w:rPr>
  </w:style>
  <w:style w:type="paragraph" w:styleId="Telobesedila-zamik2">
    <w:name w:val="Body Text Indent 2"/>
    <w:basedOn w:val="Navaden"/>
    <w:rsid w:val="007F22D2"/>
    <w:pPr>
      <w:ind w:left="720" w:hanging="720"/>
    </w:pPr>
    <w:rPr>
      <w:rFonts w:ascii="Zurich Cn BT" w:hAnsi="Zurich Cn BT"/>
      <w:b/>
      <w:i/>
      <w:iCs/>
    </w:rPr>
  </w:style>
  <w:style w:type="paragraph" w:styleId="Pripombabesedilo">
    <w:name w:val="annotation text"/>
    <w:aliases w:val="Znak4, Znak4"/>
    <w:basedOn w:val="Navaden"/>
    <w:link w:val="PripombabesediloZnak"/>
    <w:uiPriority w:val="99"/>
    <w:rsid w:val="007F22D2"/>
    <w:rPr>
      <w:rFonts w:ascii="Times New Roman" w:hAnsi="Times New Roman"/>
    </w:rPr>
  </w:style>
  <w:style w:type="character" w:styleId="Hiperpovezava">
    <w:name w:val="Hyperlink"/>
    <w:basedOn w:val="Privzetapisavaodstavka"/>
    <w:uiPriority w:val="99"/>
    <w:rsid w:val="007F22D2"/>
    <w:rPr>
      <w:color w:val="0000FF"/>
      <w:u w:val="single"/>
    </w:rPr>
  </w:style>
  <w:style w:type="paragraph" w:customStyle="1" w:styleId="NASLOV">
    <w:name w:val="NASLOV"/>
    <w:basedOn w:val="Navaden"/>
    <w:rsid w:val="007F22D2"/>
    <w:pPr>
      <w:ind w:left="1418"/>
      <w:jc w:val="right"/>
    </w:pPr>
    <w:rPr>
      <w:b/>
      <w:bCs/>
      <w:color w:val="993300"/>
      <w:sz w:val="28"/>
    </w:rPr>
  </w:style>
  <w:style w:type="paragraph" w:styleId="Telobesedila-zamik3">
    <w:name w:val="Body Text Indent 3"/>
    <w:basedOn w:val="Navaden"/>
    <w:rsid w:val="007F22D2"/>
    <w:pPr>
      <w:tabs>
        <w:tab w:val="left" w:pos="426"/>
        <w:tab w:val="left" w:pos="720"/>
      </w:tabs>
      <w:ind w:left="720" w:hanging="720"/>
    </w:pPr>
  </w:style>
  <w:style w:type="character" w:styleId="SledenaHiperpovezava">
    <w:name w:val="FollowedHyperlink"/>
    <w:basedOn w:val="Privzetapisavaodstavka"/>
    <w:rsid w:val="007F22D2"/>
    <w:rPr>
      <w:color w:val="800080"/>
      <w:u w:val="single"/>
    </w:rPr>
  </w:style>
  <w:style w:type="paragraph" w:styleId="Sprotnaopomba-besedilo">
    <w:name w:val="footnote text"/>
    <w:basedOn w:val="Navaden"/>
    <w:semiHidden/>
    <w:rsid w:val="007F22D2"/>
    <w:rPr>
      <w:sz w:val="20"/>
    </w:rPr>
  </w:style>
  <w:style w:type="character" w:styleId="Sprotnaopomba-sklic">
    <w:name w:val="footnote reference"/>
    <w:basedOn w:val="Privzetapisavaodstavka"/>
    <w:semiHidden/>
    <w:rsid w:val="007F22D2"/>
    <w:rPr>
      <w:vertAlign w:val="superscript"/>
    </w:rPr>
  </w:style>
  <w:style w:type="paragraph" w:customStyle="1" w:styleId="izobrazba">
    <w:name w:val="izobrazba"/>
    <w:basedOn w:val="Navaden"/>
    <w:rsid w:val="007F22D2"/>
    <w:pPr>
      <w:spacing w:line="260" w:lineRule="atLeast"/>
    </w:pPr>
    <w:rPr>
      <w:rFonts w:ascii="Frutiger" w:hAnsi="Frutiger"/>
    </w:rPr>
  </w:style>
  <w:style w:type="paragraph" w:styleId="Kazalovsebine1">
    <w:name w:val="toc 1"/>
    <w:basedOn w:val="Navaden"/>
    <w:next w:val="Navaden"/>
    <w:autoRedefine/>
    <w:uiPriority w:val="39"/>
    <w:rsid w:val="00871302"/>
    <w:pPr>
      <w:tabs>
        <w:tab w:val="right" w:pos="9072"/>
      </w:tabs>
    </w:pPr>
    <w:rPr>
      <w:rFonts w:cstheme="minorHAnsi"/>
      <w:noProof/>
    </w:rPr>
  </w:style>
  <w:style w:type="paragraph" w:styleId="Kazalovsebine2">
    <w:name w:val="toc 2"/>
    <w:basedOn w:val="Navaden"/>
    <w:next w:val="Navaden"/>
    <w:autoRedefine/>
    <w:semiHidden/>
    <w:rsid w:val="00591870"/>
    <w:pPr>
      <w:ind w:left="240"/>
    </w:pPr>
  </w:style>
  <w:style w:type="paragraph" w:styleId="Kazalovsebine3">
    <w:name w:val="toc 3"/>
    <w:basedOn w:val="Navaden"/>
    <w:next w:val="Navaden"/>
    <w:autoRedefine/>
    <w:semiHidden/>
    <w:rsid w:val="003B76C1"/>
    <w:pPr>
      <w:tabs>
        <w:tab w:val="left" w:pos="1276"/>
        <w:tab w:val="right" w:leader="dot" w:pos="9062"/>
      </w:tabs>
      <w:ind w:left="480"/>
    </w:pPr>
  </w:style>
  <w:style w:type="paragraph" w:styleId="Besedilooblaka">
    <w:name w:val="Balloon Text"/>
    <w:basedOn w:val="Navaden"/>
    <w:semiHidden/>
    <w:rsid w:val="00F86673"/>
    <w:rPr>
      <w:rFonts w:ascii="Tahoma" w:hAnsi="Tahoma" w:cs="Tahoma"/>
      <w:sz w:val="16"/>
      <w:szCs w:val="16"/>
    </w:rPr>
  </w:style>
  <w:style w:type="character" w:customStyle="1" w:styleId="normalCharCharChar">
    <w:name w:val="normal Char Char Char"/>
    <w:basedOn w:val="Privzetapisavaodstavka"/>
    <w:link w:val="normalCharChar"/>
    <w:rsid w:val="00410F70"/>
    <w:rPr>
      <w:rFonts w:ascii="Arial" w:hAnsi="Arial"/>
      <w:snapToGrid w:val="0"/>
      <w:color w:val="000000"/>
      <w:sz w:val="22"/>
      <w:lang w:val="en-AU" w:eastAsia="en-US" w:bidi="ar-SA"/>
    </w:rPr>
  </w:style>
  <w:style w:type="paragraph" w:styleId="Kazalovsebine4">
    <w:name w:val="toc 4"/>
    <w:basedOn w:val="Navaden"/>
    <w:next w:val="Navaden"/>
    <w:autoRedefine/>
    <w:semiHidden/>
    <w:rsid w:val="00BB046D"/>
    <w:pPr>
      <w:ind w:left="480"/>
    </w:pPr>
    <w:rPr>
      <w:rFonts w:ascii="Times New Roman" w:hAnsi="Times New Roman"/>
      <w:sz w:val="20"/>
    </w:rPr>
  </w:style>
  <w:style w:type="paragraph" w:styleId="Kazalovsebine5">
    <w:name w:val="toc 5"/>
    <w:basedOn w:val="Navaden"/>
    <w:next w:val="Navaden"/>
    <w:autoRedefine/>
    <w:semiHidden/>
    <w:rsid w:val="00BB046D"/>
    <w:pPr>
      <w:ind w:left="720"/>
    </w:pPr>
    <w:rPr>
      <w:rFonts w:ascii="Times New Roman" w:hAnsi="Times New Roman"/>
      <w:sz w:val="20"/>
    </w:rPr>
  </w:style>
  <w:style w:type="paragraph" w:styleId="Kazalovsebine6">
    <w:name w:val="toc 6"/>
    <w:basedOn w:val="Navaden"/>
    <w:next w:val="Navaden"/>
    <w:autoRedefine/>
    <w:semiHidden/>
    <w:rsid w:val="00BB046D"/>
    <w:pPr>
      <w:ind w:left="960"/>
    </w:pPr>
    <w:rPr>
      <w:rFonts w:ascii="Times New Roman" w:hAnsi="Times New Roman"/>
      <w:sz w:val="20"/>
    </w:rPr>
  </w:style>
  <w:style w:type="paragraph" w:styleId="Kazalovsebine7">
    <w:name w:val="toc 7"/>
    <w:basedOn w:val="Navaden"/>
    <w:next w:val="Navaden"/>
    <w:autoRedefine/>
    <w:semiHidden/>
    <w:rsid w:val="00BB046D"/>
    <w:pPr>
      <w:ind w:left="1200"/>
    </w:pPr>
    <w:rPr>
      <w:rFonts w:ascii="Times New Roman" w:hAnsi="Times New Roman"/>
      <w:sz w:val="20"/>
    </w:rPr>
  </w:style>
  <w:style w:type="paragraph" w:styleId="Kazalovsebine8">
    <w:name w:val="toc 8"/>
    <w:basedOn w:val="Navaden"/>
    <w:next w:val="Navaden"/>
    <w:autoRedefine/>
    <w:semiHidden/>
    <w:rsid w:val="00BB046D"/>
    <w:pPr>
      <w:ind w:left="1440"/>
    </w:pPr>
    <w:rPr>
      <w:rFonts w:ascii="Times New Roman" w:hAnsi="Times New Roman"/>
      <w:sz w:val="20"/>
    </w:rPr>
  </w:style>
  <w:style w:type="paragraph" w:styleId="Kazalovsebine9">
    <w:name w:val="toc 9"/>
    <w:basedOn w:val="Navaden"/>
    <w:next w:val="Navaden"/>
    <w:autoRedefine/>
    <w:semiHidden/>
    <w:rsid w:val="00BB046D"/>
    <w:pPr>
      <w:ind w:left="1680"/>
    </w:pPr>
    <w:rPr>
      <w:rFonts w:ascii="Times New Roman" w:hAnsi="Times New Roman"/>
      <w:sz w:val="20"/>
    </w:rPr>
  </w:style>
  <w:style w:type="paragraph" w:customStyle="1" w:styleId="Naslov-zadeva">
    <w:name w:val="Naslov - zadeva"/>
    <w:basedOn w:val="Navaden"/>
    <w:next w:val="Navaden"/>
    <w:rsid w:val="00BB046D"/>
    <w:pPr>
      <w:spacing w:line="260" w:lineRule="atLeast"/>
    </w:pPr>
    <w:rPr>
      <w:rFonts w:ascii="Frutiger" w:hAnsi="Frutiger"/>
      <w:b/>
      <w:lang w:eastAsia="sl-SI"/>
    </w:rPr>
  </w:style>
  <w:style w:type="paragraph" w:customStyle="1" w:styleId="E-PVO-tekst">
    <w:name w:val="E-PVO-tekst"/>
    <w:basedOn w:val="Navaden"/>
    <w:rsid w:val="00AB4B67"/>
    <w:pPr>
      <w:tabs>
        <w:tab w:val="left" w:pos="1134"/>
      </w:tabs>
    </w:pPr>
    <w:rPr>
      <w:rFonts w:ascii="Tahoma" w:hAnsi="Tahoma"/>
      <w:noProof/>
      <w:sz w:val="20"/>
      <w:szCs w:val="24"/>
    </w:rPr>
  </w:style>
  <w:style w:type="paragraph" w:customStyle="1" w:styleId="Style1">
    <w:name w:val="Style1"/>
    <w:basedOn w:val="Naslov3"/>
    <w:rsid w:val="00BB046D"/>
    <w:pPr>
      <w:numPr>
        <w:ilvl w:val="0"/>
        <w:numId w:val="0"/>
      </w:numPr>
      <w:tabs>
        <w:tab w:val="num" w:pos="576"/>
      </w:tabs>
      <w:ind w:left="576" w:hanging="576"/>
    </w:pPr>
    <w:rPr>
      <w:b/>
      <w:sz w:val="24"/>
      <w:szCs w:val="20"/>
      <w:u w:val="none"/>
    </w:rPr>
  </w:style>
  <w:style w:type="paragraph" w:customStyle="1" w:styleId="Que">
    <w:name w:val="Que"/>
    <w:basedOn w:val="Navaden"/>
    <w:link w:val="QueChar"/>
    <w:rsid w:val="00BB046D"/>
    <w:pPr>
      <w:ind w:left="720"/>
    </w:pPr>
    <w:rPr>
      <w:rFonts w:ascii="Franklin Gothic Demi" w:hAnsi="Franklin Gothic Demi"/>
      <w:i/>
      <w:szCs w:val="24"/>
    </w:rPr>
  </w:style>
  <w:style w:type="character" w:customStyle="1" w:styleId="QueChar">
    <w:name w:val="Que Char"/>
    <w:basedOn w:val="Privzetapisavaodstavka"/>
    <w:link w:val="Que"/>
    <w:rsid w:val="00BB046D"/>
    <w:rPr>
      <w:rFonts w:ascii="Franklin Gothic Demi" w:hAnsi="Franklin Gothic Demi"/>
      <w:i/>
      <w:sz w:val="24"/>
      <w:szCs w:val="24"/>
      <w:lang w:val="sl-SI" w:eastAsia="en-US" w:bidi="ar-SA"/>
    </w:rPr>
  </w:style>
  <w:style w:type="character" w:styleId="Pripombasklic">
    <w:name w:val="annotation reference"/>
    <w:basedOn w:val="Privzetapisavaodstavka"/>
    <w:uiPriority w:val="99"/>
    <w:semiHidden/>
    <w:rsid w:val="00BB046D"/>
    <w:rPr>
      <w:sz w:val="16"/>
      <w:szCs w:val="16"/>
    </w:rPr>
  </w:style>
  <w:style w:type="paragraph" w:styleId="Zadevapripombe">
    <w:name w:val="annotation subject"/>
    <w:basedOn w:val="Pripombabesedilo"/>
    <w:next w:val="Pripombabesedilo"/>
    <w:semiHidden/>
    <w:rsid w:val="00BB046D"/>
    <w:rPr>
      <w:rFonts w:ascii="Zurich Cn BT" w:hAnsi="Zurich Cn BT"/>
      <w:b/>
      <w:bCs/>
      <w:sz w:val="20"/>
    </w:rPr>
  </w:style>
  <w:style w:type="paragraph" w:customStyle="1" w:styleId="p">
    <w:name w:val="p"/>
    <w:basedOn w:val="Navaden"/>
    <w:rsid w:val="00BB046D"/>
    <w:pPr>
      <w:spacing w:before="60" w:after="15"/>
      <w:ind w:left="15" w:right="15" w:firstLine="240"/>
    </w:pPr>
    <w:rPr>
      <w:rFonts w:ascii="Arial" w:hAnsi="Arial" w:cs="Arial"/>
      <w:color w:val="222222"/>
      <w:szCs w:val="22"/>
      <w:lang w:eastAsia="sl-SI"/>
    </w:rPr>
  </w:style>
  <w:style w:type="paragraph" w:customStyle="1" w:styleId="Slog1">
    <w:name w:val="Slog1"/>
    <w:basedOn w:val="Navaden"/>
    <w:rsid w:val="00BB046D"/>
    <w:pPr>
      <w:widowControl w:val="0"/>
    </w:pPr>
    <w:rPr>
      <w:rFonts w:ascii="Times New Roman" w:hAnsi="Times New Roman"/>
      <w:snapToGrid w:val="0"/>
      <w:lang w:eastAsia="sl-SI"/>
    </w:rPr>
  </w:style>
  <w:style w:type="table" w:styleId="Tabelamrea">
    <w:name w:val="Table Grid"/>
    <w:basedOn w:val="Navadnatabela"/>
    <w:rsid w:val="00BB04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tnotetext">
    <w:name w:val="Foottnote text"/>
    <w:basedOn w:val="Noga"/>
    <w:link w:val="FoottnotetextChar"/>
    <w:rsid w:val="00BB046D"/>
    <w:rPr>
      <w:bCs/>
    </w:rPr>
  </w:style>
  <w:style w:type="character" w:customStyle="1" w:styleId="FoottnotetextChar">
    <w:name w:val="Foottnote text Char"/>
    <w:basedOn w:val="NogaZnak"/>
    <w:link w:val="Foottnotetext"/>
    <w:rsid w:val="00BB046D"/>
    <w:rPr>
      <w:rFonts w:ascii="Zurich Cn BT" w:hAnsi="Zurich Cn BT"/>
      <w:bCs/>
      <w:lang w:val="sl-SI" w:eastAsia="en-US" w:bidi="ar-SA"/>
    </w:rPr>
  </w:style>
  <w:style w:type="paragraph" w:customStyle="1" w:styleId="SLOnormal">
    <w:name w:val="SLO_normal"/>
    <w:basedOn w:val="Navaden"/>
    <w:rsid w:val="00602233"/>
    <w:rPr>
      <w:rFonts w:ascii="SL Dutch" w:hAnsi="SL Dutch"/>
      <w:sz w:val="20"/>
      <w:lang w:val="en-US"/>
    </w:rPr>
  </w:style>
  <w:style w:type="paragraph" w:customStyle="1" w:styleId="normalCharChar">
    <w:name w:val="normal Char Char"/>
    <w:basedOn w:val="Navaden"/>
    <w:link w:val="normalCharCharChar"/>
    <w:rsid w:val="00CD2F04"/>
    <w:pPr>
      <w:spacing w:line="320" w:lineRule="atLeast"/>
      <w:jc w:val="left"/>
    </w:pPr>
    <w:rPr>
      <w:rFonts w:ascii="Arial" w:hAnsi="Arial"/>
      <w:snapToGrid w:val="0"/>
      <w:color w:val="000000"/>
      <w:lang w:val="en-AU"/>
    </w:rPr>
  </w:style>
  <w:style w:type="paragraph" w:styleId="Napis">
    <w:name w:val="caption"/>
    <w:aliases w:val="E-PVO-Tabela-Graf-Slika"/>
    <w:basedOn w:val="Navaden"/>
    <w:next w:val="Navaden"/>
    <w:qFormat/>
    <w:rsid w:val="00DF055E"/>
    <w:rPr>
      <w:b/>
      <w:bCs/>
      <w:sz w:val="20"/>
    </w:rPr>
  </w:style>
  <w:style w:type="paragraph" w:styleId="Navadensplet">
    <w:name w:val="Normal (Web)"/>
    <w:basedOn w:val="Navaden"/>
    <w:uiPriority w:val="99"/>
    <w:rsid w:val="00395109"/>
    <w:pPr>
      <w:spacing w:before="100" w:beforeAutospacing="1" w:after="100" w:afterAutospacing="1"/>
      <w:jc w:val="left"/>
    </w:pPr>
    <w:rPr>
      <w:rFonts w:ascii="Times New Roman" w:hAnsi="Times New Roman"/>
      <w:szCs w:val="24"/>
      <w:lang w:eastAsia="sl-SI"/>
    </w:rPr>
  </w:style>
  <w:style w:type="paragraph" w:customStyle="1" w:styleId="t">
    <w:name w:val="t"/>
    <w:basedOn w:val="Navaden"/>
    <w:rsid w:val="00F63EDF"/>
    <w:pPr>
      <w:spacing w:before="300" w:after="225"/>
      <w:ind w:left="15" w:right="15"/>
      <w:jc w:val="center"/>
    </w:pPr>
    <w:rPr>
      <w:rFonts w:ascii="Arial" w:hAnsi="Arial" w:cs="Arial"/>
      <w:b/>
      <w:bCs/>
      <w:color w:val="2E3092"/>
      <w:sz w:val="29"/>
      <w:szCs w:val="29"/>
      <w:lang w:eastAsia="sl-SI"/>
    </w:rPr>
  </w:style>
  <w:style w:type="paragraph" w:customStyle="1" w:styleId="Numbered">
    <w:name w:val="Numbered"/>
    <w:aliases w:val="Left:  0,63 cm,Hanging:  0"/>
    <w:basedOn w:val="Navaden"/>
    <w:rsid w:val="000A249E"/>
    <w:pPr>
      <w:numPr>
        <w:numId w:val="1"/>
      </w:numPr>
    </w:pPr>
  </w:style>
  <w:style w:type="paragraph" w:styleId="z-vrhobrazca">
    <w:name w:val="HTML Top of Form"/>
    <w:basedOn w:val="Navaden"/>
    <w:next w:val="Navaden"/>
    <w:hidden/>
    <w:rsid w:val="007B52F2"/>
    <w:pPr>
      <w:pBdr>
        <w:bottom w:val="single" w:sz="6" w:space="1" w:color="auto"/>
      </w:pBdr>
      <w:jc w:val="center"/>
    </w:pPr>
    <w:rPr>
      <w:rFonts w:ascii="Arial" w:hAnsi="Arial" w:cs="Arial"/>
      <w:vanish/>
      <w:sz w:val="16"/>
      <w:szCs w:val="16"/>
      <w:lang w:eastAsia="sl-SI"/>
    </w:rPr>
  </w:style>
  <w:style w:type="paragraph" w:styleId="z-dnoobrazca">
    <w:name w:val="HTML Bottom of Form"/>
    <w:basedOn w:val="Navaden"/>
    <w:next w:val="Navaden"/>
    <w:hidden/>
    <w:rsid w:val="007B52F2"/>
    <w:pPr>
      <w:pBdr>
        <w:top w:val="single" w:sz="6" w:space="1" w:color="auto"/>
      </w:pBdr>
      <w:jc w:val="center"/>
    </w:pPr>
    <w:rPr>
      <w:rFonts w:ascii="Arial" w:hAnsi="Arial" w:cs="Arial"/>
      <w:vanish/>
      <w:sz w:val="16"/>
      <w:szCs w:val="16"/>
      <w:lang w:eastAsia="sl-SI"/>
    </w:rPr>
  </w:style>
  <w:style w:type="paragraph" w:customStyle="1" w:styleId="Navaden1">
    <w:name w:val="Navaden1"/>
    <w:basedOn w:val="Navaden"/>
    <w:next w:val="Navaden"/>
    <w:rsid w:val="00765225"/>
    <w:pPr>
      <w:autoSpaceDE w:val="0"/>
      <w:autoSpaceDN w:val="0"/>
      <w:adjustRightInd w:val="0"/>
      <w:jc w:val="left"/>
    </w:pPr>
    <w:rPr>
      <w:rFonts w:ascii="Arial" w:hAnsi="Arial"/>
      <w:szCs w:val="24"/>
      <w:lang w:eastAsia="sl-SI"/>
    </w:rPr>
  </w:style>
  <w:style w:type="paragraph" w:customStyle="1" w:styleId="Caption1">
    <w:name w:val="Caption1"/>
    <w:basedOn w:val="Navaden"/>
    <w:next w:val="Navaden"/>
    <w:rsid w:val="00B66113"/>
    <w:pPr>
      <w:spacing w:before="120" w:after="120"/>
      <w:jc w:val="left"/>
    </w:pPr>
    <w:rPr>
      <w:b/>
      <w:sz w:val="20"/>
      <w:lang w:eastAsia="sl-SI"/>
    </w:rPr>
  </w:style>
  <w:style w:type="paragraph" w:customStyle="1" w:styleId="E-PVO-TabelaVsebina">
    <w:name w:val="E-PVO-TabelaVsebina"/>
    <w:basedOn w:val="E-PVO-tekst"/>
    <w:next w:val="E-PVO-tekst"/>
    <w:rsid w:val="00AB4B67"/>
    <w:pPr>
      <w:tabs>
        <w:tab w:val="clear" w:pos="1134"/>
      </w:tabs>
      <w:spacing w:before="20" w:after="20"/>
      <w:jc w:val="left"/>
    </w:pPr>
    <w:rPr>
      <w:sz w:val="18"/>
    </w:rPr>
  </w:style>
  <w:style w:type="paragraph" w:customStyle="1" w:styleId="Normal1">
    <w:name w:val="Normal1"/>
    <w:basedOn w:val="Navaden"/>
    <w:rsid w:val="00EA3793"/>
    <w:pPr>
      <w:spacing w:line="320" w:lineRule="atLeast"/>
      <w:jc w:val="left"/>
    </w:pPr>
    <w:rPr>
      <w:rFonts w:ascii="Arial" w:hAnsi="Arial"/>
      <w:snapToGrid w:val="0"/>
      <w:color w:val="000000"/>
      <w:lang w:val="en-AU"/>
    </w:rPr>
  </w:style>
  <w:style w:type="paragraph" w:customStyle="1" w:styleId="normalChar">
    <w:name w:val="normal Char"/>
    <w:basedOn w:val="Navaden"/>
    <w:rsid w:val="00084546"/>
    <w:pPr>
      <w:spacing w:line="320" w:lineRule="atLeast"/>
      <w:jc w:val="left"/>
    </w:pPr>
    <w:rPr>
      <w:rFonts w:ascii="Arial" w:hAnsi="Arial"/>
      <w:snapToGrid w:val="0"/>
      <w:color w:val="000000"/>
      <w:lang w:val="en-AU"/>
    </w:rPr>
  </w:style>
  <w:style w:type="paragraph" w:customStyle="1" w:styleId="BodyTextKeep">
    <w:name w:val="Body Text Keep"/>
    <w:basedOn w:val="Telobesedila"/>
    <w:rsid w:val="00C57B2E"/>
    <w:pPr>
      <w:keepNext/>
      <w:tabs>
        <w:tab w:val="clear" w:pos="0"/>
        <w:tab w:val="clear" w:pos="720"/>
        <w:tab w:val="clear" w:pos="1440"/>
        <w:tab w:val="clear" w:pos="2160"/>
        <w:tab w:val="clear" w:pos="2880"/>
        <w:tab w:val="clear" w:pos="3600"/>
        <w:tab w:val="clear" w:pos="4320"/>
        <w:tab w:val="clear" w:pos="5040"/>
        <w:tab w:val="clear" w:pos="5760"/>
        <w:tab w:val="clear" w:pos="6480"/>
        <w:tab w:val="clear" w:pos="7200"/>
        <w:tab w:val="clear" w:pos="7920"/>
        <w:tab w:val="left" w:pos="284"/>
        <w:tab w:val="left" w:pos="567"/>
        <w:tab w:val="left" w:pos="851"/>
        <w:tab w:val="left" w:pos="1134"/>
      </w:tabs>
      <w:spacing w:line="259" w:lineRule="auto"/>
    </w:pPr>
    <w:rPr>
      <w:rFonts w:ascii="Frutiger" w:hAnsi="Frutiger"/>
      <w:w w:val="90"/>
      <w:lang w:eastAsia="sl-SI"/>
    </w:rPr>
  </w:style>
  <w:style w:type="paragraph" w:styleId="Naslov0">
    <w:name w:val="Title"/>
    <w:basedOn w:val="Navaden"/>
    <w:qFormat/>
    <w:rsid w:val="00C57B2E"/>
    <w:pPr>
      <w:ind w:right="4769"/>
      <w:jc w:val="center"/>
    </w:pPr>
    <w:rPr>
      <w:rFonts w:ascii="Times New Roman" w:hAnsi="Times New Roman"/>
      <w:b/>
      <w:lang w:eastAsia="sl-SI"/>
    </w:rPr>
  </w:style>
  <w:style w:type="paragraph" w:customStyle="1" w:styleId="Opis">
    <w:name w:val="Opis"/>
    <w:basedOn w:val="Navaden"/>
    <w:rsid w:val="004D5A10"/>
    <w:pPr>
      <w:spacing w:before="240"/>
      <w:jc w:val="center"/>
    </w:pPr>
    <w:rPr>
      <w:rFonts w:ascii="Arial" w:hAnsi="Arial"/>
      <w:sz w:val="20"/>
      <w:lang w:eastAsia="sl-SI"/>
    </w:rPr>
  </w:style>
  <w:style w:type="character" w:customStyle="1" w:styleId="Vita">
    <w:name w:val="Vita"/>
    <w:basedOn w:val="Privzetapisavaodstavka"/>
    <w:semiHidden/>
    <w:rsid w:val="00926CCD"/>
    <w:rPr>
      <w:rFonts w:ascii="Arial" w:hAnsi="Arial" w:cs="Arial"/>
      <w:color w:val="000080"/>
      <w:sz w:val="20"/>
      <w:szCs w:val="20"/>
    </w:rPr>
  </w:style>
  <w:style w:type="paragraph" w:styleId="Odstavekseznama">
    <w:name w:val="List Paragraph"/>
    <w:aliases w:val="Odstavek seznama1"/>
    <w:basedOn w:val="Navaden"/>
    <w:link w:val="OdstavekseznamaZnak"/>
    <w:uiPriority w:val="34"/>
    <w:qFormat/>
    <w:rsid w:val="00887BC8"/>
    <w:pPr>
      <w:ind w:left="708"/>
      <w:jc w:val="left"/>
    </w:pPr>
    <w:rPr>
      <w:rFonts w:ascii="Arial" w:hAnsi="Arial"/>
      <w:szCs w:val="24"/>
      <w:lang w:eastAsia="sl-SI"/>
    </w:rPr>
  </w:style>
  <w:style w:type="paragraph" w:customStyle="1" w:styleId="OPPNnormal">
    <w:name w:val="OPPN_normal"/>
    <w:basedOn w:val="Navaden"/>
    <w:autoRedefine/>
    <w:rsid w:val="00661AE2"/>
    <w:pPr>
      <w:tabs>
        <w:tab w:val="right" w:pos="5670"/>
      </w:tabs>
      <w:autoSpaceDE w:val="0"/>
      <w:autoSpaceDN w:val="0"/>
      <w:adjustRightInd w:val="0"/>
    </w:pPr>
    <w:rPr>
      <w:rFonts w:ascii="Arial" w:hAnsi="Arial" w:cs="Arial"/>
      <w:b/>
      <w:szCs w:val="22"/>
    </w:rPr>
  </w:style>
  <w:style w:type="character" w:customStyle="1" w:styleId="PripombabesediloZnak">
    <w:name w:val="Pripomba – besedilo Znak"/>
    <w:aliases w:val="Znak4 Znak, Znak4 Znak"/>
    <w:basedOn w:val="Privzetapisavaodstavka"/>
    <w:link w:val="Pripombabesedilo"/>
    <w:uiPriority w:val="99"/>
    <w:locked/>
    <w:rsid w:val="005D2182"/>
    <w:rPr>
      <w:sz w:val="24"/>
      <w:lang w:eastAsia="en-US"/>
    </w:rPr>
  </w:style>
  <w:style w:type="character" w:customStyle="1" w:styleId="Naslov1Znak">
    <w:name w:val="Naslov 1 Znak"/>
    <w:aliases w:val="Naslov A Znak"/>
    <w:basedOn w:val="Privzetapisavaodstavka"/>
    <w:link w:val="Naslov1"/>
    <w:rsid w:val="00CE1639"/>
    <w:rPr>
      <w:rFonts w:asciiTheme="minorHAnsi" w:hAnsiTheme="minorHAnsi"/>
      <w:b/>
      <w:color w:val="993300"/>
      <w:spacing w:val="20"/>
      <w:sz w:val="32"/>
      <w:szCs w:val="32"/>
      <w:lang w:eastAsia="en-US"/>
    </w:rPr>
  </w:style>
  <w:style w:type="paragraph" w:styleId="Brezrazmikov">
    <w:name w:val="No Spacing"/>
    <w:link w:val="BrezrazmikovZnak"/>
    <w:uiPriority w:val="1"/>
    <w:qFormat/>
    <w:rsid w:val="00E80708"/>
    <w:rPr>
      <w:rFonts w:ascii="Calibri" w:eastAsia="Calibri" w:hAnsi="Calibri"/>
      <w:sz w:val="22"/>
      <w:szCs w:val="22"/>
      <w:lang w:eastAsia="en-US"/>
    </w:rPr>
  </w:style>
  <w:style w:type="character" w:customStyle="1" w:styleId="GlavaZnak">
    <w:name w:val="Glava Znak"/>
    <w:basedOn w:val="Privzetapisavaodstavka"/>
    <w:link w:val="Glava"/>
    <w:uiPriority w:val="99"/>
    <w:rsid w:val="001D0205"/>
    <w:rPr>
      <w:rFonts w:ascii="Zurich Cn BT" w:hAnsi="Zurich Cn BT"/>
      <w:sz w:val="24"/>
      <w:lang w:eastAsia="en-US"/>
    </w:rPr>
  </w:style>
  <w:style w:type="character" w:customStyle="1" w:styleId="BrezrazmikovZnak">
    <w:name w:val="Brez razmikov Znak"/>
    <w:link w:val="Brezrazmikov"/>
    <w:uiPriority w:val="1"/>
    <w:rsid w:val="00CE1639"/>
    <w:rPr>
      <w:rFonts w:ascii="Calibri" w:eastAsia="Calibri" w:hAnsi="Calibri"/>
      <w:sz w:val="22"/>
      <w:szCs w:val="22"/>
      <w:lang w:eastAsia="en-US"/>
    </w:rPr>
  </w:style>
  <w:style w:type="paragraph" w:customStyle="1" w:styleId="Default">
    <w:name w:val="Default"/>
    <w:rsid w:val="00DE1E80"/>
    <w:pPr>
      <w:autoSpaceDE w:val="0"/>
      <w:autoSpaceDN w:val="0"/>
      <w:adjustRightInd w:val="0"/>
    </w:pPr>
    <w:rPr>
      <w:rFonts w:eastAsia="Calibri"/>
      <w:color w:val="000000"/>
      <w:sz w:val="24"/>
      <w:szCs w:val="24"/>
      <w:lang w:eastAsia="en-US"/>
    </w:rPr>
  </w:style>
  <w:style w:type="numbering" w:styleId="111111">
    <w:name w:val="Outline List 2"/>
    <w:basedOn w:val="Brezseznama"/>
    <w:rsid w:val="001C1F25"/>
    <w:pPr>
      <w:numPr>
        <w:numId w:val="2"/>
      </w:numPr>
    </w:pPr>
  </w:style>
  <w:style w:type="paragraph" w:customStyle="1" w:styleId="Normal2">
    <w:name w:val="Normal2"/>
    <w:basedOn w:val="Navaden"/>
    <w:rsid w:val="00924E84"/>
    <w:pPr>
      <w:spacing w:line="320" w:lineRule="atLeast"/>
      <w:jc w:val="left"/>
    </w:pPr>
    <w:rPr>
      <w:rFonts w:ascii="Arial" w:hAnsi="Arial"/>
      <w:snapToGrid w:val="0"/>
      <w:color w:val="000000"/>
      <w:lang w:val="en-AU"/>
    </w:rPr>
  </w:style>
  <w:style w:type="paragraph" w:customStyle="1" w:styleId="Style20">
    <w:name w:val="Style20"/>
    <w:basedOn w:val="Navaden"/>
    <w:uiPriority w:val="99"/>
    <w:rsid w:val="00FB3C57"/>
    <w:pPr>
      <w:widowControl w:val="0"/>
      <w:autoSpaceDE w:val="0"/>
      <w:autoSpaceDN w:val="0"/>
      <w:adjustRightInd w:val="0"/>
      <w:spacing w:line="276" w:lineRule="exact"/>
    </w:pPr>
    <w:rPr>
      <w:rFonts w:ascii="Times New Roman" w:hAnsi="Times New Roman"/>
      <w:sz w:val="24"/>
      <w:szCs w:val="24"/>
      <w:lang w:eastAsia="sl-SI"/>
    </w:rPr>
  </w:style>
  <w:style w:type="character" w:styleId="Krepko">
    <w:name w:val="Strong"/>
    <w:basedOn w:val="Privzetapisavaodstavka"/>
    <w:qFormat/>
    <w:rsid w:val="00216BA7"/>
    <w:rPr>
      <w:b/>
      <w:bCs/>
    </w:rPr>
  </w:style>
  <w:style w:type="paragraph" w:styleId="HTML-oblikovano">
    <w:name w:val="HTML Preformatted"/>
    <w:basedOn w:val="Navaden"/>
    <w:link w:val="HTML-oblikovanoZnak"/>
    <w:uiPriority w:val="99"/>
    <w:semiHidden/>
    <w:unhideWhenUsed/>
    <w:rsid w:val="00CC6E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95"/>
      <w:jc w:val="left"/>
    </w:pPr>
    <w:rPr>
      <w:rFonts w:ascii="Consolas" w:hAnsi="Consolas" w:cs="Courier New"/>
      <w:color w:val="333333"/>
      <w:sz w:val="23"/>
      <w:szCs w:val="23"/>
      <w:lang w:eastAsia="sl-SI"/>
    </w:rPr>
  </w:style>
  <w:style w:type="character" w:customStyle="1" w:styleId="HTML-oblikovanoZnak">
    <w:name w:val="HTML-oblikovano Znak"/>
    <w:basedOn w:val="Privzetapisavaodstavka"/>
    <w:link w:val="HTML-oblikovano"/>
    <w:uiPriority w:val="99"/>
    <w:semiHidden/>
    <w:rsid w:val="00CC6E7C"/>
    <w:rPr>
      <w:rFonts w:ascii="Consolas" w:hAnsi="Consolas" w:cs="Courier New"/>
      <w:color w:val="333333"/>
      <w:sz w:val="23"/>
      <w:szCs w:val="23"/>
    </w:rPr>
  </w:style>
  <w:style w:type="character" w:customStyle="1" w:styleId="Nerazreenaomemba1">
    <w:name w:val="Nerazrešena omemba1"/>
    <w:basedOn w:val="Privzetapisavaodstavka"/>
    <w:uiPriority w:val="99"/>
    <w:semiHidden/>
    <w:unhideWhenUsed/>
    <w:rsid w:val="00A00982"/>
    <w:rPr>
      <w:color w:val="605E5C"/>
      <w:shd w:val="clear" w:color="auto" w:fill="E1DFDD"/>
    </w:rPr>
  </w:style>
  <w:style w:type="character" w:customStyle="1" w:styleId="colorblue1">
    <w:name w:val="color_blue1"/>
    <w:basedOn w:val="Privzetapisavaodstavka"/>
    <w:rsid w:val="008018C3"/>
    <w:rPr>
      <w:color w:val="0088FF"/>
    </w:rPr>
  </w:style>
  <w:style w:type="character" w:customStyle="1" w:styleId="algo-summary">
    <w:name w:val="algo-summary"/>
    <w:basedOn w:val="Privzetapisavaodstavka"/>
    <w:rsid w:val="008018C3"/>
  </w:style>
  <w:style w:type="character" w:styleId="Nerazreenaomemba">
    <w:name w:val="Unresolved Mention"/>
    <w:basedOn w:val="Privzetapisavaodstavka"/>
    <w:uiPriority w:val="99"/>
    <w:semiHidden/>
    <w:unhideWhenUsed/>
    <w:rsid w:val="004151BF"/>
    <w:rPr>
      <w:color w:val="605E5C"/>
      <w:shd w:val="clear" w:color="auto" w:fill="E1DFDD"/>
    </w:rPr>
  </w:style>
  <w:style w:type="character" w:customStyle="1" w:styleId="Telobesedila2Znak">
    <w:name w:val="Telo besedila 2 Znak"/>
    <w:basedOn w:val="Privzetapisavaodstavka"/>
    <w:link w:val="Telobesedila2"/>
    <w:rsid w:val="00663A6E"/>
    <w:rPr>
      <w:rFonts w:ascii="Zurich Cn BT" w:hAnsi="Zurich Cn BT"/>
      <w:sz w:val="19"/>
      <w:lang w:eastAsia="en-US"/>
    </w:rPr>
  </w:style>
  <w:style w:type="character" w:customStyle="1" w:styleId="Naslov2Znak">
    <w:name w:val="Naslov 2 Znak"/>
    <w:basedOn w:val="Privzetapisavaodstavka"/>
    <w:link w:val="Naslov2"/>
    <w:rsid w:val="00005079"/>
    <w:rPr>
      <w:rFonts w:asciiTheme="minorHAnsi" w:hAnsiTheme="minorHAnsi"/>
      <w:b/>
      <w:sz w:val="24"/>
      <w:szCs w:val="24"/>
      <w:lang w:eastAsia="en-US"/>
    </w:rPr>
  </w:style>
  <w:style w:type="paragraph" w:customStyle="1" w:styleId="mrppsi">
    <w:name w:val="mrppsi"/>
    <w:basedOn w:val="Navaden"/>
    <w:rsid w:val="00DC3230"/>
    <w:pPr>
      <w:spacing w:before="100" w:beforeAutospacing="1" w:after="100" w:afterAutospacing="1"/>
      <w:jc w:val="left"/>
    </w:pPr>
    <w:rPr>
      <w:rFonts w:ascii="Times New Roman" w:hAnsi="Times New Roman"/>
      <w:sz w:val="24"/>
      <w:szCs w:val="24"/>
      <w:lang w:eastAsia="sl-SI"/>
    </w:rPr>
  </w:style>
  <w:style w:type="paragraph" w:customStyle="1" w:styleId="odstavek">
    <w:name w:val="odstavek"/>
    <w:basedOn w:val="Navaden"/>
    <w:rsid w:val="008F6C8E"/>
    <w:pPr>
      <w:spacing w:before="100" w:beforeAutospacing="1" w:after="100" w:afterAutospacing="1"/>
      <w:jc w:val="left"/>
    </w:pPr>
    <w:rPr>
      <w:rFonts w:ascii="Times New Roman" w:hAnsi="Times New Roman"/>
      <w:sz w:val="24"/>
      <w:szCs w:val="24"/>
      <w:lang w:eastAsia="sl-SI"/>
    </w:rPr>
  </w:style>
  <w:style w:type="paragraph" w:customStyle="1" w:styleId="tevilnatoka">
    <w:name w:val="tevilnatoka"/>
    <w:basedOn w:val="Navaden"/>
    <w:rsid w:val="008F6C8E"/>
    <w:pPr>
      <w:spacing w:before="100" w:beforeAutospacing="1" w:after="100" w:afterAutospacing="1"/>
      <w:jc w:val="left"/>
    </w:pPr>
    <w:rPr>
      <w:rFonts w:ascii="Times New Roman" w:hAnsi="Times New Roman"/>
      <w:sz w:val="24"/>
      <w:szCs w:val="24"/>
      <w:lang w:eastAsia="sl-SI"/>
    </w:rPr>
  </w:style>
  <w:style w:type="paragraph" w:customStyle="1" w:styleId="besedilonatevanje">
    <w:name w:val="besedilo naštevanje"/>
    <w:basedOn w:val="Navaden"/>
    <w:link w:val="besedilonatevanjeZnak"/>
    <w:qFormat/>
    <w:rsid w:val="00E94A10"/>
    <w:pPr>
      <w:widowControl w:val="0"/>
      <w:numPr>
        <w:numId w:val="6"/>
      </w:numPr>
      <w:adjustRightInd w:val="0"/>
      <w:spacing w:before="120" w:after="120" w:line="264" w:lineRule="auto"/>
      <w:jc w:val="left"/>
      <w:textAlignment w:val="baseline"/>
      <w:outlineLvl w:val="0"/>
    </w:pPr>
    <w:rPr>
      <w:rFonts w:ascii="Arial" w:hAnsi="Arial"/>
      <w:sz w:val="20"/>
      <w:szCs w:val="22"/>
      <w:lang w:eastAsia="sl-SI"/>
    </w:rPr>
  </w:style>
  <w:style w:type="character" w:customStyle="1" w:styleId="besedilonatevanjeZnak">
    <w:name w:val="besedilo naštevanje Znak"/>
    <w:link w:val="besedilonatevanje"/>
    <w:rsid w:val="00E94A10"/>
    <w:rPr>
      <w:rFonts w:ascii="Arial" w:hAnsi="Arial"/>
      <w:szCs w:val="22"/>
    </w:rPr>
  </w:style>
  <w:style w:type="paragraph" w:customStyle="1" w:styleId="Alineja">
    <w:name w:val="Alineja"/>
    <w:basedOn w:val="Navaden"/>
    <w:qFormat/>
    <w:rsid w:val="00004B4F"/>
    <w:pPr>
      <w:numPr>
        <w:numId w:val="7"/>
      </w:numPr>
      <w:tabs>
        <w:tab w:val="clear" w:pos="397"/>
        <w:tab w:val="num" w:pos="714"/>
      </w:tabs>
      <w:spacing w:after="240"/>
      <w:ind w:left="714" w:hanging="357"/>
      <w:contextualSpacing/>
    </w:pPr>
    <w:rPr>
      <w:rFonts w:ascii="Times New Roman" w:hAnsi="Times New Roman"/>
      <w:lang w:eastAsia="sl-SI"/>
    </w:rPr>
  </w:style>
  <w:style w:type="character" w:customStyle="1" w:styleId="alineaZnak">
    <w:name w:val="alinea Znak"/>
    <w:aliases w:val="Epis Znak"/>
    <w:link w:val="alinea"/>
    <w:locked/>
    <w:rsid w:val="00004B4F"/>
    <w:rPr>
      <w:rFonts w:ascii="Times" w:hAnsi="Times" w:cs="Times"/>
      <w:sz w:val="24"/>
    </w:rPr>
  </w:style>
  <w:style w:type="paragraph" w:customStyle="1" w:styleId="alinea">
    <w:name w:val="alinea"/>
    <w:aliases w:val="Epis"/>
    <w:basedOn w:val="Navaden"/>
    <w:link w:val="alineaZnak"/>
    <w:qFormat/>
    <w:rsid w:val="00004B4F"/>
    <w:pPr>
      <w:tabs>
        <w:tab w:val="left" w:pos="284"/>
        <w:tab w:val="num" w:pos="720"/>
        <w:tab w:val="left" w:pos="1418"/>
        <w:tab w:val="left" w:pos="2835"/>
        <w:tab w:val="left" w:pos="4253"/>
        <w:tab w:val="left" w:pos="5670"/>
        <w:tab w:val="left" w:pos="7088"/>
      </w:tabs>
      <w:spacing w:after="240"/>
      <w:contextualSpacing/>
    </w:pPr>
    <w:rPr>
      <w:rFonts w:ascii="Times" w:hAnsi="Times" w:cs="Times"/>
      <w:sz w:val="24"/>
      <w:lang w:eastAsia="sl-SI"/>
    </w:rPr>
  </w:style>
  <w:style w:type="paragraph" w:customStyle="1" w:styleId="jan1">
    <w:name w:val="jan1"/>
    <w:basedOn w:val="Naslov8"/>
    <w:rsid w:val="00004B4F"/>
    <w:pPr>
      <w:widowControl w:val="0"/>
      <w:numPr>
        <w:ilvl w:val="0"/>
        <w:numId w:val="0"/>
      </w:numPr>
      <w:adjustRightInd w:val="0"/>
      <w:spacing w:before="120" w:after="120" w:line="264" w:lineRule="auto"/>
      <w:textAlignment w:val="baseline"/>
    </w:pPr>
    <w:rPr>
      <w:rFonts w:ascii="Arial" w:hAnsi="Arial"/>
      <w:bCs/>
      <w:i w:val="0"/>
      <w:sz w:val="20"/>
      <w:szCs w:val="20"/>
      <w:lang w:eastAsia="sl-SI"/>
    </w:rPr>
  </w:style>
  <w:style w:type="paragraph" w:customStyle="1" w:styleId="alineazaodstavkom">
    <w:name w:val="alineazaodstavkom"/>
    <w:basedOn w:val="Navaden"/>
    <w:rsid w:val="003B1871"/>
    <w:pPr>
      <w:spacing w:before="100" w:beforeAutospacing="1" w:after="100" w:afterAutospacing="1"/>
      <w:jc w:val="left"/>
    </w:pPr>
    <w:rPr>
      <w:rFonts w:ascii="Franklin Gothic Demi" w:eastAsia="Franklin Gothic Demi" w:hAnsi="Franklin Gothic Demi" w:cs="Franklin Gothic Demi"/>
      <w:sz w:val="24"/>
      <w:szCs w:val="24"/>
      <w:lang w:eastAsia="sl-SI"/>
    </w:rPr>
  </w:style>
  <w:style w:type="character" w:customStyle="1" w:styleId="OdstavekseznamaZnak">
    <w:name w:val="Odstavek seznama Znak"/>
    <w:aliases w:val="Odstavek seznama1 Znak"/>
    <w:link w:val="Odstavekseznama"/>
    <w:uiPriority w:val="34"/>
    <w:qFormat/>
    <w:rsid w:val="006C7201"/>
    <w:rPr>
      <w:rFonts w:ascii="Arial" w:hAnsi="Arial"/>
      <w:sz w:val="22"/>
      <w:szCs w:val="24"/>
    </w:rPr>
  </w:style>
  <w:style w:type="paragraph" w:customStyle="1" w:styleId="lennaslov">
    <w:name w:val="lennaslov"/>
    <w:basedOn w:val="Navaden"/>
    <w:rsid w:val="0094654D"/>
    <w:pPr>
      <w:spacing w:before="100" w:beforeAutospacing="1" w:after="100" w:afterAutospacing="1"/>
      <w:jc w:val="left"/>
    </w:pPr>
    <w:rPr>
      <w:rFonts w:ascii="Times New Roman" w:hAnsi="Times New Roman"/>
      <w:sz w:val="24"/>
      <w:szCs w:val="24"/>
      <w:lang w:eastAsia="sl-SI"/>
    </w:rPr>
  </w:style>
  <w:style w:type="paragraph" w:styleId="Revizija">
    <w:name w:val="Revision"/>
    <w:hidden/>
    <w:uiPriority w:val="99"/>
    <w:semiHidden/>
    <w:rsid w:val="003D4F27"/>
    <w:rPr>
      <w:rFonts w:asciiTheme="minorHAnsi" w:hAnsiTheme="minorHAnsi"/>
      <w:sz w:val="22"/>
      <w:lang w:eastAsia="en-US"/>
    </w:rPr>
  </w:style>
  <w:style w:type="paragraph" w:customStyle="1" w:styleId="E-PVO-natevanje1">
    <w:name w:val="E-PVO-naštevanje1"/>
    <w:basedOn w:val="Navaden"/>
    <w:link w:val="E-PVO-natevanje1Char"/>
    <w:rsid w:val="004D16F4"/>
    <w:pPr>
      <w:tabs>
        <w:tab w:val="num" w:pos="747"/>
      </w:tabs>
      <w:ind w:left="747" w:hanging="397"/>
      <w:jc w:val="left"/>
    </w:pPr>
    <w:rPr>
      <w:rFonts w:ascii="Tahoma" w:hAnsi="Tahoma"/>
      <w:noProof/>
      <w:sz w:val="20"/>
      <w:szCs w:val="24"/>
      <w:lang w:val="x-none"/>
    </w:rPr>
  </w:style>
  <w:style w:type="character" w:customStyle="1" w:styleId="E-PVO-natevanje1Char">
    <w:name w:val="E-PVO-naštevanje1 Char"/>
    <w:link w:val="E-PVO-natevanje1"/>
    <w:locked/>
    <w:rsid w:val="004D16F4"/>
    <w:rPr>
      <w:rFonts w:ascii="Tahoma" w:hAnsi="Tahoma"/>
      <w:noProof/>
      <w:szCs w:val="24"/>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421911">
      <w:bodyDiv w:val="1"/>
      <w:marLeft w:val="0"/>
      <w:marRight w:val="0"/>
      <w:marTop w:val="0"/>
      <w:marBottom w:val="0"/>
      <w:divBdr>
        <w:top w:val="none" w:sz="0" w:space="0" w:color="auto"/>
        <w:left w:val="none" w:sz="0" w:space="0" w:color="auto"/>
        <w:bottom w:val="none" w:sz="0" w:space="0" w:color="auto"/>
        <w:right w:val="none" w:sz="0" w:space="0" w:color="auto"/>
      </w:divBdr>
    </w:div>
    <w:div w:id="105545641">
      <w:bodyDiv w:val="1"/>
      <w:marLeft w:val="0"/>
      <w:marRight w:val="0"/>
      <w:marTop w:val="0"/>
      <w:marBottom w:val="0"/>
      <w:divBdr>
        <w:top w:val="none" w:sz="0" w:space="0" w:color="auto"/>
        <w:left w:val="none" w:sz="0" w:space="0" w:color="auto"/>
        <w:bottom w:val="none" w:sz="0" w:space="0" w:color="auto"/>
        <w:right w:val="none" w:sz="0" w:space="0" w:color="auto"/>
      </w:divBdr>
    </w:div>
    <w:div w:id="108283836">
      <w:bodyDiv w:val="1"/>
      <w:marLeft w:val="0"/>
      <w:marRight w:val="0"/>
      <w:marTop w:val="0"/>
      <w:marBottom w:val="0"/>
      <w:divBdr>
        <w:top w:val="none" w:sz="0" w:space="0" w:color="auto"/>
        <w:left w:val="none" w:sz="0" w:space="0" w:color="auto"/>
        <w:bottom w:val="none" w:sz="0" w:space="0" w:color="auto"/>
        <w:right w:val="none" w:sz="0" w:space="0" w:color="auto"/>
      </w:divBdr>
    </w:div>
    <w:div w:id="112604899">
      <w:bodyDiv w:val="1"/>
      <w:marLeft w:val="0"/>
      <w:marRight w:val="0"/>
      <w:marTop w:val="0"/>
      <w:marBottom w:val="0"/>
      <w:divBdr>
        <w:top w:val="none" w:sz="0" w:space="0" w:color="auto"/>
        <w:left w:val="none" w:sz="0" w:space="0" w:color="auto"/>
        <w:bottom w:val="none" w:sz="0" w:space="0" w:color="auto"/>
        <w:right w:val="none" w:sz="0" w:space="0" w:color="auto"/>
      </w:divBdr>
    </w:div>
    <w:div w:id="137888367">
      <w:bodyDiv w:val="1"/>
      <w:marLeft w:val="0"/>
      <w:marRight w:val="0"/>
      <w:marTop w:val="0"/>
      <w:marBottom w:val="0"/>
      <w:divBdr>
        <w:top w:val="none" w:sz="0" w:space="0" w:color="auto"/>
        <w:left w:val="none" w:sz="0" w:space="0" w:color="auto"/>
        <w:bottom w:val="none" w:sz="0" w:space="0" w:color="auto"/>
        <w:right w:val="none" w:sz="0" w:space="0" w:color="auto"/>
      </w:divBdr>
    </w:div>
    <w:div w:id="144202775">
      <w:bodyDiv w:val="1"/>
      <w:marLeft w:val="0"/>
      <w:marRight w:val="0"/>
      <w:marTop w:val="0"/>
      <w:marBottom w:val="0"/>
      <w:divBdr>
        <w:top w:val="none" w:sz="0" w:space="0" w:color="auto"/>
        <w:left w:val="none" w:sz="0" w:space="0" w:color="auto"/>
        <w:bottom w:val="none" w:sz="0" w:space="0" w:color="auto"/>
        <w:right w:val="none" w:sz="0" w:space="0" w:color="auto"/>
      </w:divBdr>
    </w:div>
    <w:div w:id="169032203">
      <w:bodyDiv w:val="1"/>
      <w:marLeft w:val="0"/>
      <w:marRight w:val="0"/>
      <w:marTop w:val="0"/>
      <w:marBottom w:val="0"/>
      <w:divBdr>
        <w:top w:val="none" w:sz="0" w:space="0" w:color="auto"/>
        <w:left w:val="none" w:sz="0" w:space="0" w:color="auto"/>
        <w:bottom w:val="none" w:sz="0" w:space="0" w:color="auto"/>
        <w:right w:val="none" w:sz="0" w:space="0" w:color="auto"/>
      </w:divBdr>
    </w:div>
    <w:div w:id="183132009">
      <w:bodyDiv w:val="1"/>
      <w:marLeft w:val="0"/>
      <w:marRight w:val="0"/>
      <w:marTop w:val="0"/>
      <w:marBottom w:val="0"/>
      <w:divBdr>
        <w:top w:val="none" w:sz="0" w:space="0" w:color="auto"/>
        <w:left w:val="none" w:sz="0" w:space="0" w:color="auto"/>
        <w:bottom w:val="none" w:sz="0" w:space="0" w:color="auto"/>
        <w:right w:val="none" w:sz="0" w:space="0" w:color="auto"/>
      </w:divBdr>
    </w:div>
    <w:div w:id="189803087">
      <w:bodyDiv w:val="1"/>
      <w:marLeft w:val="0"/>
      <w:marRight w:val="0"/>
      <w:marTop w:val="0"/>
      <w:marBottom w:val="0"/>
      <w:divBdr>
        <w:top w:val="none" w:sz="0" w:space="0" w:color="auto"/>
        <w:left w:val="none" w:sz="0" w:space="0" w:color="auto"/>
        <w:bottom w:val="none" w:sz="0" w:space="0" w:color="auto"/>
        <w:right w:val="none" w:sz="0" w:space="0" w:color="auto"/>
      </w:divBdr>
    </w:div>
    <w:div w:id="192116736">
      <w:bodyDiv w:val="1"/>
      <w:marLeft w:val="0"/>
      <w:marRight w:val="0"/>
      <w:marTop w:val="0"/>
      <w:marBottom w:val="0"/>
      <w:divBdr>
        <w:top w:val="none" w:sz="0" w:space="0" w:color="auto"/>
        <w:left w:val="none" w:sz="0" w:space="0" w:color="auto"/>
        <w:bottom w:val="none" w:sz="0" w:space="0" w:color="auto"/>
        <w:right w:val="none" w:sz="0" w:space="0" w:color="auto"/>
      </w:divBdr>
    </w:div>
    <w:div w:id="199905997">
      <w:bodyDiv w:val="1"/>
      <w:marLeft w:val="0"/>
      <w:marRight w:val="0"/>
      <w:marTop w:val="0"/>
      <w:marBottom w:val="0"/>
      <w:divBdr>
        <w:top w:val="none" w:sz="0" w:space="0" w:color="auto"/>
        <w:left w:val="none" w:sz="0" w:space="0" w:color="auto"/>
        <w:bottom w:val="none" w:sz="0" w:space="0" w:color="auto"/>
        <w:right w:val="none" w:sz="0" w:space="0" w:color="auto"/>
      </w:divBdr>
    </w:div>
    <w:div w:id="220558195">
      <w:bodyDiv w:val="1"/>
      <w:marLeft w:val="0"/>
      <w:marRight w:val="0"/>
      <w:marTop w:val="0"/>
      <w:marBottom w:val="0"/>
      <w:divBdr>
        <w:top w:val="none" w:sz="0" w:space="0" w:color="auto"/>
        <w:left w:val="none" w:sz="0" w:space="0" w:color="auto"/>
        <w:bottom w:val="none" w:sz="0" w:space="0" w:color="auto"/>
        <w:right w:val="none" w:sz="0" w:space="0" w:color="auto"/>
      </w:divBdr>
    </w:div>
    <w:div w:id="232471380">
      <w:bodyDiv w:val="1"/>
      <w:marLeft w:val="0"/>
      <w:marRight w:val="0"/>
      <w:marTop w:val="0"/>
      <w:marBottom w:val="0"/>
      <w:divBdr>
        <w:top w:val="none" w:sz="0" w:space="0" w:color="auto"/>
        <w:left w:val="none" w:sz="0" w:space="0" w:color="auto"/>
        <w:bottom w:val="none" w:sz="0" w:space="0" w:color="auto"/>
        <w:right w:val="none" w:sz="0" w:space="0" w:color="auto"/>
      </w:divBdr>
    </w:div>
    <w:div w:id="243952260">
      <w:bodyDiv w:val="1"/>
      <w:marLeft w:val="0"/>
      <w:marRight w:val="0"/>
      <w:marTop w:val="0"/>
      <w:marBottom w:val="0"/>
      <w:divBdr>
        <w:top w:val="none" w:sz="0" w:space="0" w:color="auto"/>
        <w:left w:val="none" w:sz="0" w:space="0" w:color="auto"/>
        <w:bottom w:val="none" w:sz="0" w:space="0" w:color="auto"/>
        <w:right w:val="none" w:sz="0" w:space="0" w:color="auto"/>
      </w:divBdr>
    </w:div>
    <w:div w:id="331641142">
      <w:bodyDiv w:val="1"/>
      <w:marLeft w:val="0"/>
      <w:marRight w:val="0"/>
      <w:marTop w:val="0"/>
      <w:marBottom w:val="0"/>
      <w:divBdr>
        <w:top w:val="none" w:sz="0" w:space="0" w:color="auto"/>
        <w:left w:val="none" w:sz="0" w:space="0" w:color="auto"/>
        <w:bottom w:val="none" w:sz="0" w:space="0" w:color="auto"/>
        <w:right w:val="none" w:sz="0" w:space="0" w:color="auto"/>
      </w:divBdr>
    </w:div>
    <w:div w:id="378669927">
      <w:bodyDiv w:val="1"/>
      <w:marLeft w:val="0"/>
      <w:marRight w:val="0"/>
      <w:marTop w:val="0"/>
      <w:marBottom w:val="0"/>
      <w:divBdr>
        <w:top w:val="none" w:sz="0" w:space="0" w:color="auto"/>
        <w:left w:val="none" w:sz="0" w:space="0" w:color="auto"/>
        <w:bottom w:val="none" w:sz="0" w:space="0" w:color="auto"/>
        <w:right w:val="none" w:sz="0" w:space="0" w:color="auto"/>
      </w:divBdr>
    </w:div>
    <w:div w:id="407582514">
      <w:bodyDiv w:val="1"/>
      <w:marLeft w:val="0"/>
      <w:marRight w:val="0"/>
      <w:marTop w:val="0"/>
      <w:marBottom w:val="0"/>
      <w:divBdr>
        <w:top w:val="none" w:sz="0" w:space="0" w:color="auto"/>
        <w:left w:val="none" w:sz="0" w:space="0" w:color="auto"/>
        <w:bottom w:val="none" w:sz="0" w:space="0" w:color="auto"/>
        <w:right w:val="none" w:sz="0" w:space="0" w:color="auto"/>
      </w:divBdr>
      <w:divsChild>
        <w:div w:id="478156445">
          <w:marLeft w:val="0"/>
          <w:marRight w:val="0"/>
          <w:marTop w:val="0"/>
          <w:marBottom w:val="0"/>
          <w:divBdr>
            <w:top w:val="none" w:sz="0" w:space="0" w:color="auto"/>
            <w:left w:val="none" w:sz="0" w:space="0" w:color="auto"/>
            <w:bottom w:val="none" w:sz="0" w:space="0" w:color="auto"/>
            <w:right w:val="none" w:sz="0" w:space="0" w:color="auto"/>
          </w:divBdr>
          <w:divsChild>
            <w:div w:id="894975571">
              <w:marLeft w:val="0"/>
              <w:marRight w:val="0"/>
              <w:marTop w:val="0"/>
              <w:marBottom w:val="0"/>
              <w:divBdr>
                <w:top w:val="none" w:sz="0" w:space="0" w:color="auto"/>
                <w:left w:val="none" w:sz="0" w:space="0" w:color="auto"/>
                <w:bottom w:val="none" w:sz="0" w:space="0" w:color="auto"/>
                <w:right w:val="none" w:sz="0" w:space="0" w:color="auto"/>
              </w:divBdr>
              <w:divsChild>
                <w:div w:id="1991905386">
                  <w:marLeft w:val="-225"/>
                  <w:marRight w:val="-225"/>
                  <w:marTop w:val="0"/>
                  <w:marBottom w:val="0"/>
                  <w:divBdr>
                    <w:top w:val="none" w:sz="0" w:space="0" w:color="auto"/>
                    <w:left w:val="none" w:sz="0" w:space="0" w:color="auto"/>
                    <w:bottom w:val="none" w:sz="0" w:space="0" w:color="auto"/>
                    <w:right w:val="none" w:sz="0" w:space="0" w:color="auto"/>
                  </w:divBdr>
                  <w:divsChild>
                    <w:div w:id="1412047764">
                      <w:marLeft w:val="0"/>
                      <w:marRight w:val="0"/>
                      <w:marTop w:val="0"/>
                      <w:marBottom w:val="0"/>
                      <w:divBdr>
                        <w:top w:val="none" w:sz="0" w:space="0" w:color="auto"/>
                        <w:left w:val="none" w:sz="0" w:space="0" w:color="auto"/>
                        <w:bottom w:val="none" w:sz="0" w:space="0" w:color="auto"/>
                        <w:right w:val="none" w:sz="0" w:space="0" w:color="auto"/>
                      </w:divBdr>
                      <w:divsChild>
                        <w:div w:id="1873378558">
                          <w:marLeft w:val="0"/>
                          <w:marRight w:val="0"/>
                          <w:marTop w:val="0"/>
                          <w:marBottom w:val="0"/>
                          <w:divBdr>
                            <w:top w:val="none" w:sz="0" w:space="0" w:color="auto"/>
                            <w:left w:val="none" w:sz="0" w:space="0" w:color="auto"/>
                            <w:bottom w:val="none" w:sz="0" w:space="0" w:color="auto"/>
                            <w:right w:val="none" w:sz="0" w:space="0" w:color="auto"/>
                          </w:divBdr>
                          <w:divsChild>
                            <w:div w:id="1677419440">
                              <w:marLeft w:val="-225"/>
                              <w:marRight w:val="-225"/>
                              <w:marTop w:val="0"/>
                              <w:marBottom w:val="0"/>
                              <w:divBdr>
                                <w:top w:val="none" w:sz="0" w:space="0" w:color="auto"/>
                                <w:left w:val="none" w:sz="0" w:space="0" w:color="auto"/>
                                <w:bottom w:val="none" w:sz="0" w:space="0" w:color="auto"/>
                                <w:right w:val="none" w:sz="0" w:space="0" w:color="auto"/>
                              </w:divBdr>
                              <w:divsChild>
                                <w:div w:id="916402289">
                                  <w:marLeft w:val="0"/>
                                  <w:marRight w:val="0"/>
                                  <w:marTop w:val="0"/>
                                  <w:marBottom w:val="0"/>
                                  <w:divBdr>
                                    <w:top w:val="none" w:sz="0" w:space="0" w:color="auto"/>
                                    <w:left w:val="none" w:sz="0" w:space="0" w:color="auto"/>
                                    <w:bottom w:val="none" w:sz="0" w:space="0" w:color="auto"/>
                                    <w:right w:val="none" w:sz="0" w:space="0" w:color="auto"/>
                                  </w:divBdr>
                                  <w:divsChild>
                                    <w:div w:id="24717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6222590">
      <w:bodyDiv w:val="1"/>
      <w:marLeft w:val="0"/>
      <w:marRight w:val="0"/>
      <w:marTop w:val="0"/>
      <w:marBottom w:val="0"/>
      <w:divBdr>
        <w:top w:val="none" w:sz="0" w:space="0" w:color="auto"/>
        <w:left w:val="none" w:sz="0" w:space="0" w:color="auto"/>
        <w:bottom w:val="none" w:sz="0" w:space="0" w:color="auto"/>
        <w:right w:val="none" w:sz="0" w:space="0" w:color="auto"/>
      </w:divBdr>
    </w:div>
    <w:div w:id="444349091">
      <w:bodyDiv w:val="1"/>
      <w:marLeft w:val="0"/>
      <w:marRight w:val="0"/>
      <w:marTop w:val="0"/>
      <w:marBottom w:val="0"/>
      <w:divBdr>
        <w:top w:val="none" w:sz="0" w:space="0" w:color="auto"/>
        <w:left w:val="none" w:sz="0" w:space="0" w:color="auto"/>
        <w:bottom w:val="none" w:sz="0" w:space="0" w:color="auto"/>
        <w:right w:val="none" w:sz="0" w:space="0" w:color="auto"/>
      </w:divBdr>
    </w:div>
    <w:div w:id="477891085">
      <w:bodyDiv w:val="1"/>
      <w:marLeft w:val="0"/>
      <w:marRight w:val="0"/>
      <w:marTop w:val="0"/>
      <w:marBottom w:val="0"/>
      <w:divBdr>
        <w:top w:val="none" w:sz="0" w:space="0" w:color="auto"/>
        <w:left w:val="none" w:sz="0" w:space="0" w:color="auto"/>
        <w:bottom w:val="none" w:sz="0" w:space="0" w:color="auto"/>
        <w:right w:val="none" w:sz="0" w:space="0" w:color="auto"/>
      </w:divBdr>
    </w:div>
    <w:div w:id="481043968">
      <w:bodyDiv w:val="1"/>
      <w:marLeft w:val="0"/>
      <w:marRight w:val="0"/>
      <w:marTop w:val="0"/>
      <w:marBottom w:val="0"/>
      <w:divBdr>
        <w:top w:val="none" w:sz="0" w:space="0" w:color="auto"/>
        <w:left w:val="none" w:sz="0" w:space="0" w:color="auto"/>
        <w:bottom w:val="none" w:sz="0" w:space="0" w:color="auto"/>
        <w:right w:val="none" w:sz="0" w:space="0" w:color="auto"/>
      </w:divBdr>
    </w:div>
    <w:div w:id="539434502">
      <w:bodyDiv w:val="1"/>
      <w:marLeft w:val="0"/>
      <w:marRight w:val="0"/>
      <w:marTop w:val="0"/>
      <w:marBottom w:val="0"/>
      <w:divBdr>
        <w:top w:val="none" w:sz="0" w:space="0" w:color="auto"/>
        <w:left w:val="none" w:sz="0" w:space="0" w:color="auto"/>
        <w:bottom w:val="none" w:sz="0" w:space="0" w:color="auto"/>
        <w:right w:val="none" w:sz="0" w:space="0" w:color="auto"/>
      </w:divBdr>
    </w:div>
    <w:div w:id="618295034">
      <w:bodyDiv w:val="1"/>
      <w:marLeft w:val="0"/>
      <w:marRight w:val="0"/>
      <w:marTop w:val="0"/>
      <w:marBottom w:val="0"/>
      <w:divBdr>
        <w:top w:val="none" w:sz="0" w:space="0" w:color="auto"/>
        <w:left w:val="none" w:sz="0" w:space="0" w:color="auto"/>
        <w:bottom w:val="none" w:sz="0" w:space="0" w:color="auto"/>
        <w:right w:val="none" w:sz="0" w:space="0" w:color="auto"/>
      </w:divBdr>
    </w:div>
    <w:div w:id="654722493">
      <w:bodyDiv w:val="1"/>
      <w:marLeft w:val="0"/>
      <w:marRight w:val="0"/>
      <w:marTop w:val="0"/>
      <w:marBottom w:val="0"/>
      <w:divBdr>
        <w:top w:val="none" w:sz="0" w:space="0" w:color="auto"/>
        <w:left w:val="none" w:sz="0" w:space="0" w:color="auto"/>
        <w:bottom w:val="none" w:sz="0" w:space="0" w:color="auto"/>
        <w:right w:val="none" w:sz="0" w:space="0" w:color="auto"/>
      </w:divBdr>
    </w:div>
    <w:div w:id="669992123">
      <w:bodyDiv w:val="1"/>
      <w:marLeft w:val="0"/>
      <w:marRight w:val="0"/>
      <w:marTop w:val="0"/>
      <w:marBottom w:val="0"/>
      <w:divBdr>
        <w:top w:val="none" w:sz="0" w:space="0" w:color="auto"/>
        <w:left w:val="none" w:sz="0" w:space="0" w:color="auto"/>
        <w:bottom w:val="none" w:sz="0" w:space="0" w:color="auto"/>
        <w:right w:val="none" w:sz="0" w:space="0" w:color="auto"/>
      </w:divBdr>
    </w:div>
    <w:div w:id="684595373">
      <w:bodyDiv w:val="1"/>
      <w:marLeft w:val="0"/>
      <w:marRight w:val="0"/>
      <w:marTop w:val="0"/>
      <w:marBottom w:val="0"/>
      <w:divBdr>
        <w:top w:val="none" w:sz="0" w:space="0" w:color="auto"/>
        <w:left w:val="none" w:sz="0" w:space="0" w:color="auto"/>
        <w:bottom w:val="none" w:sz="0" w:space="0" w:color="auto"/>
        <w:right w:val="none" w:sz="0" w:space="0" w:color="auto"/>
      </w:divBdr>
    </w:div>
    <w:div w:id="830487797">
      <w:bodyDiv w:val="1"/>
      <w:marLeft w:val="0"/>
      <w:marRight w:val="0"/>
      <w:marTop w:val="0"/>
      <w:marBottom w:val="0"/>
      <w:divBdr>
        <w:top w:val="none" w:sz="0" w:space="0" w:color="auto"/>
        <w:left w:val="none" w:sz="0" w:space="0" w:color="auto"/>
        <w:bottom w:val="none" w:sz="0" w:space="0" w:color="auto"/>
        <w:right w:val="none" w:sz="0" w:space="0" w:color="auto"/>
      </w:divBdr>
    </w:div>
    <w:div w:id="855928784">
      <w:bodyDiv w:val="1"/>
      <w:marLeft w:val="0"/>
      <w:marRight w:val="0"/>
      <w:marTop w:val="0"/>
      <w:marBottom w:val="0"/>
      <w:divBdr>
        <w:top w:val="none" w:sz="0" w:space="0" w:color="auto"/>
        <w:left w:val="none" w:sz="0" w:space="0" w:color="auto"/>
        <w:bottom w:val="none" w:sz="0" w:space="0" w:color="auto"/>
        <w:right w:val="none" w:sz="0" w:space="0" w:color="auto"/>
      </w:divBdr>
    </w:div>
    <w:div w:id="902259096">
      <w:bodyDiv w:val="1"/>
      <w:marLeft w:val="0"/>
      <w:marRight w:val="0"/>
      <w:marTop w:val="0"/>
      <w:marBottom w:val="0"/>
      <w:divBdr>
        <w:top w:val="none" w:sz="0" w:space="0" w:color="auto"/>
        <w:left w:val="none" w:sz="0" w:space="0" w:color="auto"/>
        <w:bottom w:val="none" w:sz="0" w:space="0" w:color="auto"/>
        <w:right w:val="none" w:sz="0" w:space="0" w:color="auto"/>
      </w:divBdr>
    </w:div>
    <w:div w:id="959454448">
      <w:bodyDiv w:val="1"/>
      <w:marLeft w:val="0"/>
      <w:marRight w:val="0"/>
      <w:marTop w:val="0"/>
      <w:marBottom w:val="0"/>
      <w:divBdr>
        <w:top w:val="none" w:sz="0" w:space="0" w:color="auto"/>
        <w:left w:val="none" w:sz="0" w:space="0" w:color="auto"/>
        <w:bottom w:val="none" w:sz="0" w:space="0" w:color="auto"/>
        <w:right w:val="none" w:sz="0" w:space="0" w:color="auto"/>
      </w:divBdr>
    </w:div>
    <w:div w:id="960451739">
      <w:bodyDiv w:val="1"/>
      <w:marLeft w:val="0"/>
      <w:marRight w:val="0"/>
      <w:marTop w:val="0"/>
      <w:marBottom w:val="0"/>
      <w:divBdr>
        <w:top w:val="none" w:sz="0" w:space="0" w:color="auto"/>
        <w:left w:val="none" w:sz="0" w:space="0" w:color="auto"/>
        <w:bottom w:val="none" w:sz="0" w:space="0" w:color="auto"/>
        <w:right w:val="none" w:sz="0" w:space="0" w:color="auto"/>
      </w:divBdr>
    </w:div>
    <w:div w:id="1006522778">
      <w:bodyDiv w:val="1"/>
      <w:marLeft w:val="0"/>
      <w:marRight w:val="0"/>
      <w:marTop w:val="0"/>
      <w:marBottom w:val="0"/>
      <w:divBdr>
        <w:top w:val="none" w:sz="0" w:space="0" w:color="auto"/>
        <w:left w:val="none" w:sz="0" w:space="0" w:color="auto"/>
        <w:bottom w:val="none" w:sz="0" w:space="0" w:color="auto"/>
        <w:right w:val="none" w:sz="0" w:space="0" w:color="auto"/>
      </w:divBdr>
      <w:divsChild>
        <w:div w:id="131558195">
          <w:marLeft w:val="0"/>
          <w:marRight w:val="0"/>
          <w:marTop w:val="0"/>
          <w:marBottom w:val="0"/>
          <w:divBdr>
            <w:top w:val="none" w:sz="0" w:space="0" w:color="auto"/>
            <w:left w:val="none" w:sz="0" w:space="0" w:color="auto"/>
            <w:bottom w:val="none" w:sz="0" w:space="0" w:color="auto"/>
            <w:right w:val="none" w:sz="0" w:space="0" w:color="auto"/>
          </w:divBdr>
          <w:divsChild>
            <w:div w:id="583495281">
              <w:marLeft w:val="0"/>
              <w:marRight w:val="0"/>
              <w:marTop w:val="0"/>
              <w:marBottom w:val="0"/>
              <w:divBdr>
                <w:top w:val="none" w:sz="0" w:space="0" w:color="auto"/>
                <w:left w:val="none" w:sz="0" w:space="0" w:color="auto"/>
                <w:bottom w:val="none" w:sz="0" w:space="0" w:color="auto"/>
                <w:right w:val="none" w:sz="0" w:space="0" w:color="auto"/>
              </w:divBdr>
              <w:divsChild>
                <w:div w:id="19280453">
                  <w:marLeft w:val="-225"/>
                  <w:marRight w:val="-225"/>
                  <w:marTop w:val="0"/>
                  <w:marBottom w:val="0"/>
                  <w:divBdr>
                    <w:top w:val="none" w:sz="0" w:space="0" w:color="auto"/>
                    <w:left w:val="none" w:sz="0" w:space="0" w:color="auto"/>
                    <w:bottom w:val="none" w:sz="0" w:space="0" w:color="auto"/>
                    <w:right w:val="none" w:sz="0" w:space="0" w:color="auto"/>
                  </w:divBdr>
                  <w:divsChild>
                    <w:div w:id="1484420624">
                      <w:marLeft w:val="0"/>
                      <w:marRight w:val="0"/>
                      <w:marTop w:val="0"/>
                      <w:marBottom w:val="0"/>
                      <w:divBdr>
                        <w:top w:val="none" w:sz="0" w:space="0" w:color="auto"/>
                        <w:left w:val="none" w:sz="0" w:space="0" w:color="auto"/>
                        <w:bottom w:val="none" w:sz="0" w:space="0" w:color="auto"/>
                        <w:right w:val="none" w:sz="0" w:space="0" w:color="auto"/>
                      </w:divBdr>
                      <w:divsChild>
                        <w:div w:id="380443489">
                          <w:marLeft w:val="0"/>
                          <w:marRight w:val="0"/>
                          <w:marTop w:val="0"/>
                          <w:marBottom w:val="0"/>
                          <w:divBdr>
                            <w:top w:val="none" w:sz="0" w:space="0" w:color="auto"/>
                            <w:left w:val="none" w:sz="0" w:space="0" w:color="auto"/>
                            <w:bottom w:val="none" w:sz="0" w:space="0" w:color="auto"/>
                            <w:right w:val="none" w:sz="0" w:space="0" w:color="auto"/>
                          </w:divBdr>
                          <w:divsChild>
                            <w:div w:id="1983464587">
                              <w:marLeft w:val="-225"/>
                              <w:marRight w:val="-225"/>
                              <w:marTop w:val="0"/>
                              <w:marBottom w:val="0"/>
                              <w:divBdr>
                                <w:top w:val="none" w:sz="0" w:space="0" w:color="auto"/>
                                <w:left w:val="none" w:sz="0" w:space="0" w:color="auto"/>
                                <w:bottom w:val="none" w:sz="0" w:space="0" w:color="auto"/>
                                <w:right w:val="none" w:sz="0" w:space="0" w:color="auto"/>
                              </w:divBdr>
                              <w:divsChild>
                                <w:div w:id="1363364432">
                                  <w:marLeft w:val="0"/>
                                  <w:marRight w:val="0"/>
                                  <w:marTop w:val="0"/>
                                  <w:marBottom w:val="0"/>
                                  <w:divBdr>
                                    <w:top w:val="none" w:sz="0" w:space="0" w:color="auto"/>
                                    <w:left w:val="none" w:sz="0" w:space="0" w:color="auto"/>
                                    <w:bottom w:val="none" w:sz="0" w:space="0" w:color="auto"/>
                                    <w:right w:val="none" w:sz="0" w:space="0" w:color="auto"/>
                                  </w:divBdr>
                                  <w:divsChild>
                                    <w:div w:id="1072502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1513516">
      <w:bodyDiv w:val="1"/>
      <w:marLeft w:val="0"/>
      <w:marRight w:val="0"/>
      <w:marTop w:val="0"/>
      <w:marBottom w:val="0"/>
      <w:divBdr>
        <w:top w:val="none" w:sz="0" w:space="0" w:color="auto"/>
        <w:left w:val="none" w:sz="0" w:space="0" w:color="auto"/>
        <w:bottom w:val="none" w:sz="0" w:space="0" w:color="auto"/>
        <w:right w:val="none" w:sz="0" w:space="0" w:color="auto"/>
      </w:divBdr>
    </w:div>
    <w:div w:id="1031304497">
      <w:bodyDiv w:val="1"/>
      <w:marLeft w:val="0"/>
      <w:marRight w:val="0"/>
      <w:marTop w:val="0"/>
      <w:marBottom w:val="0"/>
      <w:divBdr>
        <w:top w:val="none" w:sz="0" w:space="0" w:color="auto"/>
        <w:left w:val="none" w:sz="0" w:space="0" w:color="auto"/>
        <w:bottom w:val="none" w:sz="0" w:space="0" w:color="auto"/>
        <w:right w:val="none" w:sz="0" w:space="0" w:color="auto"/>
      </w:divBdr>
    </w:div>
    <w:div w:id="1042709294">
      <w:bodyDiv w:val="1"/>
      <w:marLeft w:val="0"/>
      <w:marRight w:val="0"/>
      <w:marTop w:val="0"/>
      <w:marBottom w:val="0"/>
      <w:divBdr>
        <w:top w:val="none" w:sz="0" w:space="0" w:color="auto"/>
        <w:left w:val="none" w:sz="0" w:space="0" w:color="auto"/>
        <w:bottom w:val="none" w:sz="0" w:space="0" w:color="auto"/>
        <w:right w:val="none" w:sz="0" w:space="0" w:color="auto"/>
      </w:divBdr>
    </w:div>
    <w:div w:id="1119028603">
      <w:bodyDiv w:val="1"/>
      <w:marLeft w:val="0"/>
      <w:marRight w:val="0"/>
      <w:marTop w:val="0"/>
      <w:marBottom w:val="0"/>
      <w:divBdr>
        <w:top w:val="none" w:sz="0" w:space="0" w:color="auto"/>
        <w:left w:val="none" w:sz="0" w:space="0" w:color="auto"/>
        <w:bottom w:val="none" w:sz="0" w:space="0" w:color="auto"/>
        <w:right w:val="none" w:sz="0" w:space="0" w:color="auto"/>
      </w:divBdr>
    </w:div>
    <w:div w:id="1126512394">
      <w:bodyDiv w:val="1"/>
      <w:marLeft w:val="0"/>
      <w:marRight w:val="0"/>
      <w:marTop w:val="0"/>
      <w:marBottom w:val="0"/>
      <w:divBdr>
        <w:top w:val="none" w:sz="0" w:space="0" w:color="auto"/>
        <w:left w:val="none" w:sz="0" w:space="0" w:color="auto"/>
        <w:bottom w:val="none" w:sz="0" w:space="0" w:color="auto"/>
        <w:right w:val="none" w:sz="0" w:space="0" w:color="auto"/>
      </w:divBdr>
    </w:div>
    <w:div w:id="1136412076">
      <w:bodyDiv w:val="1"/>
      <w:marLeft w:val="0"/>
      <w:marRight w:val="0"/>
      <w:marTop w:val="0"/>
      <w:marBottom w:val="0"/>
      <w:divBdr>
        <w:top w:val="none" w:sz="0" w:space="0" w:color="auto"/>
        <w:left w:val="none" w:sz="0" w:space="0" w:color="auto"/>
        <w:bottom w:val="none" w:sz="0" w:space="0" w:color="auto"/>
        <w:right w:val="none" w:sz="0" w:space="0" w:color="auto"/>
      </w:divBdr>
    </w:div>
    <w:div w:id="1138913764">
      <w:bodyDiv w:val="1"/>
      <w:marLeft w:val="0"/>
      <w:marRight w:val="0"/>
      <w:marTop w:val="0"/>
      <w:marBottom w:val="0"/>
      <w:divBdr>
        <w:top w:val="none" w:sz="0" w:space="0" w:color="auto"/>
        <w:left w:val="none" w:sz="0" w:space="0" w:color="auto"/>
        <w:bottom w:val="none" w:sz="0" w:space="0" w:color="auto"/>
        <w:right w:val="none" w:sz="0" w:space="0" w:color="auto"/>
      </w:divBdr>
    </w:div>
    <w:div w:id="1177310983">
      <w:bodyDiv w:val="1"/>
      <w:marLeft w:val="0"/>
      <w:marRight w:val="0"/>
      <w:marTop w:val="0"/>
      <w:marBottom w:val="0"/>
      <w:divBdr>
        <w:top w:val="none" w:sz="0" w:space="0" w:color="auto"/>
        <w:left w:val="none" w:sz="0" w:space="0" w:color="auto"/>
        <w:bottom w:val="none" w:sz="0" w:space="0" w:color="auto"/>
        <w:right w:val="none" w:sz="0" w:space="0" w:color="auto"/>
      </w:divBdr>
    </w:div>
    <w:div w:id="1206285341">
      <w:bodyDiv w:val="1"/>
      <w:marLeft w:val="0"/>
      <w:marRight w:val="0"/>
      <w:marTop w:val="0"/>
      <w:marBottom w:val="0"/>
      <w:divBdr>
        <w:top w:val="none" w:sz="0" w:space="0" w:color="auto"/>
        <w:left w:val="none" w:sz="0" w:space="0" w:color="auto"/>
        <w:bottom w:val="none" w:sz="0" w:space="0" w:color="auto"/>
        <w:right w:val="none" w:sz="0" w:space="0" w:color="auto"/>
      </w:divBdr>
    </w:div>
    <w:div w:id="1225531757">
      <w:bodyDiv w:val="1"/>
      <w:marLeft w:val="0"/>
      <w:marRight w:val="0"/>
      <w:marTop w:val="0"/>
      <w:marBottom w:val="0"/>
      <w:divBdr>
        <w:top w:val="none" w:sz="0" w:space="0" w:color="auto"/>
        <w:left w:val="none" w:sz="0" w:space="0" w:color="auto"/>
        <w:bottom w:val="none" w:sz="0" w:space="0" w:color="auto"/>
        <w:right w:val="none" w:sz="0" w:space="0" w:color="auto"/>
      </w:divBdr>
    </w:div>
    <w:div w:id="1256859311">
      <w:bodyDiv w:val="1"/>
      <w:marLeft w:val="0"/>
      <w:marRight w:val="0"/>
      <w:marTop w:val="0"/>
      <w:marBottom w:val="0"/>
      <w:divBdr>
        <w:top w:val="none" w:sz="0" w:space="0" w:color="auto"/>
        <w:left w:val="none" w:sz="0" w:space="0" w:color="auto"/>
        <w:bottom w:val="none" w:sz="0" w:space="0" w:color="auto"/>
        <w:right w:val="none" w:sz="0" w:space="0" w:color="auto"/>
      </w:divBdr>
    </w:div>
    <w:div w:id="1291017517">
      <w:bodyDiv w:val="1"/>
      <w:marLeft w:val="0"/>
      <w:marRight w:val="0"/>
      <w:marTop w:val="0"/>
      <w:marBottom w:val="0"/>
      <w:divBdr>
        <w:top w:val="none" w:sz="0" w:space="0" w:color="auto"/>
        <w:left w:val="none" w:sz="0" w:space="0" w:color="auto"/>
        <w:bottom w:val="none" w:sz="0" w:space="0" w:color="auto"/>
        <w:right w:val="none" w:sz="0" w:space="0" w:color="auto"/>
      </w:divBdr>
    </w:div>
    <w:div w:id="1313102114">
      <w:bodyDiv w:val="1"/>
      <w:marLeft w:val="0"/>
      <w:marRight w:val="0"/>
      <w:marTop w:val="0"/>
      <w:marBottom w:val="0"/>
      <w:divBdr>
        <w:top w:val="none" w:sz="0" w:space="0" w:color="auto"/>
        <w:left w:val="none" w:sz="0" w:space="0" w:color="auto"/>
        <w:bottom w:val="none" w:sz="0" w:space="0" w:color="auto"/>
        <w:right w:val="none" w:sz="0" w:space="0" w:color="auto"/>
      </w:divBdr>
    </w:div>
    <w:div w:id="1319190948">
      <w:bodyDiv w:val="1"/>
      <w:marLeft w:val="0"/>
      <w:marRight w:val="0"/>
      <w:marTop w:val="0"/>
      <w:marBottom w:val="0"/>
      <w:divBdr>
        <w:top w:val="none" w:sz="0" w:space="0" w:color="auto"/>
        <w:left w:val="none" w:sz="0" w:space="0" w:color="auto"/>
        <w:bottom w:val="none" w:sz="0" w:space="0" w:color="auto"/>
        <w:right w:val="none" w:sz="0" w:space="0" w:color="auto"/>
      </w:divBdr>
    </w:div>
    <w:div w:id="1329097069">
      <w:bodyDiv w:val="1"/>
      <w:marLeft w:val="0"/>
      <w:marRight w:val="0"/>
      <w:marTop w:val="0"/>
      <w:marBottom w:val="0"/>
      <w:divBdr>
        <w:top w:val="none" w:sz="0" w:space="0" w:color="auto"/>
        <w:left w:val="none" w:sz="0" w:space="0" w:color="auto"/>
        <w:bottom w:val="none" w:sz="0" w:space="0" w:color="auto"/>
        <w:right w:val="none" w:sz="0" w:space="0" w:color="auto"/>
      </w:divBdr>
    </w:div>
    <w:div w:id="1369573088">
      <w:bodyDiv w:val="1"/>
      <w:marLeft w:val="0"/>
      <w:marRight w:val="0"/>
      <w:marTop w:val="0"/>
      <w:marBottom w:val="0"/>
      <w:divBdr>
        <w:top w:val="none" w:sz="0" w:space="0" w:color="auto"/>
        <w:left w:val="none" w:sz="0" w:space="0" w:color="auto"/>
        <w:bottom w:val="none" w:sz="0" w:space="0" w:color="auto"/>
        <w:right w:val="none" w:sz="0" w:space="0" w:color="auto"/>
      </w:divBdr>
      <w:divsChild>
        <w:div w:id="2103641671">
          <w:marLeft w:val="0"/>
          <w:marRight w:val="0"/>
          <w:marTop w:val="0"/>
          <w:marBottom w:val="0"/>
          <w:divBdr>
            <w:top w:val="none" w:sz="0" w:space="0" w:color="auto"/>
            <w:left w:val="none" w:sz="0" w:space="0" w:color="auto"/>
            <w:bottom w:val="none" w:sz="0" w:space="0" w:color="auto"/>
            <w:right w:val="none" w:sz="0" w:space="0" w:color="auto"/>
          </w:divBdr>
          <w:divsChild>
            <w:div w:id="1511987211">
              <w:marLeft w:val="0"/>
              <w:marRight w:val="0"/>
              <w:marTop w:val="0"/>
              <w:marBottom w:val="0"/>
              <w:divBdr>
                <w:top w:val="none" w:sz="0" w:space="0" w:color="auto"/>
                <w:left w:val="none" w:sz="0" w:space="0" w:color="auto"/>
                <w:bottom w:val="none" w:sz="0" w:space="0" w:color="auto"/>
                <w:right w:val="none" w:sz="0" w:space="0" w:color="auto"/>
              </w:divBdr>
              <w:divsChild>
                <w:div w:id="1752316778">
                  <w:marLeft w:val="-225"/>
                  <w:marRight w:val="-225"/>
                  <w:marTop w:val="0"/>
                  <w:marBottom w:val="0"/>
                  <w:divBdr>
                    <w:top w:val="none" w:sz="0" w:space="0" w:color="auto"/>
                    <w:left w:val="none" w:sz="0" w:space="0" w:color="auto"/>
                    <w:bottom w:val="none" w:sz="0" w:space="0" w:color="auto"/>
                    <w:right w:val="none" w:sz="0" w:space="0" w:color="auto"/>
                  </w:divBdr>
                  <w:divsChild>
                    <w:div w:id="320232310">
                      <w:marLeft w:val="0"/>
                      <w:marRight w:val="0"/>
                      <w:marTop w:val="0"/>
                      <w:marBottom w:val="0"/>
                      <w:divBdr>
                        <w:top w:val="none" w:sz="0" w:space="0" w:color="auto"/>
                        <w:left w:val="none" w:sz="0" w:space="0" w:color="auto"/>
                        <w:bottom w:val="none" w:sz="0" w:space="0" w:color="auto"/>
                        <w:right w:val="none" w:sz="0" w:space="0" w:color="auto"/>
                      </w:divBdr>
                      <w:divsChild>
                        <w:div w:id="673190597">
                          <w:marLeft w:val="0"/>
                          <w:marRight w:val="0"/>
                          <w:marTop w:val="0"/>
                          <w:marBottom w:val="0"/>
                          <w:divBdr>
                            <w:top w:val="none" w:sz="0" w:space="0" w:color="auto"/>
                            <w:left w:val="none" w:sz="0" w:space="0" w:color="auto"/>
                            <w:bottom w:val="none" w:sz="0" w:space="0" w:color="auto"/>
                            <w:right w:val="none" w:sz="0" w:space="0" w:color="auto"/>
                          </w:divBdr>
                          <w:divsChild>
                            <w:div w:id="1109204785">
                              <w:marLeft w:val="-225"/>
                              <w:marRight w:val="-225"/>
                              <w:marTop w:val="0"/>
                              <w:marBottom w:val="0"/>
                              <w:divBdr>
                                <w:top w:val="none" w:sz="0" w:space="0" w:color="auto"/>
                                <w:left w:val="none" w:sz="0" w:space="0" w:color="auto"/>
                                <w:bottom w:val="none" w:sz="0" w:space="0" w:color="auto"/>
                                <w:right w:val="none" w:sz="0" w:space="0" w:color="auto"/>
                              </w:divBdr>
                              <w:divsChild>
                                <w:div w:id="1995837823">
                                  <w:marLeft w:val="0"/>
                                  <w:marRight w:val="0"/>
                                  <w:marTop w:val="0"/>
                                  <w:marBottom w:val="0"/>
                                  <w:divBdr>
                                    <w:top w:val="none" w:sz="0" w:space="0" w:color="auto"/>
                                    <w:left w:val="none" w:sz="0" w:space="0" w:color="auto"/>
                                    <w:bottom w:val="none" w:sz="0" w:space="0" w:color="auto"/>
                                    <w:right w:val="none" w:sz="0" w:space="0" w:color="auto"/>
                                  </w:divBdr>
                                  <w:divsChild>
                                    <w:div w:id="679699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6572470">
      <w:bodyDiv w:val="1"/>
      <w:marLeft w:val="0"/>
      <w:marRight w:val="0"/>
      <w:marTop w:val="0"/>
      <w:marBottom w:val="0"/>
      <w:divBdr>
        <w:top w:val="none" w:sz="0" w:space="0" w:color="auto"/>
        <w:left w:val="none" w:sz="0" w:space="0" w:color="auto"/>
        <w:bottom w:val="none" w:sz="0" w:space="0" w:color="auto"/>
        <w:right w:val="none" w:sz="0" w:space="0" w:color="auto"/>
      </w:divBdr>
    </w:div>
    <w:div w:id="1559509526">
      <w:bodyDiv w:val="1"/>
      <w:marLeft w:val="0"/>
      <w:marRight w:val="0"/>
      <w:marTop w:val="0"/>
      <w:marBottom w:val="0"/>
      <w:divBdr>
        <w:top w:val="none" w:sz="0" w:space="0" w:color="auto"/>
        <w:left w:val="none" w:sz="0" w:space="0" w:color="auto"/>
        <w:bottom w:val="none" w:sz="0" w:space="0" w:color="auto"/>
        <w:right w:val="none" w:sz="0" w:space="0" w:color="auto"/>
      </w:divBdr>
    </w:div>
    <w:div w:id="1594439212">
      <w:bodyDiv w:val="1"/>
      <w:marLeft w:val="0"/>
      <w:marRight w:val="0"/>
      <w:marTop w:val="0"/>
      <w:marBottom w:val="0"/>
      <w:divBdr>
        <w:top w:val="none" w:sz="0" w:space="0" w:color="auto"/>
        <w:left w:val="none" w:sz="0" w:space="0" w:color="auto"/>
        <w:bottom w:val="none" w:sz="0" w:space="0" w:color="auto"/>
        <w:right w:val="none" w:sz="0" w:space="0" w:color="auto"/>
      </w:divBdr>
      <w:divsChild>
        <w:div w:id="684213906">
          <w:marLeft w:val="0"/>
          <w:marRight w:val="0"/>
          <w:marTop w:val="0"/>
          <w:marBottom w:val="0"/>
          <w:divBdr>
            <w:top w:val="none" w:sz="0" w:space="0" w:color="auto"/>
            <w:left w:val="none" w:sz="0" w:space="0" w:color="auto"/>
            <w:bottom w:val="none" w:sz="0" w:space="0" w:color="auto"/>
            <w:right w:val="none" w:sz="0" w:space="0" w:color="auto"/>
          </w:divBdr>
          <w:divsChild>
            <w:div w:id="1676418498">
              <w:marLeft w:val="0"/>
              <w:marRight w:val="0"/>
              <w:marTop w:val="0"/>
              <w:marBottom w:val="0"/>
              <w:divBdr>
                <w:top w:val="none" w:sz="0" w:space="0" w:color="auto"/>
                <w:left w:val="none" w:sz="0" w:space="0" w:color="auto"/>
                <w:bottom w:val="none" w:sz="0" w:space="0" w:color="auto"/>
                <w:right w:val="none" w:sz="0" w:space="0" w:color="auto"/>
              </w:divBdr>
              <w:divsChild>
                <w:div w:id="918095701">
                  <w:marLeft w:val="0"/>
                  <w:marRight w:val="0"/>
                  <w:marTop w:val="0"/>
                  <w:marBottom w:val="0"/>
                  <w:divBdr>
                    <w:top w:val="none" w:sz="0" w:space="0" w:color="auto"/>
                    <w:left w:val="none" w:sz="0" w:space="0" w:color="auto"/>
                    <w:bottom w:val="none" w:sz="0" w:space="0" w:color="auto"/>
                    <w:right w:val="none" w:sz="0" w:space="0" w:color="auto"/>
                  </w:divBdr>
                  <w:divsChild>
                    <w:div w:id="532039089">
                      <w:marLeft w:val="0"/>
                      <w:marRight w:val="0"/>
                      <w:marTop w:val="0"/>
                      <w:marBottom w:val="0"/>
                      <w:divBdr>
                        <w:top w:val="none" w:sz="0" w:space="0" w:color="auto"/>
                        <w:left w:val="none" w:sz="0" w:space="0" w:color="auto"/>
                        <w:bottom w:val="none" w:sz="0" w:space="0" w:color="auto"/>
                        <w:right w:val="none" w:sz="0" w:space="0" w:color="auto"/>
                      </w:divBdr>
                      <w:divsChild>
                        <w:div w:id="1114052871">
                          <w:marLeft w:val="0"/>
                          <w:marRight w:val="0"/>
                          <w:marTop w:val="0"/>
                          <w:marBottom w:val="0"/>
                          <w:divBdr>
                            <w:top w:val="none" w:sz="0" w:space="0" w:color="auto"/>
                            <w:left w:val="none" w:sz="0" w:space="0" w:color="auto"/>
                            <w:bottom w:val="none" w:sz="0" w:space="0" w:color="auto"/>
                            <w:right w:val="none" w:sz="0" w:space="0" w:color="auto"/>
                          </w:divBdr>
                          <w:divsChild>
                            <w:div w:id="23482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0257279">
      <w:bodyDiv w:val="1"/>
      <w:marLeft w:val="0"/>
      <w:marRight w:val="0"/>
      <w:marTop w:val="0"/>
      <w:marBottom w:val="0"/>
      <w:divBdr>
        <w:top w:val="none" w:sz="0" w:space="0" w:color="auto"/>
        <w:left w:val="none" w:sz="0" w:space="0" w:color="auto"/>
        <w:bottom w:val="none" w:sz="0" w:space="0" w:color="auto"/>
        <w:right w:val="none" w:sz="0" w:space="0" w:color="auto"/>
      </w:divBdr>
    </w:div>
    <w:div w:id="1649093225">
      <w:bodyDiv w:val="1"/>
      <w:marLeft w:val="0"/>
      <w:marRight w:val="0"/>
      <w:marTop w:val="0"/>
      <w:marBottom w:val="0"/>
      <w:divBdr>
        <w:top w:val="none" w:sz="0" w:space="0" w:color="auto"/>
        <w:left w:val="none" w:sz="0" w:space="0" w:color="auto"/>
        <w:bottom w:val="none" w:sz="0" w:space="0" w:color="auto"/>
        <w:right w:val="none" w:sz="0" w:space="0" w:color="auto"/>
      </w:divBdr>
    </w:div>
    <w:div w:id="1679774150">
      <w:bodyDiv w:val="1"/>
      <w:marLeft w:val="0"/>
      <w:marRight w:val="0"/>
      <w:marTop w:val="0"/>
      <w:marBottom w:val="0"/>
      <w:divBdr>
        <w:top w:val="none" w:sz="0" w:space="0" w:color="auto"/>
        <w:left w:val="none" w:sz="0" w:space="0" w:color="auto"/>
        <w:bottom w:val="none" w:sz="0" w:space="0" w:color="auto"/>
        <w:right w:val="none" w:sz="0" w:space="0" w:color="auto"/>
      </w:divBdr>
    </w:div>
    <w:div w:id="1695571280">
      <w:bodyDiv w:val="1"/>
      <w:marLeft w:val="0"/>
      <w:marRight w:val="0"/>
      <w:marTop w:val="0"/>
      <w:marBottom w:val="0"/>
      <w:divBdr>
        <w:top w:val="none" w:sz="0" w:space="0" w:color="auto"/>
        <w:left w:val="none" w:sz="0" w:space="0" w:color="auto"/>
        <w:bottom w:val="none" w:sz="0" w:space="0" w:color="auto"/>
        <w:right w:val="none" w:sz="0" w:space="0" w:color="auto"/>
      </w:divBdr>
      <w:divsChild>
        <w:div w:id="705638596">
          <w:marLeft w:val="0"/>
          <w:marRight w:val="0"/>
          <w:marTop w:val="0"/>
          <w:marBottom w:val="0"/>
          <w:divBdr>
            <w:top w:val="none" w:sz="0" w:space="0" w:color="auto"/>
            <w:left w:val="none" w:sz="0" w:space="0" w:color="auto"/>
            <w:bottom w:val="none" w:sz="0" w:space="0" w:color="auto"/>
            <w:right w:val="none" w:sz="0" w:space="0" w:color="auto"/>
          </w:divBdr>
        </w:div>
      </w:divsChild>
    </w:div>
    <w:div w:id="1701514240">
      <w:bodyDiv w:val="1"/>
      <w:marLeft w:val="0"/>
      <w:marRight w:val="0"/>
      <w:marTop w:val="0"/>
      <w:marBottom w:val="0"/>
      <w:divBdr>
        <w:top w:val="none" w:sz="0" w:space="0" w:color="auto"/>
        <w:left w:val="none" w:sz="0" w:space="0" w:color="auto"/>
        <w:bottom w:val="none" w:sz="0" w:space="0" w:color="auto"/>
        <w:right w:val="none" w:sz="0" w:space="0" w:color="auto"/>
      </w:divBdr>
    </w:div>
    <w:div w:id="1708872614">
      <w:bodyDiv w:val="1"/>
      <w:marLeft w:val="0"/>
      <w:marRight w:val="0"/>
      <w:marTop w:val="0"/>
      <w:marBottom w:val="0"/>
      <w:divBdr>
        <w:top w:val="none" w:sz="0" w:space="0" w:color="auto"/>
        <w:left w:val="none" w:sz="0" w:space="0" w:color="auto"/>
        <w:bottom w:val="none" w:sz="0" w:space="0" w:color="auto"/>
        <w:right w:val="none" w:sz="0" w:space="0" w:color="auto"/>
      </w:divBdr>
    </w:div>
    <w:div w:id="1723477951">
      <w:bodyDiv w:val="1"/>
      <w:marLeft w:val="0"/>
      <w:marRight w:val="0"/>
      <w:marTop w:val="0"/>
      <w:marBottom w:val="0"/>
      <w:divBdr>
        <w:top w:val="none" w:sz="0" w:space="0" w:color="auto"/>
        <w:left w:val="none" w:sz="0" w:space="0" w:color="auto"/>
        <w:bottom w:val="none" w:sz="0" w:space="0" w:color="auto"/>
        <w:right w:val="none" w:sz="0" w:space="0" w:color="auto"/>
      </w:divBdr>
    </w:div>
    <w:div w:id="1739866739">
      <w:bodyDiv w:val="1"/>
      <w:marLeft w:val="0"/>
      <w:marRight w:val="0"/>
      <w:marTop w:val="0"/>
      <w:marBottom w:val="0"/>
      <w:divBdr>
        <w:top w:val="none" w:sz="0" w:space="0" w:color="auto"/>
        <w:left w:val="none" w:sz="0" w:space="0" w:color="auto"/>
        <w:bottom w:val="none" w:sz="0" w:space="0" w:color="auto"/>
        <w:right w:val="none" w:sz="0" w:space="0" w:color="auto"/>
      </w:divBdr>
      <w:divsChild>
        <w:div w:id="1909147419">
          <w:marLeft w:val="0"/>
          <w:marRight w:val="0"/>
          <w:marTop w:val="0"/>
          <w:marBottom w:val="0"/>
          <w:divBdr>
            <w:top w:val="none" w:sz="0" w:space="0" w:color="auto"/>
            <w:left w:val="none" w:sz="0" w:space="0" w:color="auto"/>
            <w:bottom w:val="none" w:sz="0" w:space="0" w:color="auto"/>
            <w:right w:val="none" w:sz="0" w:space="0" w:color="auto"/>
          </w:divBdr>
          <w:divsChild>
            <w:div w:id="1997954147">
              <w:marLeft w:val="0"/>
              <w:marRight w:val="0"/>
              <w:marTop w:val="0"/>
              <w:marBottom w:val="0"/>
              <w:divBdr>
                <w:top w:val="none" w:sz="0" w:space="0" w:color="auto"/>
                <w:left w:val="none" w:sz="0" w:space="0" w:color="auto"/>
                <w:bottom w:val="none" w:sz="0" w:space="0" w:color="auto"/>
                <w:right w:val="none" w:sz="0" w:space="0" w:color="auto"/>
              </w:divBdr>
              <w:divsChild>
                <w:div w:id="2071927346">
                  <w:marLeft w:val="0"/>
                  <w:marRight w:val="0"/>
                  <w:marTop w:val="0"/>
                  <w:marBottom w:val="0"/>
                  <w:divBdr>
                    <w:top w:val="none" w:sz="0" w:space="0" w:color="auto"/>
                    <w:left w:val="none" w:sz="0" w:space="0" w:color="auto"/>
                    <w:bottom w:val="none" w:sz="0" w:space="0" w:color="auto"/>
                    <w:right w:val="none" w:sz="0" w:space="0" w:color="auto"/>
                  </w:divBdr>
                  <w:divsChild>
                    <w:div w:id="1749644593">
                      <w:marLeft w:val="0"/>
                      <w:marRight w:val="0"/>
                      <w:marTop w:val="0"/>
                      <w:marBottom w:val="0"/>
                      <w:divBdr>
                        <w:top w:val="none" w:sz="0" w:space="0" w:color="auto"/>
                        <w:left w:val="none" w:sz="0" w:space="0" w:color="auto"/>
                        <w:bottom w:val="none" w:sz="0" w:space="0" w:color="auto"/>
                        <w:right w:val="none" w:sz="0" w:space="0" w:color="auto"/>
                      </w:divBdr>
                      <w:divsChild>
                        <w:div w:id="1298337615">
                          <w:marLeft w:val="0"/>
                          <w:marRight w:val="0"/>
                          <w:marTop w:val="0"/>
                          <w:marBottom w:val="0"/>
                          <w:divBdr>
                            <w:top w:val="none" w:sz="0" w:space="0" w:color="auto"/>
                            <w:left w:val="none" w:sz="0" w:space="0" w:color="auto"/>
                            <w:bottom w:val="none" w:sz="0" w:space="0" w:color="auto"/>
                            <w:right w:val="none" w:sz="0" w:space="0" w:color="auto"/>
                          </w:divBdr>
                          <w:divsChild>
                            <w:div w:id="67438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5711093">
      <w:bodyDiv w:val="1"/>
      <w:marLeft w:val="0"/>
      <w:marRight w:val="0"/>
      <w:marTop w:val="0"/>
      <w:marBottom w:val="0"/>
      <w:divBdr>
        <w:top w:val="none" w:sz="0" w:space="0" w:color="auto"/>
        <w:left w:val="none" w:sz="0" w:space="0" w:color="auto"/>
        <w:bottom w:val="none" w:sz="0" w:space="0" w:color="auto"/>
        <w:right w:val="none" w:sz="0" w:space="0" w:color="auto"/>
      </w:divBdr>
    </w:div>
    <w:div w:id="1795758113">
      <w:bodyDiv w:val="1"/>
      <w:marLeft w:val="0"/>
      <w:marRight w:val="0"/>
      <w:marTop w:val="0"/>
      <w:marBottom w:val="0"/>
      <w:divBdr>
        <w:top w:val="none" w:sz="0" w:space="0" w:color="auto"/>
        <w:left w:val="none" w:sz="0" w:space="0" w:color="auto"/>
        <w:bottom w:val="none" w:sz="0" w:space="0" w:color="auto"/>
        <w:right w:val="none" w:sz="0" w:space="0" w:color="auto"/>
      </w:divBdr>
    </w:div>
    <w:div w:id="1804234249">
      <w:bodyDiv w:val="1"/>
      <w:marLeft w:val="0"/>
      <w:marRight w:val="0"/>
      <w:marTop w:val="0"/>
      <w:marBottom w:val="0"/>
      <w:divBdr>
        <w:top w:val="none" w:sz="0" w:space="0" w:color="auto"/>
        <w:left w:val="none" w:sz="0" w:space="0" w:color="auto"/>
        <w:bottom w:val="none" w:sz="0" w:space="0" w:color="auto"/>
        <w:right w:val="none" w:sz="0" w:space="0" w:color="auto"/>
      </w:divBdr>
    </w:div>
    <w:div w:id="1826357495">
      <w:bodyDiv w:val="1"/>
      <w:marLeft w:val="0"/>
      <w:marRight w:val="0"/>
      <w:marTop w:val="0"/>
      <w:marBottom w:val="0"/>
      <w:divBdr>
        <w:top w:val="none" w:sz="0" w:space="0" w:color="auto"/>
        <w:left w:val="none" w:sz="0" w:space="0" w:color="auto"/>
        <w:bottom w:val="none" w:sz="0" w:space="0" w:color="auto"/>
        <w:right w:val="none" w:sz="0" w:space="0" w:color="auto"/>
      </w:divBdr>
    </w:div>
    <w:div w:id="1866752927">
      <w:bodyDiv w:val="1"/>
      <w:marLeft w:val="0"/>
      <w:marRight w:val="0"/>
      <w:marTop w:val="0"/>
      <w:marBottom w:val="0"/>
      <w:divBdr>
        <w:top w:val="none" w:sz="0" w:space="0" w:color="auto"/>
        <w:left w:val="none" w:sz="0" w:space="0" w:color="auto"/>
        <w:bottom w:val="none" w:sz="0" w:space="0" w:color="auto"/>
        <w:right w:val="none" w:sz="0" w:space="0" w:color="auto"/>
      </w:divBdr>
    </w:div>
    <w:div w:id="1910536204">
      <w:bodyDiv w:val="1"/>
      <w:marLeft w:val="0"/>
      <w:marRight w:val="0"/>
      <w:marTop w:val="0"/>
      <w:marBottom w:val="0"/>
      <w:divBdr>
        <w:top w:val="none" w:sz="0" w:space="0" w:color="auto"/>
        <w:left w:val="none" w:sz="0" w:space="0" w:color="auto"/>
        <w:bottom w:val="none" w:sz="0" w:space="0" w:color="auto"/>
        <w:right w:val="none" w:sz="0" w:space="0" w:color="auto"/>
      </w:divBdr>
    </w:div>
    <w:div w:id="1922449279">
      <w:bodyDiv w:val="1"/>
      <w:marLeft w:val="0"/>
      <w:marRight w:val="0"/>
      <w:marTop w:val="0"/>
      <w:marBottom w:val="0"/>
      <w:divBdr>
        <w:top w:val="none" w:sz="0" w:space="0" w:color="auto"/>
        <w:left w:val="none" w:sz="0" w:space="0" w:color="auto"/>
        <w:bottom w:val="none" w:sz="0" w:space="0" w:color="auto"/>
        <w:right w:val="none" w:sz="0" w:space="0" w:color="auto"/>
      </w:divBdr>
    </w:div>
    <w:div w:id="1978340850">
      <w:bodyDiv w:val="1"/>
      <w:marLeft w:val="0"/>
      <w:marRight w:val="0"/>
      <w:marTop w:val="0"/>
      <w:marBottom w:val="0"/>
      <w:divBdr>
        <w:top w:val="none" w:sz="0" w:space="0" w:color="auto"/>
        <w:left w:val="none" w:sz="0" w:space="0" w:color="auto"/>
        <w:bottom w:val="none" w:sz="0" w:space="0" w:color="auto"/>
        <w:right w:val="none" w:sz="0" w:space="0" w:color="auto"/>
      </w:divBdr>
    </w:div>
    <w:div w:id="1997147749">
      <w:bodyDiv w:val="1"/>
      <w:marLeft w:val="0"/>
      <w:marRight w:val="0"/>
      <w:marTop w:val="0"/>
      <w:marBottom w:val="0"/>
      <w:divBdr>
        <w:top w:val="none" w:sz="0" w:space="0" w:color="auto"/>
        <w:left w:val="none" w:sz="0" w:space="0" w:color="auto"/>
        <w:bottom w:val="none" w:sz="0" w:space="0" w:color="auto"/>
        <w:right w:val="none" w:sz="0" w:space="0" w:color="auto"/>
      </w:divBdr>
    </w:div>
    <w:div w:id="2039353064">
      <w:bodyDiv w:val="1"/>
      <w:marLeft w:val="0"/>
      <w:marRight w:val="0"/>
      <w:marTop w:val="0"/>
      <w:marBottom w:val="0"/>
      <w:divBdr>
        <w:top w:val="none" w:sz="0" w:space="0" w:color="auto"/>
        <w:left w:val="none" w:sz="0" w:space="0" w:color="auto"/>
        <w:bottom w:val="none" w:sz="0" w:space="0" w:color="auto"/>
        <w:right w:val="none" w:sz="0" w:space="0" w:color="auto"/>
      </w:divBdr>
      <w:divsChild>
        <w:div w:id="1734042471">
          <w:marLeft w:val="0"/>
          <w:marRight w:val="0"/>
          <w:marTop w:val="0"/>
          <w:marBottom w:val="0"/>
          <w:divBdr>
            <w:top w:val="none" w:sz="0" w:space="0" w:color="auto"/>
            <w:left w:val="none" w:sz="0" w:space="0" w:color="auto"/>
            <w:bottom w:val="none" w:sz="0" w:space="0" w:color="auto"/>
            <w:right w:val="none" w:sz="0" w:space="0" w:color="auto"/>
          </w:divBdr>
          <w:divsChild>
            <w:div w:id="948663941">
              <w:marLeft w:val="0"/>
              <w:marRight w:val="0"/>
              <w:marTop w:val="0"/>
              <w:marBottom w:val="0"/>
              <w:divBdr>
                <w:top w:val="none" w:sz="0" w:space="0" w:color="auto"/>
                <w:left w:val="none" w:sz="0" w:space="0" w:color="auto"/>
                <w:bottom w:val="none" w:sz="0" w:space="0" w:color="auto"/>
                <w:right w:val="none" w:sz="0" w:space="0" w:color="auto"/>
              </w:divBdr>
              <w:divsChild>
                <w:div w:id="1218080484">
                  <w:marLeft w:val="-225"/>
                  <w:marRight w:val="-225"/>
                  <w:marTop w:val="0"/>
                  <w:marBottom w:val="0"/>
                  <w:divBdr>
                    <w:top w:val="none" w:sz="0" w:space="0" w:color="auto"/>
                    <w:left w:val="none" w:sz="0" w:space="0" w:color="auto"/>
                    <w:bottom w:val="none" w:sz="0" w:space="0" w:color="auto"/>
                    <w:right w:val="none" w:sz="0" w:space="0" w:color="auto"/>
                  </w:divBdr>
                  <w:divsChild>
                    <w:div w:id="1926572994">
                      <w:marLeft w:val="0"/>
                      <w:marRight w:val="0"/>
                      <w:marTop w:val="0"/>
                      <w:marBottom w:val="0"/>
                      <w:divBdr>
                        <w:top w:val="none" w:sz="0" w:space="0" w:color="auto"/>
                        <w:left w:val="none" w:sz="0" w:space="0" w:color="auto"/>
                        <w:bottom w:val="none" w:sz="0" w:space="0" w:color="auto"/>
                        <w:right w:val="none" w:sz="0" w:space="0" w:color="auto"/>
                      </w:divBdr>
                      <w:divsChild>
                        <w:div w:id="556089508">
                          <w:marLeft w:val="0"/>
                          <w:marRight w:val="0"/>
                          <w:marTop w:val="0"/>
                          <w:marBottom w:val="0"/>
                          <w:divBdr>
                            <w:top w:val="none" w:sz="0" w:space="0" w:color="auto"/>
                            <w:left w:val="none" w:sz="0" w:space="0" w:color="auto"/>
                            <w:bottom w:val="none" w:sz="0" w:space="0" w:color="auto"/>
                            <w:right w:val="none" w:sz="0" w:space="0" w:color="auto"/>
                          </w:divBdr>
                          <w:divsChild>
                            <w:div w:id="189952836">
                              <w:marLeft w:val="-225"/>
                              <w:marRight w:val="-225"/>
                              <w:marTop w:val="0"/>
                              <w:marBottom w:val="0"/>
                              <w:divBdr>
                                <w:top w:val="none" w:sz="0" w:space="0" w:color="auto"/>
                                <w:left w:val="none" w:sz="0" w:space="0" w:color="auto"/>
                                <w:bottom w:val="none" w:sz="0" w:space="0" w:color="auto"/>
                                <w:right w:val="none" w:sz="0" w:space="0" w:color="auto"/>
                              </w:divBdr>
                              <w:divsChild>
                                <w:div w:id="2038462759">
                                  <w:marLeft w:val="0"/>
                                  <w:marRight w:val="0"/>
                                  <w:marTop w:val="0"/>
                                  <w:marBottom w:val="0"/>
                                  <w:divBdr>
                                    <w:top w:val="none" w:sz="0" w:space="0" w:color="auto"/>
                                    <w:left w:val="none" w:sz="0" w:space="0" w:color="auto"/>
                                    <w:bottom w:val="none" w:sz="0" w:space="0" w:color="auto"/>
                                    <w:right w:val="none" w:sz="0" w:space="0" w:color="auto"/>
                                  </w:divBdr>
                                  <w:divsChild>
                                    <w:div w:id="102101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1726517">
      <w:bodyDiv w:val="1"/>
      <w:marLeft w:val="0"/>
      <w:marRight w:val="0"/>
      <w:marTop w:val="0"/>
      <w:marBottom w:val="0"/>
      <w:divBdr>
        <w:top w:val="none" w:sz="0" w:space="0" w:color="auto"/>
        <w:left w:val="none" w:sz="0" w:space="0" w:color="auto"/>
        <w:bottom w:val="none" w:sz="0" w:space="0" w:color="auto"/>
        <w:right w:val="none" w:sz="0" w:space="0" w:color="auto"/>
      </w:divBdr>
    </w:div>
    <w:div w:id="2111853828">
      <w:bodyDiv w:val="1"/>
      <w:marLeft w:val="0"/>
      <w:marRight w:val="0"/>
      <w:marTop w:val="0"/>
      <w:marBottom w:val="0"/>
      <w:divBdr>
        <w:top w:val="none" w:sz="0" w:space="0" w:color="auto"/>
        <w:left w:val="none" w:sz="0" w:space="0" w:color="auto"/>
        <w:bottom w:val="none" w:sz="0" w:space="0" w:color="auto"/>
        <w:right w:val="none" w:sz="0" w:space="0" w:color="auto"/>
      </w:divBdr>
      <w:divsChild>
        <w:div w:id="1505705064">
          <w:marLeft w:val="0"/>
          <w:marRight w:val="0"/>
          <w:marTop w:val="0"/>
          <w:marBottom w:val="0"/>
          <w:divBdr>
            <w:top w:val="none" w:sz="0" w:space="0" w:color="auto"/>
            <w:left w:val="none" w:sz="0" w:space="0" w:color="auto"/>
            <w:bottom w:val="none" w:sz="0" w:space="0" w:color="auto"/>
            <w:right w:val="none" w:sz="0" w:space="0" w:color="auto"/>
          </w:divBdr>
          <w:divsChild>
            <w:div w:id="160525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458925">
      <w:bodyDiv w:val="1"/>
      <w:marLeft w:val="0"/>
      <w:marRight w:val="0"/>
      <w:marTop w:val="0"/>
      <w:marBottom w:val="0"/>
      <w:divBdr>
        <w:top w:val="none" w:sz="0" w:space="0" w:color="auto"/>
        <w:left w:val="none" w:sz="0" w:space="0" w:color="auto"/>
        <w:bottom w:val="none" w:sz="0" w:space="0" w:color="auto"/>
        <w:right w:val="none" w:sz="0" w:space="0" w:color="auto"/>
      </w:divBdr>
    </w:div>
    <w:div w:id="2146123748">
      <w:bodyDiv w:val="1"/>
      <w:marLeft w:val="0"/>
      <w:marRight w:val="0"/>
      <w:marTop w:val="0"/>
      <w:marBottom w:val="0"/>
      <w:divBdr>
        <w:top w:val="none" w:sz="0" w:space="0" w:color="auto"/>
        <w:left w:val="none" w:sz="0" w:space="0" w:color="auto"/>
        <w:bottom w:val="none" w:sz="0" w:space="0" w:color="auto"/>
        <w:right w:val="none" w:sz="0" w:space="0" w:color="auto"/>
      </w:divBdr>
      <w:divsChild>
        <w:div w:id="883521441">
          <w:marLeft w:val="0"/>
          <w:marRight w:val="0"/>
          <w:marTop w:val="0"/>
          <w:marBottom w:val="0"/>
          <w:divBdr>
            <w:top w:val="none" w:sz="0" w:space="0" w:color="auto"/>
            <w:left w:val="none" w:sz="0" w:space="0" w:color="auto"/>
            <w:bottom w:val="none" w:sz="0" w:space="0" w:color="auto"/>
            <w:right w:val="none" w:sz="0" w:space="0" w:color="auto"/>
          </w:divBdr>
          <w:divsChild>
            <w:div w:id="136999078">
              <w:marLeft w:val="0"/>
              <w:marRight w:val="60"/>
              <w:marTop w:val="0"/>
              <w:marBottom w:val="0"/>
              <w:divBdr>
                <w:top w:val="none" w:sz="0" w:space="0" w:color="auto"/>
                <w:left w:val="none" w:sz="0" w:space="0" w:color="auto"/>
                <w:bottom w:val="none" w:sz="0" w:space="0" w:color="auto"/>
                <w:right w:val="none" w:sz="0" w:space="0" w:color="auto"/>
              </w:divBdr>
              <w:divsChild>
                <w:div w:id="697122537">
                  <w:marLeft w:val="0"/>
                  <w:marRight w:val="0"/>
                  <w:marTop w:val="0"/>
                  <w:marBottom w:val="150"/>
                  <w:divBdr>
                    <w:top w:val="none" w:sz="0" w:space="0" w:color="auto"/>
                    <w:left w:val="none" w:sz="0" w:space="0" w:color="auto"/>
                    <w:bottom w:val="none" w:sz="0" w:space="0" w:color="auto"/>
                    <w:right w:val="none" w:sz="0" w:space="0" w:color="auto"/>
                  </w:divBdr>
                  <w:divsChild>
                    <w:div w:id="1213078714">
                      <w:marLeft w:val="0"/>
                      <w:marRight w:val="0"/>
                      <w:marTop w:val="0"/>
                      <w:marBottom w:val="0"/>
                      <w:divBdr>
                        <w:top w:val="none" w:sz="0" w:space="0" w:color="auto"/>
                        <w:left w:val="none" w:sz="0" w:space="0" w:color="auto"/>
                        <w:bottom w:val="none" w:sz="0" w:space="0" w:color="auto"/>
                        <w:right w:val="none" w:sz="0" w:space="0" w:color="auto"/>
                      </w:divBdr>
                      <w:divsChild>
                        <w:div w:id="170348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uradni-list.si/glasilo-uradni-list-rs/vsebina/2004-01-2277" TargetMode="External"/><Relationship Id="rId18" Type="http://schemas.openxmlformats.org/officeDocument/2006/relationships/hyperlink" Target="https://www.uradni-list.si/glasilo-uradni-list-rs/vsebina/2013-01-1297" TargetMode="External"/><Relationship Id="rId26"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hyperlink" Target="https://www.uradni-list.si/glasilo-uradni-list-rs/vsebina/2018-01-2436"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uradni-list.si/glasilo-uradni-list-rs/vsebina/2012-01-0331" TargetMode="External"/><Relationship Id="rId25" Type="http://schemas.microsoft.com/office/2016/09/relationships/commentsIds" Target="commentsIds.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uradni-list.si/glasilo-uradni-list-rs/vsebina/2008-01-1893" TargetMode="External"/><Relationship Id="rId20" Type="http://schemas.openxmlformats.org/officeDocument/2006/relationships/hyperlink" Target="https://www.uradni-list.si/glasilo-uradni-list-rs/vsebina/2014-01-0033"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commentsExtended" Target="commentsExtended.xml"/><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www.uradni-list.si/glasilo-uradni-list-rs/vsebina/2007-01-3161" TargetMode="External"/><Relationship Id="rId23" Type="http://schemas.openxmlformats.org/officeDocument/2006/relationships/comments" Target="comments.xml"/><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s://www.uradni-list.si/glasilo-uradni-list-rs/vsebina/2013-01-1520"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uradni-list.si/glasilo-uradni-list-rs/vsebina/2004-01-4595" TargetMode="External"/><Relationship Id="rId22" Type="http://schemas.openxmlformats.org/officeDocument/2006/relationships/hyperlink" Target="https://www.uradni-list.si/glasilo-uradni-list-rs/vsebina/2022-01-2391" TargetMode="External"/><Relationship Id="rId27" Type="http://schemas.openxmlformats.org/officeDocument/2006/relationships/header" Target="header1.xml"/><Relationship Id="rId30"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D:\work\celostna%20podoba\predlogi_template\PSP_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8AB3897A-E6CD-4C97-A9E2-F7E84A343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PSP_template</Template>
  <TotalTime>368</TotalTime>
  <Pages>46</Pages>
  <Words>15924</Words>
  <Characters>99651</Characters>
  <Application>Microsoft Office Word</Application>
  <DocSecurity>0</DocSecurity>
  <Lines>830</Lines>
  <Paragraphs>230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115345</CharactersWithSpaces>
  <SharedDoc>false</SharedDoc>
  <HLinks>
    <vt:vector size="162" baseType="variant">
      <vt:variant>
        <vt:i4>8323195</vt:i4>
      </vt:variant>
      <vt:variant>
        <vt:i4>102</vt:i4>
      </vt:variant>
      <vt:variant>
        <vt:i4>0</vt:i4>
      </vt:variant>
      <vt:variant>
        <vt:i4>5</vt:i4>
      </vt:variant>
      <vt:variant>
        <vt:lpwstr>http://gis.iobcina.si/gisapp/Default.aspx?a=Vrhnika</vt:lpwstr>
      </vt:variant>
      <vt:variant>
        <vt:lpwstr/>
      </vt:variant>
      <vt:variant>
        <vt:i4>8257646</vt:i4>
      </vt:variant>
      <vt:variant>
        <vt:i4>99</vt:i4>
      </vt:variant>
      <vt:variant>
        <vt:i4>0</vt:i4>
      </vt:variant>
      <vt:variant>
        <vt:i4>5</vt:i4>
      </vt:variant>
      <vt:variant>
        <vt:lpwstr>http://rkg.gov.si/GERK/2010</vt:lpwstr>
      </vt:variant>
      <vt:variant>
        <vt:lpwstr/>
      </vt:variant>
      <vt:variant>
        <vt:i4>8323195</vt:i4>
      </vt:variant>
      <vt:variant>
        <vt:i4>96</vt:i4>
      </vt:variant>
      <vt:variant>
        <vt:i4>0</vt:i4>
      </vt:variant>
      <vt:variant>
        <vt:i4>5</vt:i4>
      </vt:variant>
      <vt:variant>
        <vt:lpwstr>http://gis.iobcina.si/gisapp/Default.aspx?a=Vrhnika</vt:lpwstr>
      </vt:variant>
      <vt:variant>
        <vt:lpwstr/>
      </vt:variant>
      <vt:variant>
        <vt:i4>1179701</vt:i4>
      </vt:variant>
      <vt:variant>
        <vt:i4>89</vt:i4>
      </vt:variant>
      <vt:variant>
        <vt:i4>0</vt:i4>
      </vt:variant>
      <vt:variant>
        <vt:i4>5</vt:i4>
      </vt:variant>
      <vt:variant>
        <vt:lpwstr/>
      </vt:variant>
      <vt:variant>
        <vt:lpwstr>_Toc327551431</vt:lpwstr>
      </vt:variant>
      <vt:variant>
        <vt:i4>1179701</vt:i4>
      </vt:variant>
      <vt:variant>
        <vt:i4>83</vt:i4>
      </vt:variant>
      <vt:variant>
        <vt:i4>0</vt:i4>
      </vt:variant>
      <vt:variant>
        <vt:i4>5</vt:i4>
      </vt:variant>
      <vt:variant>
        <vt:lpwstr/>
      </vt:variant>
      <vt:variant>
        <vt:lpwstr>_Toc327551430</vt:lpwstr>
      </vt:variant>
      <vt:variant>
        <vt:i4>1245237</vt:i4>
      </vt:variant>
      <vt:variant>
        <vt:i4>77</vt:i4>
      </vt:variant>
      <vt:variant>
        <vt:i4>0</vt:i4>
      </vt:variant>
      <vt:variant>
        <vt:i4>5</vt:i4>
      </vt:variant>
      <vt:variant>
        <vt:lpwstr/>
      </vt:variant>
      <vt:variant>
        <vt:lpwstr>_Toc327551429</vt:lpwstr>
      </vt:variant>
      <vt:variant>
        <vt:i4>1245237</vt:i4>
      </vt:variant>
      <vt:variant>
        <vt:i4>71</vt:i4>
      </vt:variant>
      <vt:variant>
        <vt:i4>0</vt:i4>
      </vt:variant>
      <vt:variant>
        <vt:i4>5</vt:i4>
      </vt:variant>
      <vt:variant>
        <vt:lpwstr/>
      </vt:variant>
      <vt:variant>
        <vt:lpwstr>_Toc327551428</vt:lpwstr>
      </vt:variant>
      <vt:variant>
        <vt:i4>1245237</vt:i4>
      </vt:variant>
      <vt:variant>
        <vt:i4>65</vt:i4>
      </vt:variant>
      <vt:variant>
        <vt:i4>0</vt:i4>
      </vt:variant>
      <vt:variant>
        <vt:i4>5</vt:i4>
      </vt:variant>
      <vt:variant>
        <vt:lpwstr/>
      </vt:variant>
      <vt:variant>
        <vt:lpwstr>_Toc327551427</vt:lpwstr>
      </vt:variant>
      <vt:variant>
        <vt:i4>1245237</vt:i4>
      </vt:variant>
      <vt:variant>
        <vt:i4>59</vt:i4>
      </vt:variant>
      <vt:variant>
        <vt:i4>0</vt:i4>
      </vt:variant>
      <vt:variant>
        <vt:i4>5</vt:i4>
      </vt:variant>
      <vt:variant>
        <vt:lpwstr/>
      </vt:variant>
      <vt:variant>
        <vt:lpwstr>_Toc327551426</vt:lpwstr>
      </vt:variant>
      <vt:variant>
        <vt:i4>1245237</vt:i4>
      </vt:variant>
      <vt:variant>
        <vt:i4>53</vt:i4>
      </vt:variant>
      <vt:variant>
        <vt:i4>0</vt:i4>
      </vt:variant>
      <vt:variant>
        <vt:i4>5</vt:i4>
      </vt:variant>
      <vt:variant>
        <vt:lpwstr/>
      </vt:variant>
      <vt:variant>
        <vt:lpwstr>_Toc327551425</vt:lpwstr>
      </vt:variant>
      <vt:variant>
        <vt:i4>1245237</vt:i4>
      </vt:variant>
      <vt:variant>
        <vt:i4>47</vt:i4>
      </vt:variant>
      <vt:variant>
        <vt:i4>0</vt:i4>
      </vt:variant>
      <vt:variant>
        <vt:i4>5</vt:i4>
      </vt:variant>
      <vt:variant>
        <vt:lpwstr/>
      </vt:variant>
      <vt:variant>
        <vt:lpwstr>_Toc327551424</vt:lpwstr>
      </vt:variant>
      <vt:variant>
        <vt:i4>1245237</vt:i4>
      </vt:variant>
      <vt:variant>
        <vt:i4>41</vt:i4>
      </vt:variant>
      <vt:variant>
        <vt:i4>0</vt:i4>
      </vt:variant>
      <vt:variant>
        <vt:i4>5</vt:i4>
      </vt:variant>
      <vt:variant>
        <vt:lpwstr/>
      </vt:variant>
      <vt:variant>
        <vt:lpwstr>_Toc327551423</vt:lpwstr>
      </vt:variant>
      <vt:variant>
        <vt:i4>1245237</vt:i4>
      </vt:variant>
      <vt:variant>
        <vt:i4>35</vt:i4>
      </vt:variant>
      <vt:variant>
        <vt:i4>0</vt:i4>
      </vt:variant>
      <vt:variant>
        <vt:i4>5</vt:i4>
      </vt:variant>
      <vt:variant>
        <vt:lpwstr/>
      </vt:variant>
      <vt:variant>
        <vt:lpwstr>_Toc327551422</vt:lpwstr>
      </vt:variant>
      <vt:variant>
        <vt:i4>1245237</vt:i4>
      </vt:variant>
      <vt:variant>
        <vt:i4>29</vt:i4>
      </vt:variant>
      <vt:variant>
        <vt:i4>0</vt:i4>
      </vt:variant>
      <vt:variant>
        <vt:i4>5</vt:i4>
      </vt:variant>
      <vt:variant>
        <vt:lpwstr/>
      </vt:variant>
      <vt:variant>
        <vt:lpwstr>_Toc327551421</vt:lpwstr>
      </vt:variant>
      <vt:variant>
        <vt:i4>1048629</vt:i4>
      </vt:variant>
      <vt:variant>
        <vt:i4>23</vt:i4>
      </vt:variant>
      <vt:variant>
        <vt:i4>0</vt:i4>
      </vt:variant>
      <vt:variant>
        <vt:i4>5</vt:i4>
      </vt:variant>
      <vt:variant>
        <vt:lpwstr/>
      </vt:variant>
      <vt:variant>
        <vt:lpwstr>_Toc327551419</vt:lpwstr>
      </vt:variant>
      <vt:variant>
        <vt:i4>1441840</vt:i4>
      </vt:variant>
      <vt:variant>
        <vt:i4>17</vt:i4>
      </vt:variant>
      <vt:variant>
        <vt:i4>0</vt:i4>
      </vt:variant>
      <vt:variant>
        <vt:i4>5</vt:i4>
      </vt:variant>
      <vt:variant>
        <vt:lpwstr/>
      </vt:variant>
      <vt:variant>
        <vt:lpwstr>_Toc327522647</vt:lpwstr>
      </vt:variant>
      <vt:variant>
        <vt:i4>1441840</vt:i4>
      </vt:variant>
      <vt:variant>
        <vt:i4>14</vt:i4>
      </vt:variant>
      <vt:variant>
        <vt:i4>0</vt:i4>
      </vt:variant>
      <vt:variant>
        <vt:i4>5</vt:i4>
      </vt:variant>
      <vt:variant>
        <vt:lpwstr/>
      </vt:variant>
      <vt:variant>
        <vt:lpwstr>_Toc327522641</vt:lpwstr>
      </vt:variant>
      <vt:variant>
        <vt:i4>1441840</vt:i4>
      </vt:variant>
      <vt:variant>
        <vt:i4>11</vt:i4>
      </vt:variant>
      <vt:variant>
        <vt:i4>0</vt:i4>
      </vt:variant>
      <vt:variant>
        <vt:i4>5</vt:i4>
      </vt:variant>
      <vt:variant>
        <vt:lpwstr/>
      </vt:variant>
      <vt:variant>
        <vt:lpwstr>_Toc327522640</vt:lpwstr>
      </vt:variant>
      <vt:variant>
        <vt:i4>1114160</vt:i4>
      </vt:variant>
      <vt:variant>
        <vt:i4>8</vt:i4>
      </vt:variant>
      <vt:variant>
        <vt:i4>0</vt:i4>
      </vt:variant>
      <vt:variant>
        <vt:i4>5</vt:i4>
      </vt:variant>
      <vt:variant>
        <vt:lpwstr/>
      </vt:variant>
      <vt:variant>
        <vt:lpwstr>_Toc327522639</vt:lpwstr>
      </vt:variant>
      <vt:variant>
        <vt:i4>1114160</vt:i4>
      </vt:variant>
      <vt:variant>
        <vt:i4>5</vt:i4>
      </vt:variant>
      <vt:variant>
        <vt:i4>0</vt:i4>
      </vt:variant>
      <vt:variant>
        <vt:i4>5</vt:i4>
      </vt:variant>
      <vt:variant>
        <vt:lpwstr/>
      </vt:variant>
      <vt:variant>
        <vt:lpwstr>_Toc327522638</vt:lpwstr>
      </vt:variant>
      <vt:variant>
        <vt:i4>1114160</vt:i4>
      </vt:variant>
      <vt:variant>
        <vt:i4>2</vt:i4>
      </vt:variant>
      <vt:variant>
        <vt:i4>0</vt:i4>
      </vt:variant>
      <vt:variant>
        <vt:i4>5</vt:i4>
      </vt:variant>
      <vt:variant>
        <vt:lpwstr/>
      </vt:variant>
      <vt:variant>
        <vt:lpwstr>_Toc327522637</vt:lpwstr>
      </vt:variant>
      <vt:variant>
        <vt:i4>3276904</vt:i4>
      </vt:variant>
      <vt:variant>
        <vt:i4>27</vt:i4>
      </vt:variant>
      <vt:variant>
        <vt:i4>0</vt:i4>
      </vt:variant>
      <vt:variant>
        <vt:i4>5</vt:i4>
      </vt:variant>
      <vt:variant>
        <vt:lpwstr>http://www.city-studio.si/</vt:lpwstr>
      </vt:variant>
      <vt:variant>
        <vt:lpwstr/>
      </vt:variant>
      <vt:variant>
        <vt:i4>3276904</vt:i4>
      </vt:variant>
      <vt:variant>
        <vt:i4>24</vt:i4>
      </vt:variant>
      <vt:variant>
        <vt:i4>0</vt:i4>
      </vt:variant>
      <vt:variant>
        <vt:i4>5</vt:i4>
      </vt:variant>
      <vt:variant>
        <vt:lpwstr>http://www.city-studio.si/</vt:lpwstr>
      </vt:variant>
      <vt:variant>
        <vt:lpwstr/>
      </vt:variant>
      <vt:variant>
        <vt:i4>3276904</vt:i4>
      </vt:variant>
      <vt:variant>
        <vt:i4>21</vt:i4>
      </vt:variant>
      <vt:variant>
        <vt:i4>0</vt:i4>
      </vt:variant>
      <vt:variant>
        <vt:i4>5</vt:i4>
      </vt:variant>
      <vt:variant>
        <vt:lpwstr>http://www.city-studio.si/</vt:lpwstr>
      </vt:variant>
      <vt:variant>
        <vt:lpwstr/>
      </vt:variant>
      <vt:variant>
        <vt:i4>3276904</vt:i4>
      </vt:variant>
      <vt:variant>
        <vt:i4>18</vt:i4>
      </vt:variant>
      <vt:variant>
        <vt:i4>0</vt:i4>
      </vt:variant>
      <vt:variant>
        <vt:i4>5</vt:i4>
      </vt:variant>
      <vt:variant>
        <vt:lpwstr>http://www.city-studio.si/</vt:lpwstr>
      </vt:variant>
      <vt:variant>
        <vt:lpwstr/>
      </vt:variant>
      <vt:variant>
        <vt:i4>3276904</vt:i4>
      </vt:variant>
      <vt:variant>
        <vt:i4>9</vt:i4>
      </vt:variant>
      <vt:variant>
        <vt:i4>0</vt:i4>
      </vt:variant>
      <vt:variant>
        <vt:i4>5</vt:i4>
      </vt:variant>
      <vt:variant>
        <vt:lpwstr>http://www.city-studio.si/</vt:lpwstr>
      </vt:variant>
      <vt:variant>
        <vt:lpwstr/>
      </vt:variant>
      <vt:variant>
        <vt:i4>3276904</vt:i4>
      </vt:variant>
      <vt:variant>
        <vt:i4>0</vt:i4>
      </vt:variant>
      <vt:variant>
        <vt:i4>0</vt:i4>
      </vt:variant>
      <vt:variant>
        <vt:i4>5</vt:i4>
      </vt:variant>
      <vt:variant>
        <vt:lpwstr>http://www.city-studio.si/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Mateja</dc:creator>
  <cp:lastModifiedBy>Maria Zlobec</cp:lastModifiedBy>
  <cp:revision>16</cp:revision>
  <cp:lastPrinted>2026-09-01T14:11:00Z</cp:lastPrinted>
  <dcterms:created xsi:type="dcterms:W3CDTF">2026-09-01T06:53:00Z</dcterms:created>
  <dcterms:modified xsi:type="dcterms:W3CDTF">2026-09-02T11:23:00Z</dcterms:modified>
</cp:coreProperties>
</file>